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1A163941"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E415D7">
        <w:rPr>
          <w:b/>
          <w:noProof/>
          <w:sz w:val="24"/>
        </w:rPr>
        <w:t>305</w:t>
      </w:r>
    </w:p>
    <w:p w14:paraId="75DD9E04" w14:textId="27FC4B3A"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F47FE1">
        <w:rPr>
          <w:b/>
          <w:noProof/>
          <w:sz w:val="24"/>
        </w:rPr>
        <w:t>was C4-25</w:t>
      </w:r>
      <w:r w:rsidR="00E415D7">
        <w:rPr>
          <w:b/>
          <w:noProof/>
          <w:sz w:val="24"/>
        </w:rPr>
        <w:t>5178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68EE8"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F725EE">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90D4E" w:rsidR="001E41F3" w:rsidRPr="00410371" w:rsidRDefault="005C492F" w:rsidP="00547111">
            <w:pPr>
              <w:pStyle w:val="CRCoverPage"/>
              <w:spacing w:after="0"/>
              <w:rPr>
                <w:noProof/>
              </w:rPr>
            </w:pPr>
            <w:fldSimple w:instr=" DOCPROPERTY  Cr#  \* MERGEFORMAT ">
              <w:r>
                <w:rPr>
                  <w:b/>
                  <w:noProof/>
                  <w:sz w:val="28"/>
                </w:rPr>
                <w:t>0</w:t>
              </w:r>
              <w:r w:rsidR="00F725EE">
                <w:rPr>
                  <w:b/>
                  <w:noProof/>
                  <w:sz w:val="28"/>
                </w:rPr>
                <w:t>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D45F9" w:rsidR="001E41F3" w:rsidRPr="00410371" w:rsidRDefault="00E415D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5"/>
        <w:gridCol w:w="307"/>
        <w:gridCol w:w="328"/>
        <w:gridCol w:w="439"/>
        <w:gridCol w:w="516"/>
        <w:gridCol w:w="1475"/>
        <w:gridCol w:w="514"/>
        <w:gridCol w:w="104"/>
        <w:gridCol w:w="118"/>
        <w:gridCol w:w="403"/>
        <w:gridCol w:w="1181"/>
        <w:gridCol w:w="104"/>
        <w:gridCol w:w="2070"/>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27AF0E67" w:rsidR="001E41F3" w:rsidRPr="00923193" w:rsidRDefault="00490783">
            <w:pPr>
              <w:pStyle w:val="CRCoverPage"/>
              <w:spacing w:after="0"/>
              <w:ind w:left="100"/>
              <w:rPr>
                <w:noProof/>
              </w:rPr>
            </w:pPr>
            <w:r>
              <w:t>QoS Monit</w:t>
            </w:r>
            <w:r w:rsidR="006D6F8B">
              <w:t xml:space="preserve">oring per QoS flow </w:t>
            </w:r>
            <w:r w:rsidR="00534B26">
              <w:t>interworking with the NG-RAN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21887B8A" w:rsidR="001E41F3" w:rsidRDefault="003B2B36">
            <w:pPr>
              <w:pStyle w:val="CRCoverPage"/>
              <w:spacing w:after="0"/>
              <w:ind w:left="100"/>
              <w:rPr>
                <w:noProof/>
              </w:rPr>
            </w:pPr>
            <w:r>
              <w:t>TEI19</w:t>
            </w:r>
            <w:r w:rsidR="00213C94">
              <w:t>_QME</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02E09515" w:rsidR="001E41F3" w:rsidRDefault="00923193">
            <w:pPr>
              <w:pStyle w:val="CRCoverPage"/>
              <w:spacing w:after="0"/>
              <w:ind w:left="100"/>
              <w:rPr>
                <w:noProof/>
              </w:rPr>
            </w:pPr>
            <w:r>
              <w:t>2025-</w:t>
            </w:r>
            <w:r w:rsidR="005C492F">
              <w:t>1</w:t>
            </w:r>
            <w:r w:rsidR="000F4CC1">
              <w:t>1</w:t>
            </w:r>
            <w:r>
              <w:t>-</w:t>
            </w:r>
            <w:r w:rsidR="00E415D7">
              <w:t>20</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21696824" w14:textId="747F5A49" w:rsidR="004502CD" w:rsidRPr="00DD0495" w:rsidRDefault="009F255F" w:rsidP="005C492F">
            <w:pPr>
              <w:pStyle w:val="CRCoverPage"/>
              <w:spacing w:after="0"/>
              <w:ind w:left="100"/>
              <w:rPr>
                <w:rFonts w:eastAsia="Ericsson Hilda" w:cs="Arial"/>
                <w:lang w:val="en-US" w:eastAsia="zh-CN"/>
              </w:rPr>
            </w:pPr>
            <w:r>
              <w:rPr>
                <w:rFonts w:eastAsia="Ericsson Hilda" w:cs="Arial"/>
                <w:lang w:val="en-US" w:eastAsia="zh-CN"/>
              </w:rPr>
              <w:t>T</w:t>
            </w:r>
            <w:r w:rsidR="00355A6E" w:rsidRPr="00DD0495">
              <w:rPr>
                <w:rFonts w:eastAsia="Ericsson Hilda" w:cs="Arial"/>
                <w:lang w:val="en-US" w:eastAsia="zh-CN"/>
              </w:rPr>
              <w:t xml:space="preserve">here are two distinct </w:t>
            </w:r>
            <w:r w:rsidR="00DA07CA">
              <w:rPr>
                <w:rFonts w:eastAsia="Ericsson Hilda" w:cs="Arial"/>
                <w:lang w:val="en-US" w:eastAsia="zh-CN"/>
              </w:rPr>
              <w:t>mechanisms that</w:t>
            </w:r>
            <w:r w:rsidR="00355A6E" w:rsidRPr="00DD0495">
              <w:rPr>
                <w:rFonts w:eastAsia="Ericsson Hilda" w:cs="Arial"/>
                <w:lang w:val="en-US" w:eastAsia="zh-CN"/>
              </w:rPr>
              <w:t xml:space="preserve"> are specified</w:t>
            </w:r>
            <w:r w:rsidR="00F6123F">
              <w:rPr>
                <w:rFonts w:eastAsia="Ericsson Hilda" w:cs="Arial"/>
                <w:lang w:val="en-US" w:eastAsia="zh-CN"/>
              </w:rPr>
              <w:t xml:space="preserve"> for </w:t>
            </w:r>
            <w:r w:rsidR="00F6123F" w:rsidRPr="00081A0D">
              <w:rPr>
                <w:rFonts w:eastAsia="Ericsson Hilda" w:cs="Arial"/>
                <w:lang w:val="en-US" w:eastAsia="zh-CN"/>
              </w:rPr>
              <w:t>QoS Monitoring for packet delay measurement per QoS Flow of a PDU session</w:t>
            </w:r>
            <w:r w:rsidR="00891A84" w:rsidRPr="00DD0495">
              <w:rPr>
                <w:rFonts w:eastAsia="Ericsson Hilda" w:cs="Arial"/>
                <w:lang w:val="en-US" w:eastAsia="zh-CN"/>
              </w:rPr>
              <w:t xml:space="preserve">, which </w:t>
            </w:r>
            <w:r w:rsidR="00095956">
              <w:rPr>
                <w:rFonts w:eastAsia="Ericsson Hilda" w:cs="Arial"/>
                <w:lang w:val="en-US" w:eastAsia="zh-CN"/>
              </w:rPr>
              <w:t>ha</w:t>
            </w:r>
            <w:r w:rsidR="007D6A92">
              <w:rPr>
                <w:rFonts w:eastAsia="Ericsson Hilda" w:cs="Arial"/>
                <w:lang w:val="en-US" w:eastAsia="zh-CN"/>
              </w:rPr>
              <w:t>ve</w:t>
            </w:r>
            <w:r w:rsidR="00891A84" w:rsidRPr="00DD0495">
              <w:rPr>
                <w:rFonts w:eastAsia="Ericsson Hilda" w:cs="Arial"/>
                <w:lang w:val="en-US" w:eastAsia="zh-CN"/>
              </w:rPr>
              <w:t xml:space="preserve"> different </w:t>
            </w:r>
            <w:r w:rsidR="00984A00" w:rsidRPr="00DD0495">
              <w:rPr>
                <w:rFonts w:eastAsia="Ericsson Hilda" w:cs="Arial"/>
                <w:lang w:val="en-US" w:eastAsia="zh-CN"/>
              </w:rPr>
              <w:t>requirements on the NG-RAN and PSA UPF (</w:t>
            </w:r>
            <w:r w:rsidR="00A83CE5" w:rsidRPr="00DD0495">
              <w:rPr>
                <w:rFonts w:eastAsia="Ericsson Hilda" w:cs="Arial"/>
                <w:lang w:val="en-US" w:eastAsia="zh-CN"/>
              </w:rPr>
              <w:t xml:space="preserve">and </w:t>
            </w:r>
            <w:r w:rsidR="00984A00" w:rsidRPr="00DD0495">
              <w:rPr>
                <w:rFonts w:eastAsia="Ericsson Hilda" w:cs="Arial"/>
                <w:lang w:val="en-US" w:eastAsia="zh-CN"/>
              </w:rPr>
              <w:t>I/V-UPF</w:t>
            </w:r>
            <w:r w:rsidR="00A83CE5" w:rsidRPr="00DD0495">
              <w:rPr>
                <w:rFonts w:eastAsia="Ericsson Hilda" w:cs="Arial"/>
                <w:lang w:val="en-US" w:eastAsia="zh-CN"/>
              </w:rPr>
              <w:t xml:space="preserve"> if </w:t>
            </w:r>
            <w:r w:rsidR="00E62E71" w:rsidRPr="00DD0495">
              <w:rPr>
                <w:rFonts w:eastAsia="Ericsson Hilda" w:cs="Arial"/>
                <w:lang w:val="en-US" w:eastAsia="zh-CN"/>
              </w:rPr>
              <w:t>the</w:t>
            </w:r>
            <w:r w:rsidR="00824C61" w:rsidRPr="00DD0495">
              <w:rPr>
                <w:rFonts w:eastAsia="Ericsson Hilda" w:cs="Arial"/>
                <w:lang w:val="en-US" w:eastAsia="zh-CN"/>
              </w:rPr>
              <w:t xml:space="preserve"> GTP</w:t>
            </w:r>
            <w:r w:rsidR="00E62E71" w:rsidRPr="00DD0495">
              <w:rPr>
                <w:rFonts w:eastAsia="Ericsson Hilda" w:cs="Arial"/>
                <w:lang w:val="en-US" w:eastAsia="zh-CN"/>
              </w:rPr>
              <w:t xml:space="preserve"> </w:t>
            </w:r>
            <w:proofErr w:type="gramStart"/>
            <w:r w:rsidR="00A83CE5" w:rsidRPr="00DD0495">
              <w:rPr>
                <w:rFonts w:eastAsia="Ericsson Hilda" w:cs="Arial"/>
                <w:lang w:val="en-US" w:eastAsia="zh-CN"/>
              </w:rPr>
              <w:t>GTP-U</w:t>
            </w:r>
            <w:proofErr w:type="gramEnd"/>
            <w:r w:rsidR="00DC1611" w:rsidRPr="00DD0495">
              <w:rPr>
                <w:rFonts w:eastAsia="Ericsson Hilda" w:cs="Arial"/>
                <w:lang w:val="en-US" w:eastAsia="zh-CN"/>
              </w:rPr>
              <w:t xml:space="preserve"> </w:t>
            </w:r>
            <w:r w:rsidR="004F33A0" w:rsidRPr="00DD0495">
              <w:rPr>
                <w:rFonts w:eastAsia="Ericsson Hilda" w:cs="Arial"/>
                <w:lang w:val="en-US" w:eastAsia="zh-CN"/>
              </w:rPr>
              <w:t>path-based solution is used):</w:t>
            </w:r>
          </w:p>
          <w:p w14:paraId="5737AB20" w14:textId="77777777" w:rsidR="00DD0495" w:rsidRPr="00DD0495" w:rsidRDefault="00DD0495" w:rsidP="005C492F">
            <w:pPr>
              <w:pStyle w:val="CRCoverPage"/>
              <w:spacing w:after="0"/>
              <w:ind w:left="100"/>
              <w:rPr>
                <w:rFonts w:eastAsia="Ericsson Hilda" w:cs="Arial"/>
                <w:lang w:val="en-US" w:eastAsia="zh-CN"/>
              </w:rPr>
            </w:pPr>
          </w:p>
          <w:p w14:paraId="6966CEA2" w14:textId="50A86A34" w:rsidR="007A7A28" w:rsidRPr="00DD0495" w:rsidRDefault="007A7A28" w:rsidP="005C492F">
            <w:pPr>
              <w:pStyle w:val="CRCoverPage"/>
              <w:spacing w:after="0"/>
              <w:ind w:left="100"/>
              <w:rPr>
                <w:rFonts w:eastAsia="Ericsson Hilda" w:cs="Arial"/>
                <w:lang w:val="en-US" w:eastAsia="zh-CN"/>
              </w:rPr>
            </w:pPr>
            <w:r w:rsidRPr="00DD0495">
              <w:rPr>
                <w:rFonts w:eastAsia="Ericsson Hilda" w:cs="Arial"/>
                <w:lang w:val="en-US" w:eastAsia="zh-CN"/>
              </w:rPr>
              <w:tab/>
              <w:t>Option 1: using Q</w:t>
            </w:r>
            <w:r w:rsidR="00D324E2" w:rsidRPr="00DD0495">
              <w:rPr>
                <w:rFonts w:eastAsia="Ericsson Hilda" w:cs="Arial"/>
                <w:lang w:val="en-US" w:eastAsia="zh-CN"/>
              </w:rPr>
              <w:t xml:space="preserve">oS </w:t>
            </w:r>
            <w:r w:rsidRPr="00DD0495">
              <w:rPr>
                <w:rFonts w:eastAsia="Ericsson Hilda" w:cs="Arial"/>
                <w:lang w:val="en-US" w:eastAsia="zh-CN"/>
              </w:rPr>
              <w:t>M</w:t>
            </w:r>
            <w:r w:rsidR="00D324E2" w:rsidRPr="00DD0495">
              <w:rPr>
                <w:rFonts w:eastAsia="Ericsson Hilda" w:cs="Arial"/>
                <w:lang w:val="en-US" w:eastAsia="zh-CN"/>
              </w:rPr>
              <w:t xml:space="preserve">onitoring </w:t>
            </w:r>
            <w:r w:rsidRPr="00DD0495">
              <w:rPr>
                <w:rFonts w:eastAsia="Ericsson Hilda" w:cs="Arial"/>
                <w:lang w:val="en-US" w:eastAsia="zh-CN"/>
              </w:rPr>
              <w:t>P</w:t>
            </w:r>
            <w:r w:rsidR="00D324E2" w:rsidRPr="00DD0495">
              <w:rPr>
                <w:rFonts w:eastAsia="Ericsson Hilda" w:cs="Arial"/>
                <w:lang w:val="en-US" w:eastAsia="zh-CN"/>
              </w:rPr>
              <w:t>acket</w:t>
            </w:r>
            <w:r w:rsidRPr="00DD0495">
              <w:rPr>
                <w:rFonts w:eastAsia="Ericsson Hilda" w:cs="Arial"/>
                <w:lang w:val="en-US" w:eastAsia="zh-CN"/>
              </w:rPr>
              <w:t xml:space="preserve"> </w:t>
            </w:r>
            <w:r w:rsidR="00173C76" w:rsidRPr="00DD0495">
              <w:rPr>
                <w:rFonts w:eastAsia="Ericsson Hilda" w:cs="Arial"/>
                <w:lang w:val="en-US" w:eastAsia="zh-CN"/>
              </w:rPr>
              <w:t>toget</w:t>
            </w:r>
            <w:r w:rsidR="00D324E2" w:rsidRPr="00DD0495">
              <w:rPr>
                <w:rFonts w:eastAsia="Ericsson Hilda" w:cs="Arial"/>
                <w:lang w:val="en-US" w:eastAsia="zh-CN"/>
              </w:rPr>
              <w:t>he</w:t>
            </w:r>
            <w:r w:rsidR="00173C76" w:rsidRPr="00DD0495">
              <w:rPr>
                <w:rFonts w:eastAsia="Ericsson Hilda" w:cs="Arial"/>
                <w:lang w:val="en-US" w:eastAsia="zh-CN"/>
              </w:rPr>
              <w:t xml:space="preserve">r with various </w:t>
            </w:r>
            <w:r w:rsidRPr="00DD0495">
              <w:rPr>
                <w:rFonts w:eastAsia="Ericsson Hilda" w:cs="Arial"/>
                <w:lang w:val="en-US" w:eastAsia="zh-CN"/>
              </w:rPr>
              <w:t>timestamp</w:t>
            </w:r>
            <w:r w:rsidR="00173C76" w:rsidRPr="00DD0495">
              <w:rPr>
                <w:rFonts w:eastAsia="Ericsson Hilda" w:cs="Arial"/>
                <w:lang w:val="en-US" w:eastAsia="zh-CN"/>
              </w:rPr>
              <w:t>s</w:t>
            </w:r>
            <w:r w:rsidRPr="00DD0495">
              <w:rPr>
                <w:rFonts w:eastAsia="Ericsson Hilda" w:cs="Arial"/>
                <w:lang w:val="en-US" w:eastAsia="zh-CN"/>
              </w:rPr>
              <w:t xml:space="preserve"> inserted into </w:t>
            </w:r>
            <w:r w:rsidR="00D324E2" w:rsidRPr="00DD0495">
              <w:rPr>
                <w:rFonts w:eastAsia="Ericsson Hilda" w:cs="Arial"/>
                <w:lang w:val="en-US" w:eastAsia="zh-CN"/>
              </w:rPr>
              <w:t xml:space="preserve">the </w:t>
            </w:r>
            <w:r w:rsidR="00173C76" w:rsidRPr="00DD0495">
              <w:rPr>
                <w:rFonts w:eastAsia="Ericsson Hilda" w:cs="Arial"/>
                <w:lang w:val="en-US" w:eastAsia="zh-CN"/>
              </w:rPr>
              <w:t>PDU</w:t>
            </w:r>
            <w:r w:rsidR="006C410F" w:rsidRPr="00DD0495">
              <w:rPr>
                <w:rFonts w:eastAsia="Ericsson Hilda" w:cs="Arial"/>
                <w:lang w:val="en-US" w:eastAsia="zh-CN"/>
              </w:rPr>
              <w:t xml:space="preserve"> </w:t>
            </w:r>
            <w:r w:rsidR="009C705C" w:rsidRPr="00DD0495">
              <w:rPr>
                <w:rFonts w:eastAsia="Ericsson Hilda" w:cs="Arial"/>
                <w:lang w:val="en-US" w:eastAsia="zh-CN"/>
              </w:rPr>
              <w:t>session contai</w:t>
            </w:r>
            <w:r w:rsidR="00FA1EED" w:rsidRPr="00DD0495">
              <w:rPr>
                <w:rFonts w:eastAsia="Ericsson Hilda" w:cs="Arial"/>
                <w:lang w:val="en-US" w:eastAsia="zh-CN"/>
              </w:rPr>
              <w:t xml:space="preserve">ner </w:t>
            </w:r>
            <w:r w:rsidR="00EC4752" w:rsidRPr="00DD0495">
              <w:rPr>
                <w:rFonts w:eastAsia="Ericsson Hilda" w:cs="Arial"/>
                <w:lang w:val="en-US" w:eastAsia="zh-CN"/>
              </w:rPr>
              <w:t xml:space="preserve">of the GTP-U packets </w:t>
            </w:r>
            <w:r w:rsidR="00FA1EED" w:rsidRPr="00DD0495">
              <w:rPr>
                <w:rFonts w:eastAsia="Ericsson Hilda" w:cs="Arial"/>
                <w:lang w:val="en-US" w:eastAsia="zh-CN"/>
              </w:rPr>
              <w:t>as</w:t>
            </w:r>
            <w:r w:rsidRPr="00DD0495">
              <w:rPr>
                <w:rFonts w:eastAsia="Ericsson Hilda" w:cs="Arial"/>
                <w:lang w:val="en-US" w:eastAsia="zh-CN"/>
              </w:rPr>
              <w:t xml:space="preserve"> described in TS</w:t>
            </w:r>
            <w:r w:rsidR="008D401E" w:rsidRPr="00DD0495">
              <w:rPr>
                <w:rFonts w:eastAsia="Ericsson Hilda" w:cs="Arial"/>
                <w:lang w:val="en-US" w:eastAsia="zh-CN"/>
              </w:rPr>
              <w:t> </w:t>
            </w:r>
            <w:r w:rsidRPr="00DD0495">
              <w:rPr>
                <w:rFonts w:eastAsia="Ericsson Hilda" w:cs="Arial"/>
                <w:lang w:val="en-US" w:eastAsia="zh-CN"/>
              </w:rPr>
              <w:t>23.501</w:t>
            </w:r>
            <w:r w:rsidR="008D401E" w:rsidRPr="00DD0495">
              <w:rPr>
                <w:rFonts w:eastAsia="Ericsson Hilda" w:cs="Arial"/>
                <w:lang w:val="en-US" w:eastAsia="zh-CN"/>
              </w:rPr>
              <w:t>, clause </w:t>
            </w:r>
            <w:r w:rsidRPr="00DD0495">
              <w:rPr>
                <w:rFonts w:eastAsia="Ericsson Hilda" w:cs="Arial"/>
                <w:lang w:val="en-US" w:eastAsia="zh-CN"/>
              </w:rPr>
              <w:t xml:space="preserve">5.33.3.2, the PSA UPF does the final calculation using the inserted </w:t>
            </w:r>
            <w:proofErr w:type="spellStart"/>
            <w:r w:rsidRPr="00DD0495">
              <w:rPr>
                <w:rFonts w:eastAsia="Ericsson Hilda" w:cs="Arial"/>
                <w:lang w:val="en-US" w:eastAsia="zh-CN"/>
              </w:rPr>
              <w:t>TimeStamp</w:t>
            </w:r>
            <w:r w:rsidR="008D401E" w:rsidRPr="00DD0495">
              <w:rPr>
                <w:rFonts w:eastAsia="Ericsson Hilda" w:cs="Arial"/>
                <w:lang w:val="en-US" w:eastAsia="zh-CN"/>
              </w:rPr>
              <w:t>s</w:t>
            </w:r>
            <w:proofErr w:type="spellEnd"/>
            <w:r w:rsidRPr="00DD0495">
              <w:rPr>
                <w:rFonts w:eastAsia="Ericsson Hilda" w:cs="Arial"/>
                <w:lang w:val="en-US" w:eastAsia="zh-CN"/>
              </w:rPr>
              <w:t xml:space="preserve">. </w:t>
            </w:r>
          </w:p>
          <w:p w14:paraId="3B83522A" w14:textId="77777777" w:rsidR="00DD0495" w:rsidRPr="00DD0495" w:rsidRDefault="00DD0495" w:rsidP="005C492F">
            <w:pPr>
              <w:pStyle w:val="CRCoverPage"/>
              <w:spacing w:after="0"/>
              <w:ind w:left="100"/>
              <w:rPr>
                <w:rFonts w:eastAsia="Ericsson Hilda" w:cs="Arial"/>
                <w:lang w:val="en-US" w:eastAsia="zh-CN"/>
              </w:rPr>
            </w:pPr>
          </w:p>
          <w:p w14:paraId="28120800" w14:textId="58D128E9" w:rsidR="007A7A28" w:rsidRPr="00DD0495" w:rsidRDefault="007A7A28" w:rsidP="005C492F">
            <w:pPr>
              <w:pStyle w:val="CRCoverPage"/>
              <w:spacing w:after="0"/>
              <w:ind w:left="100"/>
              <w:rPr>
                <w:rFonts w:eastAsia="Ericsson Hilda" w:cs="Arial"/>
                <w:lang w:val="en-US" w:eastAsia="zh-CN"/>
              </w:rPr>
            </w:pPr>
            <w:r w:rsidRPr="00DD0495">
              <w:rPr>
                <w:rFonts w:eastAsia="Ericsson Hilda" w:cs="Arial"/>
                <w:lang w:val="en-US" w:eastAsia="zh-CN"/>
              </w:rPr>
              <w:tab/>
              <w:t xml:space="preserve">Option 2: </w:t>
            </w:r>
            <w:r w:rsidR="00356201" w:rsidRPr="00DD0495">
              <w:rPr>
                <w:rFonts w:eastAsia="Ericsson Hilda" w:cs="Arial"/>
                <w:lang w:val="en-US" w:eastAsia="zh-CN"/>
              </w:rPr>
              <w:t xml:space="preserve">GTP-U path </w:t>
            </w:r>
            <w:r w:rsidR="00C6582D" w:rsidRPr="00DD0495">
              <w:rPr>
                <w:rFonts w:eastAsia="Ericsson Hilda" w:cs="Arial"/>
                <w:lang w:val="en-US" w:eastAsia="zh-CN"/>
              </w:rPr>
              <w:t>measurement based solution, as specified in clause 5.33.3.3</w:t>
            </w:r>
            <w:r w:rsidR="00E242EE" w:rsidRPr="00DD0495">
              <w:rPr>
                <w:rFonts w:eastAsia="Ericsson Hilda" w:cs="Arial"/>
                <w:lang w:val="en-US" w:eastAsia="zh-CN"/>
              </w:rPr>
              <w:t xml:space="preserve"> of TS 23.501</w:t>
            </w:r>
            <w:r w:rsidR="00C6582D" w:rsidRPr="00DD0495">
              <w:rPr>
                <w:rFonts w:eastAsia="Ericsson Hilda" w:cs="Arial"/>
                <w:lang w:val="en-US" w:eastAsia="zh-CN"/>
              </w:rPr>
              <w:t xml:space="preserve">, </w:t>
            </w:r>
            <w:r w:rsidR="006F4B4C" w:rsidRPr="00DD0495">
              <w:rPr>
                <w:rFonts w:eastAsia="Ericsson Hilda" w:cs="Arial"/>
                <w:lang w:val="en-US" w:eastAsia="zh-CN"/>
              </w:rPr>
              <w:t xml:space="preserve">where </w:t>
            </w:r>
            <w:r w:rsidR="004D72B3" w:rsidRPr="00DD0495">
              <w:rPr>
                <w:rFonts w:eastAsia="Ericsson Hilda" w:cs="Arial"/>
                <w:lang w:val="en-US" w:eastAsia="zh-CN"/>
              </w:rPr>
              <w:t xml:space="preserve">RAN measures and provides the RAN part of UL/DL packet delay towards UPF in the </w:t>
            </w:r>
            <w:r w:rsidR="00D04773" w:rsidRPr="00DD0495">
              <w:rPr>
                <w:rFonts w:eastAsia="Ericsson Hilda" w:cs="Arial"/>
                <w:lang w:val="en-US" w:eastAsia="zh-CN"/>
              </w:rPr>
              <w:t>UL PDU session container</w:t>
            </w:r>
            <w:r w:rsidR="00DC1C85" w:rsidRPr="00DD0495">
              <w:rPr>
                <w:rFonts w:eastAsia="Ericsson Hilda" w:cs="Arial"/>
                <w:lang w:val="en-US" w:eastAsia="zh-CN"/>
              </w:rPr>
              <w:t xml:space="preserve"> </w:t>
            </w:r>
            <w:r w:rsidR="00D04773" w:rsidRPr="00DD0495">
              <w:rPr>
                <w:rFonts w:eastAsia="Ericsson Hilda" w:cs="Arial"/>
                <w:lang w:val="en-US" w:eastAsia="zh-CN"/>
              </w:rPr>
              <w:t xml:space="preserve">of the </w:t>
            </w:r>
            <w:r w:rsidR="004D72B3" w:rsidRPr="00DD0495">
              <w:rPr>
                <w:rFonts w:eastAsia="Ericsson Hilda" w:cs="Arial"/>
                <w:lang w:val="en-US" w:eastAsia="zh-CN"/>
              </w:rPr>
              <w:t xml:space="preserve">GTP-U </w:t>
            </w:r>
            <w:r w:rsidR="00DC1C85" w:rsidRPr="00DD0495">
              <w:rPr>
                <w:rFonts w:eastAsia="Ericsson Hilda" w:cs="Arial"/>
                <w:lang w:val="en-US" w:eastAsia="zh-CN"/>
              </w:rPr>
              <w:t>packet</w:t>
            </w:r>
            <w:r w:rsidR="005530BF" w:rsidRPr="00DD0495">
              <w:rPr>
                <w:rFonts w:eastAsia="Ericsson Hilda" w:cs="Arial"/>
                <w:lang w:val="en-US" w:eastAsia="zh-CN"/>
              </w:rPr>
              <w:t>s</w:t>
            </w:r>
            <w:r w:rsidR="00DC1C85" w:rsidRPr="00DD0495">
              <w:rPr>
                <w:rFonts w:eastAsia="Ericsson Hilda" w:cs="Arial"/>
                <w:lang w:val="en-US" w:eastAsia="zh-CN"/>
              </w:rPr>
              <w:t xml:space="preserve"> </w:t>
            </w:r>
            <w:r w:rsidR="004D72B3" w:rsidRPr="00DD0495">
              <w:rPr>
                <w:rFonts w:eastAsia="Ericsson Hilda" w:cs="Arial"/>
                <w:lang w:val="en-US" w:eastAsia="zh-CN"/>
              </w:rPr>
              <w:t>of the respective QoS Flow via N3</w:t>
            </w:r>
            <w:r w:rsidR="0056201B" w:rsidRPr="00DD0495">
              <w:rPr>
                <w:rFonts w:eastAsia="Ericsson Hilda" w:cs="Arial"/>
                <w:lang w:val="en-US" w:eastAsia="zh-CN"/>
              </w:rPr>
              <w:t xml:space="preserve"> and t</w:t>
            </w:r>
            <w:r w:rsidR="004D72B3" w:rsidRPr="00DD0495">
              <w:rPr>
                <w:rFonts w:eastAsia="Ericsson Hilda" w:cs="Arial"/>
                <w:lang w:val="en-US" w:eastAsia="zh-CN"/>
              </w:rPr>
              <w:t>he UPF calculates the UL/DL packet delay by combining the received measurements of RAN part with the measurements of N3/N9 interface (</w:t>
            </w:r>
            <w:r w:rsidR="005530BF" w:rsidRPr="00DD0495">
              <w:rPr>
                <w:rFonts w:eastAsia="Ericsson Hilda" w:cs="Arial"/>
                <w:lang w:val="en-US" w:eastAsia="zh-CN"/>
              </w:rPr>
              <w:t xml:space="preserve">when </w:t>
            </w:r>
            <w:r w:rsidR="004D72B3" w:rsidRPr="00DD0495">
              <w:rPr>
                <w:rFonts w:eastAsia="Ericsson Hilda" w:cs="Arial"/>
                <w:lang w:val="en-US" w:eastAsia="zh-CN"/>
              </w:rPr>
              <w:t>N9 is applicable</w:t>
            </w:r>
            <w:r w:rsidR="00412D5B" w:rsidRPr="00DD0495">
              <w:rPr>
                <w:rFonts w:eastAsia="Ericsson Hilda" w:cs="Arial"/>
                <w:lang w:val="en-US" w:eastAsia="zh-CN"/>
              </w:rPr>
              <w:t xml:space="preserve">) </w:t>
            </w:r>
            <w:r w:rsidRPr="00DD0495">
              <w:rPr>
                <w:rFonts w:eastAsia="Ericsson Hilda" w:cs="Arial"/>
                <w:lang w:val="en-US" w:eastAsia="zh-CN"/>
              </w:rPr>
              <w:t>and report to SMF the accumulated delay value.</w:t>
            </w:r>
          </w:p>
          <w:p w14:paraId="083BE015" w14:textId="77777777" w:rsidR="000A04FC" w:rsidRDefault="000A04FC" w:rsidP="004502CD">
            <w:pPr>
              <w:pStyle w:val="CRCoverPage"/>
              <w:ind w:left="100"/>
              <w:rPr>
                <w:noProof/>
              </w:rPr>
            </w:pPr>
          </w:p>
          <w:p w14:paraId="665A20FD" w14:textId="7802386F" w:rsidR="00690E46" w:rsidRPr="0056010D" w:rsidRDefault="007407D7" w:rsidP="004502CD">
            <w:pPr>
              <w:pStyle w:val="CRCoverPage"/>
              <w:ind w:left="100"/>
              <w:rPr>
                <w:noProof/>
              </w:rPr>
            </w:pPr>
            <w:r>
              <w:rPr>
                <w:noProof/>
              </w:rPr>
              <w:t>In Core network, w</w:t>
            </w:r>
            <w:r w:rsidR="0056010D">
              <w:rPr>
                <w:noProof/>
              </w:rPr>
              <w:t xml:space="preserve">hen </w:t>
            </w:r>
            <w:r w:rsidR="00374C8E">
              <w:rPr>
                <w:noProof/>
              </w:rPr>
              <w:t>th</w:t>
            </w:r>
            <w:r w:rsidR="0056010D">
              <w:rPr>
                <w:noProof/>
              </w:rPr>
              <w:t xml:space="preserve">e SMF </w:t>
            </w:r>
            <w:r w:rsidR="006F79A4">
              <w:rPr>
                <w:noProof/>
              </w:rPr>
              <w:t>requests</w:t>
            </w:r>
            <w:r w:rsidR="00374C8E">
              <w:rPr>
                <w:noProof/>
              </w:rPr>
              <w:t xml:space="preserve"> the UPF to perform QoS monitoring for </w:t>
            </w:r>
            <w:r w:rsidR="00A71653">
              <w:rPr>
                <w:noProof/>
              </w:rPr>
              <w:t xml:space="preserve">packet delay for </w:t>
            </w:r>
            <w:r w:rsidR="00374C8E">
              <w:rPr>
                <w:noProof/>
              </w:rPr>
              <w:t xml:space="preserve">a QoS flow of the PDU session, </w:t>
            </w:r>
            <w:r w:rsidR="00675BD0" w:rsidRPr="003743CA">
              <w:rPr>
                <w:b/>
                <w:bCs/>
                <w:noProof/>
              </w:rPr>
              <w:t xml:space="preserve">there are </w:t>
            </w:r>
            <w:r w:rsidR="006F79A4" w:rsidRPr="003743CA">
              <w:rPr>
                <w:b/>
                <w:bCs/>
                <w:noProof/>
              </w:rPr>
              <w:t>corresponding distinct instructions as specified in clause</w:t>
            </w:r>
            <w:r w:rsidR="008731D1" w:rsidRPr="003743CA">
              <w:rPr>
                <w:b/>
                <w:bCs/>
                <w:noProof/>
              </w:rPr>
              <w:t xml:space="preserve"> 5.24.4 </w:t>
            </w:r>
            <w:r w:rsidR="004877B9" w:rsidRPr="003743CA">
              <w:rPr>
                <w:b/>
                <w:bCs/>
              </w:rPr>
              <w:t>Per QoS Flow Per UE QoS Monitoring and clause</w:t>
            </w:r>
            <w:r w:rsidR="00DA2310" w:rsidRPr="003743CA">
              <w:rPr>
                <w:b/>
                <w:bCs/>
              </w:rPr>
              <w:t xml:space="preserve"> </w:t>
            </w:r>
            <w:r w:rsidR="001153EC" w:rsidRPr="003743CA">
              <w:rPr>
                <w:b/>
                <w:bCs/>
              </w:rPr>
              <w:t>5.24.5.3</w:t>
            </w:r>
            <w:r w:rsidR="00BB413C" w:rsidRPr="003743CA">
              <w:rPr>
                <w:b/>
                <w:bCs/>
              </w:rPr>
              <w:t xml:space="preserve"> QoS monitoring of a PDU session based on GTP-U path monitoring</w:t>
            </w:r>
            <w:r w:rsidR="004E796A">
              <w:rPr>
                <w:b/>
                <w:bCs/>
              </w:rPr>
              <w:t xml:space="preserve"> in 29.244</w:t>
            </w:r>
            <w:r w:rsidR="001153EC">
              <w:t xml:space="preserve">, where </w:t>
            </w:r>
            <w:r w:rsidR="00BB413C">
              <w:t>for the latter</w:t>
            </w:r>
            <w:r w:rsidR="004863AA">
              <w:t xml:space="preserve"> option</w:t>
            </w:r>
            <w:r w:rsidR="00C25C82">
              <w:t xml:space="preserve"> (GTP-U path based solution)</w:t>
            </w:r>
            <w:r w:rsidR="004863AA">
              <w:t xml:space="preserve">, </w:t>
            </w:r>
            <w:r w:rsidR="00922F1B">
              <w:t xml:space="preserve">the </w:t>
            </w:r>
            <w:proofErr w:type="spellStart"/>
            <w:r w:rsidR="00922F1B">
              <w:t>SMFwill</w:t>
            </w:r>
            <w:proofErr w:type="spellEnd"/>
            <w:r w:rsidR="00922F1B">
              <w:t xml:space="preserve"> </w:t>
            </w:r>
            <w:r w:rsidR="002169E4" w:rsidRPr="002169E4">
              <w:t xml:space="preserve">indicate </w:t>
            </w:r>
            <w:r w:rsidR="009E710E">
              <w:t xml:space="preserve">to </w:t>
            </w:r>
            <w:r w:rsidR="004C01DB">
              <w:t xml:space="preserve">the UPF (PSA) and </w:t>
            </w:r>
            <w:r w:rsidR="004C01DB" w:rsidRPr="004E796A">
              <w:rPr>
                <w:b/>
                <w:bCs/>
              </w:rPr>
              <w:t>for any intermediate UPF in the path of the PDU session</w:t>
            </w:r>
            <w:r w:rsidR="004C01DB">
              <w:t xml:space="preserve"> </w:t>
            </w:r>
            <w:r w:rsidR="002169E4" w:rsidRPr="002169E4">
              <w:t xml:space="preserve">that </w:t>
            </w:r>
            <w:r w:rsidR="002169E4">
              <w:t xml:space="preserve">QoS monitoring is performed based on GTP-U path monitoring by setting the GTPUM flag to 1 in the </w:t>
            </w:r>
            <w:r w:rsidR="002169E4" w:rsidRPr="00441CD0">
              <w:t xml:space="preserve">Requested </w:t>
            </w:r>
            <w:r w:rsidR="002169E4" w:rsidRPr="00441CD0">
              <w:rPr>
                <w:noProof/>
                <w:lang w:eastAsia="zh-CN"/>
              </w:rPr>
              <w:t>Qo</w:t>
            </w:r>
            <w:r w:rsidR="002169E4">
              <w:rPr>
                <w:noProof/>
                <w:lang w:eastAsia="zh-CN"/>
              </w:rPr>
              <w:t>S</w:t>
            </w:r>
            <w:r w:rsidR="002169E4" w:rsidRPr="00441CD0">
              <w:rPr>
                <w:noProof/>
                <w:lang w:eastAsia="zh-CN"/>
              </w:rPr>
              <w:t xml:space="preserve"> Monitoring</w:t>
            </w:r>
            <w:r w:rsidR="002169E4">
              <w:rPr>
                <w:noProof/>
                <w:lang w:eastAsia="zh-CN"/>
              </w:rPr>
              <w:t xml:space="preserve"> IE</w:t>
            </w:r>
            <w:r w:rsidR="00286A55">
              <w:rPr>
                <w:noProof/>
                <w:lang w:eastAsia="zh-CN"/>
              </w:rPr>
              <w:t xml:space="preserve"> and </w:t>
            </w:r>
            <w:r w:rsidR="00EB57AA">
              <w:rPr>
                <w:noProof/>
                <w:lang w:eastAsia="zh-CN"/>
              </w:rPr>
              <w:t xml:space="preserve">include </w:t>
            </w:r>
            <w:r w:rsidR="000718FB">
              <w:rPr>
                <w:lang w:eastAsia="zh-CN"/>
              </w:rPr>
              <w:t>the Transport Delay Reporting IE in the UL PDR(s) associated to the corresponding QoS flow to be monitored</w:t>
            </w:r>
            <w:r w:rsidR="00C25C82">
              <w:rPr>
                <w:lang w:eastAsia="zh-CN"/>
              </w:rPr>
              <w:t>.</w:t>
            </w:r>
          </w:p>
          <w:p w14:paraId="621D7EF5" w14:textId="77777777" w:rsidR="009160EE" w:rsidRDefault="00EE0AAA" w:rsidP="004502CD">
            <w:pPr>
              <w:pStyle w:val="CRCoverPage"/>
              <w:ind w:left="100"/>
              <w:rPr>
                <w:noProof/>
              </w:rPr>
            </w:pPr>
            <w:r>
              <w:rPr>
                <w:noProof/>
              </w:rPr>
              <w:t>Pre</w:t>
            </w:r>
            <w:r w:rsidR="00595EA6">
              <w:rPr>
                <w:noProof/>
              </w:rPr>
              <w:t xml:space="preserve">-Rel19, it is assumed the SMF is locally configured </w:t>
            </w:r>
            <w:r w:rsidR="00CE6FE8">
              <w:rPr>
                <w:noProof/>
              </w:rPr>
              <w:t xml:space="preserve">how QoS monitoring is performed and </w:t>
            </w:r>
            <w:r w:rsidR="00271ACA">
              <w:rPr>
                <w:noProof/>
              </w:rPr>
              <w:t xml:space="preserve">if </w:t>
            </w:r>
            <w:r w:rsidR="009160EE">
              <w:rPr>
                <w:noProof/>
              </w:rPr>
              <w:t>QoS monitoring is supported in the NG-RAN.</w:t>
            </w:r>
          </w:p>
          <w:p w14:paraId="7055F56E" w14:textId="188A26BD" w:rsidR="00355A6E" w:rsidRDefault="008B5A1C" w:rsidP="004502CD">
            <w:pPr>
              <w:pStyle w:val="CRCoverPage"/>
              <w:ind w:left="100"/>
              <w:rPr>
                <w:noProof/>
              </w:rPr>
            </w:pPr>
            <w:r>
              <w:rPr>
                <w:noProof/>
              </w:rPr>
              <w:lastRenderedPageBreak/>
              <w:t>In Rel-19</w:t>
            </w:r>
            <w:r w:rsidR="004509E4">
              <w:rPr>
                <w:noProof/>
              </w:rPr>
              <w:t>, TEI19_QME</w:t>
            </w:r>
            <w:r w:rsidR="0000268D">
              <w:rPr>
                <w:noProof/>
              </w:rPr>
              <w:t xml:space="preserve"> specifies new requirements i</w:t>
            </w:r>
            <w:r w:rsidR="00504992">
              <w:rPr>
                <w:noProof/>
              </w:rPr>
              <w:t>n 23.501, clause 5.45</w:t>
            </w:r>
            <w:r w:rsidR="00532185">
              <w:rPr>
                <w:noProof/>
              </w:rPr>
              <w:t xml:space="preserve">.1 </w:t>
            </w:r>
            <w:r w:rsidR="0000268D">
              <w:rPr>
                <w:noProof/>
              </w:rPr>
              <w:t>as below</w:t>
            </w:r>
            <w:r w:rsidR="00395018">
              <w:rPr>
                <w:noProof/>
              </w:rPr>
              <w:t xml:space="preserve"> t</w:t>
            </w:r>
            <w:r w:rsidR="00504992">
              <w:rPr>
                <w:noProof/>
              </w:rPr>
              <w:t>hat</w:t>
            </w:r>
            <w:r w:rsidR="00395018">
              <w:rPr>
                <w:noProof/>
              </w:rPr>
              <w:t xml:space="preserve"> the SMF will learn if QoS monitoring for packet delay is supported for NG-RAN</w:t>
            </w:r>
            <w:r w:rsidR="002D003F">
              <w:rPr>
                <w:noProof/>
              </w:rPr>
              <w:t>.</w:t>
            </w:r>
          </w:p>
          <w:p w14:paraId="45063A41" w14:textId="35659AFE" w:rsidR="00355A6E" w:rsidRPr="00016243" w:rsidRDefault="00532185" w:rsidP="004502CD">
            <w:pPr>
              <w:pStyle w:val="CRCoverPage"/>
              <w:ind w:left="100"/>
              <w:rPr>
                <w:i/>
                <w:iCs/>
              </w:rPr>
            </w:pPr>
            <w:r w:rsidRPr="004E796A">
              <w:rPr>
                <w:i/>
                <w:iCs/>
                <w:highlight w:val="yellow"/>
              </w:rPr>
              <w:t>Based on configuration, the AMF may know whether the QoS monitoring feature (i.e. each of Packet delay monitoring and/or Congestion monitoring and/or Available Bitrate monitoring) is supported by all NG RAN nodes in an area.</w:t>
            </w:r>
            <w:r w:rsidRPr="00016243">
              <w:rPr>
                <w:i/>
                <w:iCs/>
              </w:rPr>
              <w:t xml:space="preserve">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w:t>
            </w:r>
          </w:p>
          <w:p w14:paraId="1E2C7A33" w14:textId="77777777" w:rsidR="00F07C1C" w:rsidRDefault="00532185" w:rsidP="00C737AD">
            <w:pPr>
              <w:pStyle w:val="CRCoverPage"/>
              <w:ind w:left="100"/>
              <w:rPr>
                <w:u w:val="single"/>
              </w:rPr>
            </w:pPr>
            <w:r w:rsidRPr="007407D7">
              <w:rPr>
                <w:u w:val="single"/>
              </w:rPr>
              <w:t xml:space="preserve">However, </w:t>
            </w:r>
            <w:r w:rsidR="0065731A">
              <w:rPr>
                <w:u w:val="single"/>
              </w:rPr>
              <w:t>the IE "</w:t>
            </w:r>
            <w:proofErr w:type="spellStart"/>
            <w:r w:rsidR="0065731A">
              <w:rPr>
                <w:u w:val="single"/>
              </w:rPr>
              <w:t>QoSMonitoringPdSupported</w:t>
            </w:r>
            <w:proofErr w:type="spellEnd"/>
            <w:r w:rsidR="0065731A">
              <w:rPr>
                <w:u w:val="single"/>
              </w:rPr>
              <w:t>" has only value</w:t>
            </w:r>
            <w:r w:rsidR="00725173">
              <w:rPr>
                <w:u w:val="single"/>
              </w:rPr>
              <w:t>s</w:t>
            </w:r>
            <w:r w:rsidR="0065731A">
              <w:rPr>
                <w:u w:val="single"/>
              </w:rPr>
              <w:t xml:space="preserve">, "SUPPORTED", "NOT_SUPPORTED" and "UNKNOWN", </w:t>
            </w:r>
            <w:r w:rsidR="008D000F">
              <w:rPr>
                <w:u w:val="single"/>
              </w:rPr>
              <w:t>this is not sufficient</w:t>
            </w:r>
            <w:r w:rsidR="004234DF">
              <w:rPr>
                <w:u w:val="single"/>
              </w:rPr>
              <w:t xml:space="preserve"> for the (H-)SMF to determine which </w:t>
            </w:r>
            <w:r w:rsidR="00692777">
              <w:rPr>
                <w:u w:val="single"/>
              </w:rPr>
              <w:t xml:space="preserve">methods shall </w:t>
            </w:r>
            <w:r w:rsidR="00F07C1C">
              <w:rPr>
                <w:u w:val="single"/>
              </w:rPr>
              <w:t xml:space="preserve">be </w:t>
            </w:r>
            <w:r w:rsidR="00692777">
              <w:rPr>
                <w:u w:val="single"/>
              </w:rPr>
              <w:t>use</w:t>
            </w:r>
            <w:r w:rsidR="00F07C1C">
              <w:rPr>
                <w:u w:val="single"/>
              </w:rPr>
              <w:t>d</w:t>
            </w:r>
            <w:r w:rsidR="00692777">
              <w:rPr>
                <w:u w:val="single"/>
              </w:rPr>
              <w:t xml:space="preserve"> </w:t>
            </w:r>
            <w:r w:rsidR="00C72138">
              <w:rPr>
                <w:u w:val="single"/>
              </w:rPr>
              <w:t xml:space="preserve">for </w:t>
            </w:r>
            <w:r w:rsidR="004234DF">
              <w:rPr>
                <w:u w:val="single"/>
              </w:rPr>
              <w:t>QoS Mon</w:t>
            </w:r>
            <w:r w:rsidR="00692777">
              <w:rPr>
                <w:u w:val="single"/>
              </w:rPr>
              <w:t>itoring for packet delay</w:t>
            </w:r>
            <w:r w:rsidR="00F07C1C">
              <w:rPr>
                <w:u w:val="single"/>
              </w:rPr>
              <w:t xml:space="preserve">. </w:t>
            </w:r>
          </w:p>
          <w:p w14:paraId="6F0D87C2" w14:textId="23CF533D" w:rsidR="00C737AD" w:rsidRDefault="00F07C1C" w:rsidP="00C737AD">
            <w:pPr>
              <w:pStyle w:val="CRCoverPage"/>
              <w:ind w:left="100"/>
              <w:rPr>
                <w:noProof/>
              </w:rPr>
            </w:pPr>
            <w:r>
              <w:rPr>
                <w:u w:val="single"/>
              </w:rPr>
              <w:t>It is proposed that</w:t>
            </w:r>
            <w:r w:rsidR="008D000F">
              <w:rPr>
                <w:u w:val="single"/>
              </w:rPr>
              <w:t xml:space="preserve"> when </w:t>
            </w:r>
            <w:r w:rsidR="0065731A">
              <w:rPr>
                <w:u w:val="single"/>
              </w:rPr>
              <w:t xml:space="preserve">the </w:t>
            </w:r>
            <w:r w:rsidR="0030030D">
              <w:rPr>
                <w:u w:val="single"/>
              </w:rPr>
              <w:t xml:space="preserve">NG-RAN supports QOS Monitoring for packet delay, i.e. when the </w:t>
            </w:r>
            <w:proofErr w:type="spellStart"/>
            <w:r w:rsidR="0030030D">
              <w:rPr>
                <w:u w:val="single"/>
              </w:rPr>
              <w:t>QoSMonitoringPdSupported</w:t>
            </w:r>
            <w:proofErr w:type="spellEnd"/>
            <w:r w:rsidR="0030030D">
              <w:rPr>
                <w:u w:val="single"/>
              </w:rPr>
              <w:t xml:space="preserve"> </w:t>
            </w:r>
            <w:r w:rsidR="008D000F">
              <w:rPr>
                <w:u w:val="single"/>
              </w:rPr>
              <w:t>is set to</w:t>
            </w:r>
            <w:r w:rsidR="00C737AD">
              <w:rPr>
                <w:u w:val="single"/>
              </w:rPr>
              <w:t xml:space="preserve"> </w:t>
            </w:r>
            <w:r w:rsidR="0065731A">
              <w:rPr>
                <w:u w:val="single"/>
              </w:rPr>
              <w:t>"SUPPORTED"</w:t>
            </w:r>
            <w:r w:rsidR="008D000F">
              <w:rPr>
                <w:u w:val="single"/>
              </w:rPr>
              <w:t xml:space="preserve">, the AMF </w:t>
            </w:r>
            <w:r w:rsidR="0030030D">
              <w:rPr>
                <w:u w:val="single"/>
              </w:rPr>
              <w:t xml:space="preserve">shall </w:t>
            </w:r>
            <w:r w:rsidR="008D000F">
              <w:rPr>
                <w:u w:val="single"/>
              </w:rPr>
              <w:t xml:space="preserve"> in addition </w:t>
            </w:r>
            <w:r w:rsidR="008100F5">
              <w:rPr>
                <w:u w:val="single"/>
              </w:rPr>
              <w:t xml:space="preserve">provide </w:t>
            </w:r>
            <w:r w:rsidR="00530DA4">
              <w:rPr>
                <w:u w:val="single"/>
              </w:rPr>
              <w:t xml:space="preserve">the information that </w:t>
            </w:r>
            <w:r w:rsidR="00E94A27">
              <w:rPr>
                <w:u w:val="single"/>
              </w:rPr>
              <w:t xml:space="preserve">the support of the </w:t>
            </w:r>
            <w:r w:rsidR="00C771D2">
              <w:rPr>
                <w:u w:val="single"/>
              </w:rPr>
              <w:t xml:space="preserve">QoS Monitoring for Packet Delay </w:t>
            </w:r>
            <w:r w:rsidR="00B5522B">
              <w:rPr>
                <w:u w:val="single"/>
              </w:rPr>
              <w:t xml:space="preserve">in </w:t>
            </w:r>
            <w:r w:rsidR="002736D3">
              <w:rPr>
                <w:u w:val="single"/>
              </w:rPr>
              <w:t xml:space="preserve">the </w:t>
            </w:r>
            <w:r w:rsidR="00B5522B">
              <w:rPr>
                <w:u w:val="single"/>
              </w:rPr>
              <w:t xml:space="preserve">NG-RAN </w:t>
            </w:r>
            <w:r w:rsidR="002736D3">
              <w:rPr>
                <w:u w:val="single"/>
              </w:rPr>
              <w:t xml:space="preserve">is </w:t>
            </w:r>
            <w:r w:rsidR="00E94A27">
              <w:rPr>
                <w:u w:val="single"/>
              </w:rPr>
              <w:t xml:space="preserve">using </w:t>
            </w:r>
            <w:r w:rsidR="002736D3">
              <w:rPr>
                <w:u w:val="single"/>
              </w:rPr>
              <w:t xml:space="preserve">the </w:t>
            </w:r>
            <w:r w:rsidR="00C737AD">
              <w:rPr>
                <w:u w:val="single"/>
              </w:rPr>
              <w:t>Timestamp</w:t>
            </w:r>
            <w:r w:rsidR="002736D3">
              <w:rPr>
                <w:u w:val="single"/>
              </w:rPr>
              <w:t>s</w:t>
            </w:r>
            <w:r w:rsidR="00C737AD">
              <w:rPr>
                <w:u w:val="single"/>
              </w:rPr>
              <w:t xml:space="preserve"> based solution</w:t>
            </w:r>
            <w:r w:rsidR="002736D3">
              <w:rPr>
                <w:u w:val="single"/>
              </w:rPr>
              <w:t>,</w:t>
            </w:r>
            <w:r w:rsidR="00C737AD">
              <w:rPr>
                <w:u w:val="single"/>
              </w:rPr>
              <w:t xml:space="preserve"> GTP-U path based solution</w:t>
            </w:r>
            <w:r w:rsidR="007011FD">
              <w:rPr>
                <w:u w:val="single"/>
              </w:rPr>
              <w:t>, or both are supported</w:t>
            </w:r>
            <w:r w:rsidR="00C737AD">
              <w:rPr>
                <w:u w:val="single"/>
              </w:rPr>
              <w:t>.</w:t>
            </w:r>
          </w:p>
          <w:p w14:paraId="708AA7DE" w14:textId="73F10BF6"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5055F3B0" w14:textId="77777777" w:rsidR="0078223D" w:rsidRDefault="00C8203E" w:rsidP="00B44EAA">
            <w:pPr>
              <w:pStyle w:val="CRCoverPage"/>
              <w:spacing w:after="0"/>
              <w:ind w:left="99"/>
              <w:rPr>
                <w:noProof/>
              </w:rPr>
            </w:pPr>
            <w:r>
              <w:rPr>
                <w:noProof/>
              </w:rPr>
              <w:t>Introduce a new IE "QoS</w:t>
            </w:r>
            <w:r w:rsidR="006E385F">
              <w:rPr>
                <w:noProof/>
              </w:rPr>
              <w:t xml:space="preserve">MonitoringPdMethod" </w:t>
            </w:r>
            <w:r w:rsidR="00956BCD">
              <w:rPr>
                <w:noProof/>
              </w:rPr>
              <w:t>indicat</w:t>
            </w:r>
            <w:r w:rsidR="00F74665">
              <w:rPr>
                <w:noProof/>
              </w:rPr>
              <w:t>ing</w:t>
            </w:r>
            <w:r w:rsidR="00956BCD">
              <w:rPr>
                <w:noProof/>
              </w:rPr>
              <w:t xml:space="preserve"> </w:t>
            </w:r>
            <w:r w:rsidR="00456845">
              <w:rPr>
                <w:noProof/>
              </w:rPr>
              <w:t xml:space="preserve">which method is supported in the NG-RAN </w:t>
            </w:r>
            <w:r w:rsidR="00CA408B">
              <w:rPr>
                <w:noProof/>
              </w:rPr>
              <w:t xml:space="preserve">for QoS Monitoring for </w:t>
            </w:r>
            <w:r w:rsidR="00B449F6">
              <w:rPr>
                <w:noProof/>
              </w:rPr>
              <w:t>packet delay</w:t>
            </w:r>
            <w:r w:rsidR="0082648A">
              <w:rPr>
                <w:noProof/>
              </w:rPr>
              <w:t xml:space="preserve">, </w:t>
            </w:r>
            <w:r w:rsidR="00C73AA8">
              <w:rPr>
                <w:noProof/>
              </w:rPr>
              <w:t xml:space="preserve">the </w:t>
            </w:r>
            <w:r w:rsidR="0056484B">
              <w:rPr>
                <w:noProof/>
              </w:rPr>
              <w:t>supported</w:t>
            </w:r>
            <w:r w:rsidR="00C73AA8">
              <w:rPr>
                <w:noProof/>
              </w:rPr>
              <w:t xml:space="preserve"> method</w:t>
            </w:r>
            <w:r w:rsidR="0056484B">
              <w:rPr>
                <w:noProof/>
              </w:rPr>
              <w:t>s</w:t>
            </w:r>
            <w:r w:rsidR="00C73AA8">
              <w:rPr>
                <w:noProof/>
              </w:rPr>
              <w:t xml:space="preserve"> </w:t>
            </w:r>
            <w:r w:rsidR="0056484B">
              <w:rPr>
                <w:noProof/>
              </w:rPr>
              <w:t>may be</w:t>
            </w:r>
            <w:r w:rsidR="00E03B08">
              <w:rPr>
                <w:noProof/>
              </w:rPr>
              <w:t xml:space="preserve"> us</w:t>
            </w:r>
            <w:r w:rsidR="006029AB">
              <w:rPr>
                <w:noProof/>
              </w:rPr>
              <w:t>ing</w:t>
            </w:r>
            <w:r w:rsidR="000C75E8">
              <w:rPr>
                <w:noProof/>
              </w:rPr>
              <w:t xml:space="preserve"> </w:t>
            </w:r>
            <w:r w:rsidR="000C75E8" w:rsidRPr="000C75E8">
              <w:rPr>
                <w:noProof/>
              </w:rPr>
              <w:t>the UPF and RAN time information in GTP-U packets as specified in clause 5.33.3.2 of 3GPP TS 23.501 [2]</w:t>
            </w:r>
            <w:r w:rsidR="000C75E8">
              <w:rPr>
                <w:noProof/>
              </w:rPr>
              <w:t xml:space="preserve">, </w:t>
            </w:r>
            <w:r w:rsidR="00A100EE">
              <w:rPr>
                <w:noProof/>
              </w:rPr>
              <w:t xml:space="preserve">or using </w:t>
            </w:r>
            <w:r w:rsidR="00A100EE" w:rsidRPr="00A100EE">
              <w:rPr>
                <w:noProof/>
              </w:rPr>
              <w:t>GTP-U path based solution, i.e. the end to end accumulated packet delay reporting in UL GTP-U packets as specified in clause 5.33.3.3 of 3GPP TS 23.501 [2]</w:t>
            </w:r>
            <w:r w:rsidR="00496761">
              <w:rPr>
                <w:noProof/>
              </w:rPr>
              <w:t>, or both</w:t>
            </w:r>
            <w:r w:rsidR="0078223D">
              <w:rPr>
                <w:noProof/>
              </w:rPr>
              <w:t>.</w:t>
            </w:r>
          </w:p>
          <w:p w14:paraId="2197AEE3" w14:textId="77777777" w:rsidR="0078223D" w:rsidRDefault="0078223D" w:rsidP="00B44EAA">
            <w:pPr>
              <w:pStyle w:val="CRCoverPage"/>
              <w:spacing w:after="0"/>
              <w:ind w:left="99"/>
              <w:rPr>
                <w:noProof/>
              </w:rPr>
            </w:pPr>
          </w:p>
          <w:p w14:paraId="4D7E1C71" w14:textId="24A0FCAB" w:rsidR="00071F46" w:rsidRDefault="0078223D" w:rsidP="00B44EAA">
            <w:pPr>
              <w:pStyle w:val="CRCoverPage"/>
              <w:spacing w:after="0"/>
              <w:ind w:left="99"/>
              <w:rPr>
                <w:noProof/>
              </w:rPr>
            </w:pPr>
            <w:r>
              <w:rPr>
                <w:noProof/>
              </w:rPr>
              <w:t>T</w:t>
            </w:r>
            <w:r w:rsidR="00314407">
              <w:rPr>
                <w:noProof/>
              </w:rPr>
              <w:t xml:space="preserve">his IE </w:t>
            </w:r>
            <w:r w:rsidR="0041188F">
              <w:rPr>
                <w:noProof/>
              </w:rPr>
              <w:t xml:space="preserve">should </w:t>
            </w:r>
            <w:r w:rsidR="00314407">
              <w:rPr>
                <w:noProof/>
              </w:rPr>
              <w:t>be pre</w:t>
            </w:r>
            <w:r w:rsidR="00E30E8A">
              <w:rPr>
                <w:noProof/>
              </w:rPr>
              <w:t xml:space="preserve">sent </w:t>
            </w:r>
            <w:r w:rsidR="00F3312C">
              <w:rPr>
                <w:noProof/>
              </w:rPr>
              <w:t xml:space="preserve">in the message where the </w:t>
            </w:r>
            <w:proofErr w:type="spellStart"/>
            <w:r w:rsidR="00F3312C" w:rsidRPr="00496761">
              <w:t>QoSMonitoringPdSupported</w:t>
            </w:r>
            <w:proofErr w:type="spellEnd"/>
            <w:r w:rsidR="00F3312C">
              <w:t xml:space="preserve"> IE is </w:t>
            </w:r>
            <w:r w:rsidR="00623200">
              <w:t xml:space="preserve">present and </w:t>
            </w:r>
            <w:r w:rsidR="00E30E8A">
              <w:rPr>
                <w:noProof/>
              </w:rPr>
              <w:t xml:space="preserve">when </w:t>
            </w:r>
            <w:r w:rsidR="00C737AD">
              <w:rPr>
                <w:noProof/>
              </w:rPr>
              <w:t xml:space="preserve">the IE </w:t>
            </w:r>
            <w:r w:rsidR="00C737AD" w:rsidRPr="00496761">
              <w:t>"</w:t>
            </w:r>
            <w:proofErr w:type="spellStart"/>
            <w:r w:rsidR="00C737AD" w:rsidRPr="00496761">
              <w:t>QoSMonitoringPdSupported</w:t>
            </w:r>
            <w:proofErr w:type="spellEnd"/>
            <w:r w:rsidR="00C737AD" w:rsidRPr="00496761">
              <w:t xml:space="preserve">" </w:t>
            </w:r>
            <w:r w:rsidR="00E30E8A" w:rsidRPr="00496761">
              <w:t>is set to "SUPPORTED"</w:t>
            </w:r>
            <w:r w:rsidR="00496761" w:rsidRPr="00496761">
              <w:t>.</w:t>
            </w:r>
          </w:p>
          <w:p w14:paraId="31C656EC" w14:textId="75A31F52" w:rsidR="007B7C97" w:rsidRDefault="007B7C97" w:rsidP="00695DD0">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77777777" w:rsidR="00695DD0" w:rsidRDefault="00FD5260" w:rsidP="00695DD0">
            <w:pPr>
              <w:pStyle w:val="CRCoverPage"/>
              <w:spacing w:after="0"/>
              <w:ind w:left="100"/>
              <w:rPr>
                <w:noProof/>
              </w:rPr>
            </w:pPr>
            <w:r>
              <w:rPr>
                <w:noProof/>
              </w:rPr>
              <w:t xml:space="preserve">QoS monitoring for packet delay for QoS flow(s) of a PDU session may not work if </w:t>
            </w:r>
            <w:r w:rsidR="00361C97">
              <w:rPr>
                <w:noProof/>
              </w:rPr>
              <w:t>different</w:t>
            </w:r>
            <w:r>
              <w:rPr>
                <w:noProof/>
              </w:rPr>
              <w:t xml:space="preserve"> NG-RAN entities</w:t>
            </w:r>
            <w:r w:rsidR="00361C97">
              <w:rPr>
                <w:noProof/>
              </w:rPr>
              <w:t xml:space="preserve"> support different QoS Monitoring for packet delay.</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08E6CF63" w:rsidR="001E41F3" w:rsidRDefault="0041188F">
            <w:pPr>
              <w:pStyle w:val="CRCoverPage"/>
              <w:spacing w:after="0"/>
              <w:ind w:left="100"/>
              <w:rPr>
                <w:noProof/>
              </w:rPr>
            </w:pPr>
            <w:r>
              <w:rPr>
                <w:noProof/>
              </w:rPr>
              <w:t xml:space="preserve">6.1.6.1, </w:t>
            </w:r>
            <w:r w:rsidR="00AC0BED">
              <w:rPr>
                <w:noProof/>
              </w:rPr>
              <w:t>6.1.6.2.2, 6.1.6.2.4, 6.1.6.2.9, 6.1.6.2</w:t>
            </w:r>
            <w:r w:rsidR="00081184">
              <w:rPr>
                <w:noProof/>
              </w:rPr>
              <w:t>.11, 6.1.6.2.16, 6</w:t>
            </w:r>
            <w:r w:rsidR="00361C97">
              <w:rPr>
                <w:noProof/>
              </w:rPr>
              <w:t>.1.6.3.</w:t>
            </w:r>
            <w:r w:rsidR="00081184" w:rsidRPr="00081184">
              <w:rPr>
                <w:noProof/>
                <w:highlight w:val="cyan"/>
              </w:rPr>
              <w:t>X</w:t>
            </w:r>
            <w:r w:rsidR="00361C97">
              <w:rPr>
                <w:noProof/>
              </w:rPr>
              <w:t>, A.2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6843D4C5" w14:textId="77777777" w:rsidR="00D7024E" w:rsidRDefault="00D7024E" w:rsidP="00D7024E">
            <w:pPr>
              <w:pStyle w:val="CRCoverPage"/>
              <w:spacing w:after="0"/>
              <w:ind w:left="100"/>
              <w:rPr>
                <w:noProof/>
              </w:rPr>
            </w:pPr>
            <w:r>
              <w:rPr>
                <w:noProof/>
              </w:rPr>
              <w:t>This CR introduces backwards compatible corrections to the following APIs:</w:t>
            </w:r>
          </w:p>
          <w:p w14:paraId="00D3B8F7" w14:textId="0D468ABF" w:rsidR="001E41F3" w:rsidRDefault="00D7024E" w:rsidP="00D7024E">
            <w:pPr>
              <w:pStyle w:val="CRCoverPage"/>
              <w:spacing w:after="0"/>
              <w:ind w:left="100"/>
              <w:rPr>
                <w:noProof/>
              </w:rPr>
            </w:pPr>
            <w:r w:rsidRPr="00644A0F">
              <w:rPr>
                <w:noProof/>
              </w:rPr>
              <w:t>TS29502_Nsmf_PDUSession.yaml</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03E9A9B6" w14:textId="77777777" w:rsidR="008863B9" w:rsidRDefault="00310060">
            <w:pPr>
              <w:pStyle w:val="CRCoverPage"/>
              <w:spacing w:after="0"/>
              <w:ind w:left="100"/>
              <w:rPr>
                <w:noProof/>
              </w:rPr>
            </w:pPr>
            <w:r>
              <w:rPr>
                <w:noProof/>
              </w:rPr>
              <w:t>Rev1: the presence of new IE is changed from "C" to "O" to reflect "should".</w:t>
            </w:r>
          </w:p>
          <w:p w14:paraId="07D1534B" w14:textId="77777777" w:rsidR="00BB00E7" w:rsidRDefault="00BB00E7">
            <w:pPr>
              <w:pStyle w:val="CRCoverPage"/>
              <w:spacing w:after="0"/>
              <w:ind w:left="100"/>
              <w:rPr>
                <w:noProof/>
              </w:rPr>
            </w:pPr>
            <w:r>
              <w:rPr>
                <w:noProof/>
              </w:rPr>
              <w:t xml:space="preserve">Rev2: </w:t>
            </w:r>
            <w:r w:rsidR="002D36AA">
              <w:rPr>
                <w:noProof/>
              </w:rPr>
              <w:t>change the typo "</w:t>
            </w:r>
            <w:r w:rsidR="002D36AA" w:rsidRPr="002D36AA">
              <w:rPr>
                <w:noProof/>
              </w:rPr>
              <w:t>USIN</w:t>
            </w:r>
            <w:r w:rsidR="002D36AA">
              <w:rPr>
                <w:noProof/>
              </w:rPr>
              <w:t>g</w:t>
            </w:r>
            <w:r w:rsidR="002D36AA" w:rsidRPr="002D36AA">
              <w:rPr>
                <w:noProof/>
              </w:rPr>
              <w:t>_GTP_U_PATH</w:t>
            </w:r>
            <w:r w:rsidR="002D36AA">
              <w:rPr>
                <w:noProof/>
              </w:rPr>
              <w:t>" to "</w:t>
            </w:r>
            <w:r w:rsidR="002D36AA" w:rsidRPr="002D36AA">
              <w:rPr>
                <w:noProof/>
              </w:rPr>
              <w:t>USIN</w:t>
            </w:r>
            <w:r w:rsidR="00214FC9">
              <w:rPr>
                <w:noProof/>
              </w:rPr>
              <w:t>G</w:t>
            </w:r>
            <w:r w:rsidR="002D36AA" w:rsidRPr="002D36AA">
              <w:rPr>
                <w:noProof/>
              </w:rPr>
              <w:t>_GTP_U_PATH</w:t>
            </w:r>
            <w:r w:rsidR="002D36AA">
              <w:rPr>
                <w:noProof/>
              </w:rPr>
              <w:t>"</w:t>
            </w:r>
            <w:r w:rsidR="000F4CC1">
              <w:rPr>
                <w:noProof/>
              </w:rPr>
              <w:t xml:space="preserve"> in openAPI changes.</w:t>
            </w:r>
          </w:p>
          <w:p w14:paraId="6ACA4173" w14:textId="756285DB" w:rsidR="00E415D7" w:rsidRDefault="00E415D7">
            <w:pPr>
              <w:pStyle w:val="CRCoverPage"/>
              <w:spacing w:after="0"/>
              <w:ind w:left="100"/>
              <w:rPr>
                <w:noProof/>
              </w:rPr>
            </w:pPr>
            <w:r>
              <w:rPr>
                <w:noProof/>
              </w:rPr>
              <w:t>Rev3: typo "QoS"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F9EB296" w14:textId="77777777" w:rsidR="00FC37B3" w:rsidRPr="00FC37B3" w:rsidRDefault="00FC37B3" w:rsidP="00FC37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25073927"/>
      <w:bookmarkStart w:id="29" w:name="_Toc34063110"/>
      <w:bookmarkStart w:id="30" w:name="_Toc43120087"/>
      <w:bookmarkStart w:id="31" w:name="_Toc49768142"/>
      <w:bookmarkStart w:id="32" w:name="_Toc56434315"/>
      <w:bookmarkStart w:id="33" w:name="_Toc207632155"/>
      <w:bookmarkStart w:id="34" w:name="_Toc155292057"/>
      <w:bookmarkStart w:id="35" w:name="_Toc192839968"/>
      <w:bookmarkEnd w:id="1"/>
      <w:bookmarkEnd w:id="2"/>
      <w:bookmarkEnd w:id="3"/>
      <w:bookmarkEnd w:id="4"/>
      <w:bookmarkEnd w:id="5"/>
      <w:bookmarkEnd w:id="6"/>
      <w:bookmarkEnd w:id="7"/>
      <w:bookmarkEnd w:id="8"/>
      <w:bookmarkEnd w:id="9"/>
      <w:bookmarkEnd w:id="10"/>
      <w:bookmarkEnd w:id="11"/>
      <w:bookmarkEnd w:id="12"/>
      <w:bookmarkEnd w:id="13"/>
      <w:r w:rsidRPr="00FC37B3">
        <w:rPr>
          <w:rFonts w:ascii="Arial" w:eastAsia="Times New Roman" w:hAnsi="Arial"/>
          <w:sz w:val="24"/>
          <w:lang w:eastAsia="en-GB"/>
        </w:rPr>
        <w:t>6.1.6.1</w:t>
      </w:r>
      <w:r w:rsidRPr="00FC37B3">
        <w:rPr>
          <w:rFonts w:ascii="Arial" w:eastAsia="Times New Roman" w:hAnsi="Arial"/>
          <w:sz w:val="24"/>
          <w:lang w:eastAsia="en-GB"/>
        </w:rPr>
        <w:tab/>
        <w:t>General</w:t>
      </w:r>
      <w:bookmarkEnd w:id="28"/>
      <w:bookmarkEnd w:id="29"/>
      <w:bookmarkEnd w:id="30"/>
      <w:bookmarkEnd w:id="31"/>
      <w:bookmarkEnd w:id="32"/>
      <w:bookmarkEnd w:id="33"/>
    </w:p>
    <w:p w14:paraId="7635FBB5" w14:textId="77777777" w:rsidR="00FC37B3" w:rsidRPr="00FC37B3" w:rsidRDefault="00FC37B3" w:rsidP="00FC37B3">
      <w:pPr>
        <w:overflowPunct w:val="0"/>
        <w:autoSpaceDE w:val="0"/>
        <w:autoSpaceDN w:val="0"/>
        <w:adjustRightInd w:val="0"/>
        <w:textAlignment w:val="baseline"/>
        <w:rPr>
          <w:rFonts w:eastAsia="Times New Roman"/>
          <w:lang w:eastAsia="en-GB"/>
        </w:rPr>
      </w:pPr>
      <w:r w:rsidRPr="00FC37B3">
        <w:rPr>
          <w:rFonts w:eastAsia="Times New Roman"/>
          <w:lang w:eastAsia="en-GB"/>
        </w:rPr>
        <w:t>This clause specifies the application data model supported by the API.</w:t>
      </w:r>
    </w:p>
    <w:p w14:paraId="10063915" w14:textId="77777777" w:rsidR="00FC37B3" w:rsidRPr="00FC37B3" w:rsidRDefault="00FC37B3" w:rsidP="00FC37B3">
      <w:pPr>
        <w:overflowPunct w:val="0"/>
        <w:autoSpaceDE w:val="0"/>
        <w:autoSpaceDN w:val="0"/>
        <w:adjustRightInd w:val="0"/>
        <w:textAlignment w:val="baseline"/>
        <w:rPr>
          <w:rFonts w:eastAsia="Times New Roman"/>
          <w:lang w:eastAsia="en-GB"/>
        </w:rPr>
      </w:pPr>
      <w:r w:rsidRPr="00FC37B3">
        <w:rPr>
          <w:rFonts w:eastAsia="Times New Roman"/>
          <w:lang w:eastAsia="en-GB"/>
        </w:rPr>
        <w:t xml:space="preserve">Table 6.1.6.1-1 specifies the data types defined for the </w:t>
      </w:r>
      <w:proofErr w:type="spellStart"/>
      <w:r w:rsidRPr="00FC37B3">
        <w:rPr>
          <w:rFonts w:eastAsia="Times New Roman"/>
          <w:lang w:eastAsia="en-GB"/>
        </w:rPr>
        <w:t>Nsmf</w:t>
      </w:r>
      <w:proofErr w:type="spellEnd"/>
      <w:r w:rsidRPr="00FC37B3">
        <w:rPr>
          <w:rFonts w:eastAsia="Times New Roman"/>
          <w:lang w:eastAsia="en-GB"/>
        </w:rPr>
        <w:t xml:space="preserve"> service-based interface protocol.</w:t>
      </w:r>
    </w:p>
    <w:p w14:paraId="59C88483" w14:textId="77777777" w:rsidR="00FC37B3" w:rsidRPr="00FC37B3" w:rsidRDefault="00FC37B3" w:rsidP="00FC37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7B3">
        <w:rPr>
          <w:rFonts w:ascii="Arial" w:eastAsia="Times New Roman" w:hAnsi="Arial"/>
          <w:b/>
          <w:lang w:eastAsia="en-GB"/>
        </w:rPr>
        <w:lastRenderedPageBreak/>
        <w:t xml:space="preserve">Table 6.1.6.1-1: </w:t>
      </w:r>
      <w:proofErr w:type="spellStart"/>
      <w:r w:rsidRPr="00FC37B3">
        <w:rPr>
          <w:rFonts w:ascii="Arial" w:eastAsia="Times New Roman" w:hAnsi="Arial"/>
          <w:b/>
          <w:lang w:eastAsia="en-GB"/>
        </w:rPr>
        <w:t>Nsmf</w:t>
      </w:r>
      <w:proofErr w:type="spellEnd"/>
      <w:r w:rsidRPr="00FC37B3">
        <w:rPr>
          <w:rFonts w:ascii="Arial" w:eastAsia="Times New Roman" w:hAnsi="Arial"/>
          <w:b/>
          <w:lang w:eastAsia="en-GB"/>
        </w:rP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FC37B3" w:rsidRPr="00FC37B3" w14:paraId="26B4606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7C90840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4F261D1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0436004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C37B3">
              <w:rPr>
                <w:rFonts w:ascii="Arial" w:eastAsia="Times New Roman" w:hAnsi="Arial"/>
                <w:b/>
                <w:sz w:val="18"/>
                <w:lang w:eastAsia="en-GB"/>
              </w:rPr>
              <w:t>Description</w:t>
            </w:r>
          </w:p>
        </w:tc>
      </w:tr>
      <w:tr w:rsidR="00FC37B3" w:rsidRPr="00FC37B3" w14:paraId="636F07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0E24DD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4D215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7A888B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SM Context Request</w:t>
            </w:r>
          </w:p>
        </w:tc>
      </w:tr>
      <w:tr w:rsidR="00FC37B3" w:rsidRPr="00FC37B3" w14:paraId="7D69454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59017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3D2C13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774A6DF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SM Context Response</w:t>
            </w:r>
          </w:p>
        </w:tc>
      </w:tr>
      <w:tr w:rsidR="00FC37B3" w:rsidRPr="00FC37B3" w14:paraId="258C033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A9325E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A21236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3457C0C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SM Context Request</w:t>
            </w:r>
          </w:p>
        </w:tc>
      </w:tr>
      <w:tr w:rsidR="00FC37B3" w:rsidRPr="00FC37B3" w14:paraId="57894C5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763214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101712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2F5E810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SM Context Response</w:t>
            </w:r>
          </w:p>
        </w:tc>
      </w:tr>
      <w:tr w:rsidR="00FC37B3" w:rsidRPr="00FC37B3" w14:paraId="4279006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42F75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918AB1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32675D7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SM Context Request</w:t>
            </w:r>
          </w:p>
        </w:tc>
      </w:tr>
      <w:tr w:rsidR="00FC37B3" w:rsidRPr="00FC37B3" w14:paraId="26AF0B1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118AB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704899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4420502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Retrieve SM Context Request</w:t>
            </w:r>
          </w:p>
        </w:tc>
      </w:tr>
      <w:tr w:rsidR="00FC37B3" w:rsidRPr="00FC37B3" w14:paraId="2A7AEC9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449F41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25AB5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742AD6A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Notify SM Context Status Request</w:t>
            </w:r>
          </w:p>
        </w:tc>
      </w:tr>
      <w:tr w:rsidR="00FC37B3" w:rsidRPr="00FC37B3" w14:paraId="77C4EF9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8D4126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AD2212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3A4EB00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Request</w:t>
            </w:r>
          </w:p>
        </w:tc>
      </w:tr>
      <w:tr w:rsidR="00FC37B3" w:rsidRPr="00FC37B3" w14:paraId="79F3849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2839E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742998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5109A45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Response</w:t>
            </w:r>
          </w:p>
        </w:tc>
      </w:tr>
      <w:tr w:rsidR="00FC37B3" w:rsidRPr="00FC37B3" w14:paraId="71F169F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E3251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B6F46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36FBB8E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Request towards H-SMF, or from I-SMF to SMF</w:t>
            </w:r>
          </w:p>
        </w:tc>
      </w:tr>
      <w:tr w:rsidR="00FC37B3" w:rsidRPr="00FC37B3" w14:paraId="5693ED3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7BA9E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4312BE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6D6F01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Response from H-SMF to V-SMF, or from SMF to I-SMF</w:t>
            </w:r>
          </w:p>
        </w:tc>
      </w:tr>
      <w:tr w:rsidR="00FC37B3" w:rsidRPr="00FC37B3" w14:paraId="3CDA1AE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00BCF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B5D082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2B0D6B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Request</w:t>
            </w:r>
          </w:p>
        </w:tc>
      </w:tr>
      <w:tr w:rsidR="00FC37B3" w:rsidRPr="00FC37B3" w14:paraId="148622D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45DC2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11C1A7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7E300D9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Error within Update Response from H-SMF to V-SMF, or from SMF to I-SMF </w:t>
            </w:r>
          </w:p>
        </w:tc>
      </w:tr>
      <w:tr w:rsidR="00FC37B3" w:rsidRPr="00FC37B3" w14:paraId="1332372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8F3429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74E3BF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7F5FA46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Request towards V-SMF, or from SMF to I-SMF</w:t>
            </w:r>
          </w:p>
        </w:tc>
      </w:tr>
      <w:tr w:rsidR="00FC37B3" w:rsidRPr="00FC37B3" w14:paraId="5CCFFEE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7A3D8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496B7D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351760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Response from V-SMF, or from I-SMF to SMF</w:t>
            </w:r>
          </w:p>
        </w:tc>
      </w:tr>
      <w:tr w:rsidR="00FC37B3" w:rsidRPr="00FC37B3" w14:paraId="6F46DEF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273864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4F2B31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3DCCA79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Data within Notify Status Request </w:t>
            </w:r>
          </w:p>
        </w:tc>
      </w:tr>
      <w:tr w:rsidR="00FC37B3" w:rsidRPr="00FC37B3" w14:paraId="670A9C6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CE58F8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5DBF7B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15EAAD6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Individual QoS flow </w:t>
            </w:r>
          </w:p>
        </w:tc>
      </w:tr>
      <w:tr w:rsidR="00FC37B3" w:rsidRPr="00FC37B3" w14:paraId="16554BB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D2036A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77DC6BF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5E26ECB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Individual QoS flow to setup</w:t>
            </w:r>
          </w:p>
        </w:tc>
      </w:tr>
      <w:tr w:rsidR="00FC37B3" w:rsidRPr="00FC37B3" w14:paraId="1D0B7BC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461CF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59D1409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4BA8929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Individual QoS flow requested to be created or modified</w:t>
            </w:r>
          </w:p>
        </w:tc>
      </w:tr>
      <w:tr w:rsidR="00FC37B3" w:rsidRPr="00FC37B3" w14:paraId="7291793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973BA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30D7893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57B916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Individual QoS flow requested to be released</w:t>
            </w:r>
          </w:p>
        </w:tc>
      </w:tr>
      <w:tr w:rsidR="00FC37B3" w:rsidRPr="00FC37B3" w14:paraId="4C29270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1E5609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67B87B9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2B6B3D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QoS flow profile</w:t>
            </w:r>
          </w:p>
        </w:tc>
      </w:tr>
      <w:tr w:rsidR="00FC37B3" w:rsidRPr="00FC37B3" w14:paraId="2573D73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CB1EF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86EF6D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64016B0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GBR QoS flow information</w:t>
            </w:r>
          </w:p>
        </w:tc>
      </w:tr>
      <w:tr w:rsidR="00FC37B3" w:rsidRPr="00FC37B3" w14:paraId="7F0B1B8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14337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6A0852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5C5D36C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Notification related to a QoS flow</w:t>
            </w:r>
          </w:p>
        </w:tc>
      </w:tr>
      <w:tr w:rsidR="00FC37B3" w:rsidRPr="00FC37B3" w14:paraId="4DD43B1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2BDC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5B5939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51EB602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Retrieve SM Context Response</w:t>
            </w:r>
          </w:p>
        </w:tc>
      </w:tr>
      <w:tr w:rsidR="00FC37B3" w:rsidRPr="00FC37B3" w14:paraId="1A0E6C4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EBBE6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F4D94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6B403A6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Tunnel Information</w:t>
            </w:r>
          </w:p>
        </w:tc>
      </w:tr>
      <w:tr w:rsidR="00FC37B3" w:rsidRPr="00FC37B3" w14:paraId="5AF9526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65D6D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393D17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77ADA0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Status of SM context or of PDU session</w:t>
            </w:r>
          </w:p>
        </w:tc>
      </w:tr>
      <w:tr w:rsidR="00FC37B3" w:rsidRPr="00FC37B3" w14:paraId="62C98D2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DB1F8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5656077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3D683B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Error within Update Response from V-SMF, or from I-SMF to SMF </w:t>
            </w:r>
          </w:p>
        </w:tc>
      </w:tr>
      <w:tr w:rsidR="00FC37B3" w:rsidRPr="00FC37B3" w14:paraId="2CE4E73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9388E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39B01DC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3472A30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PDN Connection Information from H-SMF to V-SMF, or from SMF to I-SMF</w:t>
            </w:r>
          </w:p>
        </w:tc>
      </w:tr>
      <w:tr w:rsidR="00FC37B3" w:rsidRPr="00FC37B3" w14:paraId="4B3379E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86C7C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21AAE9D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34DADBE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Information from H-SMF to V-SMF, or from SMF to I-SMF</w:t>
            </w:r>
          </w:p>
        </w:tc>
      </w:tr>
      <w:tr w:rsidR="00FC37B3" w:rsidRPr="00FC37B3" w14:paraId="41A1EF4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0D92B6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7661D7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2287750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Notification related to a PDU session</w:t>
            </w:r>
          </w:p>
        </w:tc>
      </w:tr>
      <w:tr w:rsidR="00FC37B3" w:rsidRPr="00FC37B3" w14:paraId="6AAB1B0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C6641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EbiArpM</w:t>
            </w:r>
            <w:r w:rsidRPr="00FC37B3">
              <w:rPr>
                <w:rFonts w:ascii="Arial" w:eastAsia="Times New Roman" w:hAnsi="Arial"/>
                <w:sz w:val="18"/>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79F2687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hint="eastAsia"/>
                <w:sz w:val="18"/>
                <w:lang w:eastAsia="en-GB"/>
              </w:rPr>
              <w:t>6.1.6.2.</w:t>
            </w:r>
            <w:r w:rsidRPr="00FC37B3">
              <w:rPr>
                <w:rFonts w:ascii="Arial" w:eastAsia="Times New Roman"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639F206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en-GB"/>
              </w:rPr>
              <w:t>EBI to ARP mapping</w:t>
            </w:r>
          </w:p>
        </w:tc>
      </w:tr>
      <w:tr w:rsidR="00FC37B3" w:rsidRPr="00FC37B3" w14:paraId="2424E89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13804C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D1C131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591560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within Create SM Context Response</w:t>
            </w:r>
          </w:p>
        </w:tc>
      </w:tr>
      <w:tr w:rsidR="00FC37B3" w:rsidRPr="00FC37B3" w14:paraId="7F3D30B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6FBE8F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925D63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3B9932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within Update SM Context Response</w:t>
            </w:r>
          </w:p>
        </w:tc>
      </w:tr>
      <w:tr w:rsidR="00FC37B3" w:rsidRPr="00FC37B3" w14:paraId="198313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981C59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285792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4584FA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within Create Response</w:t>
            </w:r>
          </w:p>
        </w:tc>
      </w:tr>
      <w:tr w:rsidR="00FC37B3" w:rsidRPr="00FC37B3" w14:paraId="05589E8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48FB97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28CAEB4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0BB04BC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MME capabilities</w:t>
            </w:r>
          </w:p>
        </w:tc>
      </w:tr>
      <w:tr w:rsidR="00FC37B3" w:rsidRPr="00FC37B3" w14:paraId="7E13FCD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3C5D36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474C82D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5D4368A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Complete SM Context</w:t>
            </w:r>
          </w:p>
        </w:tc>
      </w:tr>
      <w:tr w:rsidR="00FC37B3" w:rsidRPr="00FC37B3" w14:paraId="2A494CD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FD7498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612B905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5F4D0F1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Exemption Indication</w:t>
            </w:r>
          </w:p>
        </w:tc>
      </w:tr>
      <w:tr w:rsidR="00FC37B3" w:rsidRPr="00FC37B3" w14:paraId="095B8BE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147E6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2425A7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469626C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PSA Information</w:t>
            </w:r>
          </w:p>
        </w:tc>
      </w:tr>
      <w:tr w:rsidR="00FC37B3" w:rsidRPr="00FC37B3" w14:paraId="3FDBEF0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813BA7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7E5705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4813EF9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DNAI Information</w:t>
            </w:r>
          </w:p>
        </w:tc>
      </w:tr>
      <w:tr w:rsidR="00FC37B3" w:rsidRPr="00FC37B3" w14:paraId="7C9A643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36D40E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415F863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08AD54C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N4 Information</w:t>
            </w:r>
          </w:p>
        </w:tc>
      </w:tr>
      <w:tr w:rsidR="00FC37B3" w:rsidRPr="00FC37B3" w14:paraId="15C263C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A03202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IndirectDataForwarding</w:t>
            </w:r>
            <w:r w:rsidRPr="00FC37B3">
              <w:rPr>
                <w:rFonts w:ascii="Arial" w:eastAsia="Times New Roman" w:hAnsi="Arial" w:hint="eastAsia"/>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74F4EBA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7301590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Indirect Data Forwarding Tunnel Information</w:t>
            </w:r>
          </w:p>
        </w:tc>
      </w:tr>
      <w:tr w:rsidR="00FC37B3" w:rsidRPr="00FC37B3" w14:paraId="6006A7A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D7B70B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SmContextReleasedData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3A0BE2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28ABC0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SM Context Response</w:t>
            </w:r>
          </w:p>
        </w:tc>
      </w:tr>
      <w:tr w:rsidR="00FC37B3" w:rsidRPr="00FC37B3" w14:paraId="706251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A5AA7F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2EB1AC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106E3E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Response</w:t>
            </w:r>
          </w:p>
        </w:tc>
      </w:tr>
      <w:tr w:rsidR="00FC37B3" w:rsidRPr="00FC37B3" w14:paraId="5800200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6EE1CD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77D4FD8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410E2DC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Send MO Data Request</w:t>
            </w:r>
          </w:p>
        </w:tc>
      </w:tr>
      <w:tr w:rsidR="00FC37B3" w:rsidRPr="00FC37B3" w14:paraId="3C40DEC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DAD2B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color w:val="000000"/>
                <w:sz w:val="18"/>
                <w:lang w:eastAsia="ja-JP"/>
              </w:rPr>
              <w:t>CnAssistedRanPara</w:t>
            </w:r>
            <w:proofErr w:type="spellEnd"/>
          </w:p>
        </w:tc>
        <w:tc>
          <w:tcPr>
            <w:tcW w:w="1169" w:type="dxa"/>
            <w:tcBorders>
              <w:top w:val="single" w:sz="4" w:space="0" w:color="auto"/>
              <w:left w:val="single" w:sz="4" w:space="0" w:color="auto"/>
              <w:bottom w:val="single" w:sz="4" w:space="0" w:color="auto"/>
              <w:right w:val="single" w:sz="4" w:space="0" w:color="auto"/>
            </w:tcBorders>
          </w:tcPr>
          <w:p w14:paraId="40D191B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42CFE2E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SMF derived CN assisted RAN parameters tuning</w:t>
            </w:r>
          </w:p>
        </w:tc>
      </w:tr>
      <w:tr w:rsidR="00FC37B3" w:rsidRPr="00FC37B3" w14:paraId="32D1336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FAF8C3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CA26FC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6EA7B4D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hint="eastAsia"/>
                <w:sz w:val="18"/>
                <w:lang w:eastAsia="zh-CN"/>
              </w:rPr>
              <w:t>U</w:t>
            </w:r>
            <w:r w:rsidRPr="00FC37B3">
              <w:rPr>
                <w:rFonts w:ascii="Arial" w:eastAsia="Times New Roman" w:hAnsi="Arial"/>
                <w:sz w:val="18"/>
                <w:lang w:eastAsia="zh-CN"/>
              </w:rPr>
              <w:t xml:space="preserve">L CL or BP </w:t>
            </w:r>
            <w:r w:rsidRPr="00FC37B3">
              <w:rPr>
                <w:rFonts w:ascii="Arial" w:eastAsia="Times New Roman" w:hAnsi="Arial" w:cs="Arial"/>
                <w:sz w:val="18"/>
                <w:szCs w:val="18"/>
                <w:lang w:eastAsia="en-GB"/>
              </w:rPr>
              <w:t>Information</w:t>
            </w:r>
          </w:p>
        </w:tc>
      </w:tr>
      <w:tr w:rsidR="00FC37B3" w:rsidRPr="00FC37B3" w14:paraId="506B37C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EAE09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color w:val="000000"/>
                <w:sz w:val="18"/>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15AF62D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046FCF2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Transfer MO Data Request</w:t>
            </w:r>
          </w:p>
        </w:tc>
      </w:tr>
      <w:tr w:rsidR="00FC37B3" w:rsidRPr="00FC37B3" w14:paraId="373EB21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C48A07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4941E6A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003974B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Transfer MT Data Request</w:t>
            </w:r>
          </w:p>
        </w:tc>
      </w:tr>
      <w:tr w:rsidR="00FC37B3" w:rsidRPr="00FC37B3" w14:paraId="6C018C0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B423B7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6F07E8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4331E3E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Transfer MT Data Error Response</w:t>
            </w:r>
          </w:p>
        </w:tc>
      </w:tr>
      <w:tr w:rsidR="00FC37B3" w:rsidRPr="00FC37B3" w14:paraId="5D738E7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265EAB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6AE975C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1957EED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Transfer MT Data Error Response Additional Information</w:t>
            </w:r>
          </w:p>
        </w:tc>
      </w:tr>
      <w:tr w:rsidR="00FC37B3" w:rsidRPr="00FC37B3" w14:paraId="604B863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52E5B6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4E7654C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2C9EB9D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VPLMN QoS</w:t>
            </w:r>
          </w:p>
        </w:tc>
      </w:tr>
      <w:tr w:rsidR="00FC37B3" w:rsidRPr="00FC37B3" w14:paraId="5E71CF3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C69503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sz w:val="18"/>
                <w:lang w:eastAsia="en-GB"/>
              </w:rPr>
              <w:t>DdnFailureSubs</w:t>
            </w:r>
            <w:proofErr w:type="spellEnd"/>
          </w:p>
        </w:tc>
        <w:tc>
          <w:tcPr>
            <w:tcW w:w="1169" w:type="dxa"/>
            <w:tcBorders>
              <w:top w:val="single" w:sz="4" w:space="0" w:color="auto"/>
              <w:left w:val="single" w:sz="4" w:space="0" w:color="auto"/>
              <w:bottom w:val="single" w:sz="4" w:space="0" w:color="auto"/>
              <w:right w:val="single" w:sz="4" w:space="0" w:color="auto"/>
            </w:tcBorders>
          </w:tcPr>
          <w:p w14:paraId="7F370C1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7DD7E4C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hint="eastAsia"/>
                <w:sz w:val="18"/>
                <w:lang w:eastAsia="zh-CN"/>
              </w:rPr>
              <w:t>D</w:t>
            </w:r>
            <w:r w:rsidRPr="00FC37B3">
              <w:rPr>
                <w:rFonts w:ascii="Arial" w:eastAsia="Times New Roman" w:hAnsi="Arial"/>
                <w:sz w:val="18"/>
                <w:lang w:eastAsia="zh-CN"/>
              </w:rPr>
              <w:t>DN Failure Subscription</w:t>
            </w:r>
          </w:p>
        </w:tc>
      </w:tr>
      <w:tr w:rsidR="00FC37B3" w:rsidRPr="00FC37B3" w14:paraId="0FF922C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F2727C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C2CE87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51DFC0E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cs="Arial"/>
                <w:sz w:val="18"/>
                <w:szCs w:val="18"/>
                <w:lang w:eastAsia="en-GB"/>
              </w:rPr>
              <w:t>Data within Retrieve Request</w:t>
            </w:r>
          </w:p>
        </w:tc>
      </w:tr>
      <w:tr w:rsidR="00FC37B3" w:rsidRPr="00FC37B3" w14:paraId="4A97FE9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3B9297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178213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089EAE7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cs="Arial"/>
                <w:sz w:val="18"/>
                <w:szCs w:val="18"/>
                <w:lang w:eastAsia="en-GB"/>
              </w:rPr>
              <w:t>Data within Retrieve Response</w:t>
            </w:r>
          </w:p>
        </w:tc>
      </w:tr>
      <w:tr w:rsidR="00FC37B3" w:rsidRPr="00FC37B3" w14:paraId="52FF713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40FE91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S</w:t>
            </w:r>
            <w:r w:rsidRPr="00FC37B3">
              <w:rPr>
                <w:rFonts w:ascii="Arial" w:eastAsia="Times New Roman" w:hAnsi="Arial"/>
                <w:sz w:val="18"/>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316EBEB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00979A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hint="eastAsia"/>
                <w:sz w:val="18"/>
                <w:lang w:eastAsia="zh-CN"/>
              </w:rPr>
              <w:t>S</w:t>
            </w:r>
            <w:r w:rsidRPr="00FC37B3">
              <w:rPr>
                <w:rFonts w:ascii="Arial" w:eastAsia="Times New Roman" w:hAnsi="Arial"/>
                <w:sz w:val="18"/>
                <w:lang w:eastAsia="zh-CN"/>
              </w:rPr>
              <w:t>ecurity Result</w:t>
            </w:r>
          </w:p>
        </w:tc>
      </w:tr>
      <w:tr w:rsidR="00FC37B3" w:rsidRPr="00FC37B3" w14:paraId="2DEE671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CA75DC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U</w:t>
            </w:r>
            <w:r w:rsidRPr="00FC37B3">
              <w:rPr>
                <w:rFonts w:ascii="Arial" w:eastAsia="Times New Roman" w:hAnsi="Arial"/>
                <w:sz w:val="18"/>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C507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40AFA8E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zh-CN"/>
              </w:rPr>
              <w:t>User Plane Security Information</w:t>
            </w:r>
          </w:p>
        </w:tc>
      </w:tr>
      <w:tr w:rsidR="00FC37B3" w:rsidRPr="00FC37B3" w14:paraId="08F335D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DF52B9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31969BC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79E2B2D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 xml:space="preserve">DDN Failure </w:t>
            </w:r>
            <w:r w:rsidRPr="00FC37B3">
              <w:rPr>
                <w:rFonts w:ascii="Arial" w:eastAsia="Times New Roman" w:hAnsi="Arial"/>
                <w:sz w:val="18"/>
                <w:lang w:eastAsia="zh-CN"/>
              </w:rPr>
              <w:t>Subscription Information</w:t>
            </w:r>
          </w:p>
        </w:tc>
      </w:tr>
      <w:tr w:rsidR="00FC37B3" w:rsidRPr="00FC37B3" w14:paraId="51D986F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564AC2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322D3F7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0CE8964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Alternative QoS Profile</w:t>
            </w:r>
          </w:p>
        </w:tc>
      </w:tr>
      <w:tr w:rsidR="00FC37B3" w:rsidRPr="00FC37B3" w14:paraId="4C8B0A6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11BB0E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3E5DB14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2B67EA0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Problem Details Additional Information</w:t>
            </w:r>
          </w:p>
        </w:tc>
      </w:tr>
      <w:tr w:rsidR="00FC37B3" w:rsidRPr="00FC37B3" w14:paraId="40C3121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D1BF4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ExtProblemDetails</w:t>
            </w:r>
          </w:p>
        </w:tc>
        <w:tc>
          <w:tcPr>
            <w:tcW w:w="1169" w:type="dxa"/>
            <w:tcBorders>
              <w:top w:val="single" w:sz="4" w:space="0" w:color="auto"/>
              <w:left w:val="single" w:sz="4" w:space="0" w:color="auto"/>
              <w:bottom w:val="single" w:sz="4" w:space="0" w:color="auto"/>
              <w:right w:val="single" w:sz="4" w:space="0" w:color="auto"/>
            </w:tcBorders>
          </w:tcPr>
          <w:p w14:paraId="04858A9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1222166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Extended Problem Details</w:t>
            </w:r>
          </w:p>
        </w:tc>
      </w:tr>
      <w:tr w:rsidR="00FC37B3" w:rsidRPr="00FC37B3" w14:paraId="79A1657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99C29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23C9EFB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14FE44C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QoS Monitoring Information</w:t>
            </w:r>
          </w:p>
        </w:tc>
      </w:tr>
      <w:tr w:rsidR="00FC37B3" w:rsidRPr="00FC37B3" w14:paraId="64E39D8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FBDE0D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72677FE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07A1CA8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IP Address</w:t>
            </w:r>
          </w:p>
        </w:tc>
      </w:tr>
      <w:tr w:rsidR="00FC37B3" w:rsidRPr="00FC37B3" w14:paraId="5C4F659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B1FCB0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DBD2DE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3D96C6A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Redundant PDU Session Information</w:t>
            </w:r>
          </w:p>
        </w:tc>
      </w:tr>
      <w:tr w:rsidR="00FC37B3" w:rsidRPr="00FC37B3" w14:paraId="1B3B481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CF9D7F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Q</w:t>
            </w:r>
            <w:r w:rsidRPr="00FC37B3">
              <w:rPr>
                <w:rFonts w:ascii="Arial" w:eastAsia="Times New Roman" w:hAnsi="Arial"/>
                <w:sz w:val="18"/>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47DE940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40E1385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T</w:t>
            </w:r>
            <w:r w:rsidRPr="00FC37B3">
              <w:rPr>
                <w:rFonts w:ascii="Arial" w:eastAsia="Times New Roman" w:hAnsi="Arial" w:cs="Arial"/>
                <w:sz w:val="18"/>
                <w:szCs w:val="18"/>
                <w:lang w:eastAsia="zh-CN"/>
              </w:rPr>
              <w:t>unnel Information per QoS Flow</w:t>
            </w:r>
          </w:p>
        </w:tc>
      </w:tr>
      <w:tr w:rsidR="00FC37B3" w:rsidRPr="00FC37B3" w14:paraId="6808E22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C4A203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52C34AE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291D67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T</w:t>
            </w:r>
            <w:r w:rsidRPr="00FC37B3">
              <w:rPr>
                <w:rFonts w:ascii="Arial" w:eastAsia="Times New Roman" w:hAnsi="Arial" w:cs="Arial"/>
                <w:sz w:val="18"/>
                <w:szCs w:val="18"/>
                <w:lang w:eastAsia="zh-CN"/>
              </w:rPr>
              <w:t>arget DNAI Information</w:t>
            </w:r>
          </w:p>
        </w:tc>
      </w:tr>
      <w:tr w:rsidR="00FC37B3" w:rsidRPr="00FC37B3" w14:paraId="16690B0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D7E0B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Af</w:t>
            </w:r>
            <w:r w:rsidRPr="00FC37B3">
              <w:rPr>
                <w:rFonts w:ascii="Arial" w:eastAsia="Times New Roman" w:hAnsi="Arial"/>
                <w:sz w:val="18"/>
                <w:lang w:eastAsia="en-GB"/>
              </w:rPr>
              <w:t>CoordinationInfo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6FD5507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657D63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sz w:val="18"/>
                <w:lang w:eastAsia="zh-CN"/>
              </w:rPr>
              <w:t xml:space="preserve">AF </w:t>
            </w:r>
            <w:r w:rsidRPr="00FC37B3">
              <w:rPr>
                <w:rFonts w:ascii="Arial" w:eastAsia="Times New Roman" w:hAnsi="Arial"/>
                <w:sz w:val="18"/>
                <w:lang w:eastAsia="en-GB"/>
              </w:rPr>
              <w:t>Coordination Information</w:t>
            </w:r>
          </w:p>
        </w:tc>
      </w:tr>
      <w:tr w:rsidR="00FC37B3" w:rsidRPr="00FC37B3" w14:paraId="03095C6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6D8E78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5A380E8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3391FFA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noProof/>
                <w:sz w:val="18"/>
                <w:lang w:eastAsia="en-GB"/>
              </w:rPr>
              <w:t>Notification Correlation ID and Notification URI provided by the NF service consumer</w:t>
            </w:r>
          </w:p>
        </w:tc>
      </w:tr>
      <w:tr w:rsidR="00FC37B3" w:rsidRPr="00FC37B3" w14:paraId="4FBD4B8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92A676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FC37B3">
              <w:rPr>
                <w:rFonts w:ascii="Arial" w:eastAsia="Times New Roman" w:hAnsi="Arial"/>
                <w:sz w:val="18"/>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0ACDDD0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16A4EA4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37B3">
              <w:rPr>
                <w:rFonts w:ascii="Arial" w:eastAsia="Times New Roman" w:hAnsi="Arial" w:cs="Arial"/>
                <w:sz w:val="18"/>
                <w:szCs w:val="18"/>
                <w:lang w:eastAsia="zh-CN"/>
              </w:rPr>
              <w:t>Anchor SMF supported features</w:t>
            </w:r>
          </w:p>
        </w:tc>
      </w:tr>
      <w:tr w:rsidR="00FC37B3" w:rsidRPr="00FC37B3" w14:paraId="7963D2F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C06BBA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hint="eastAsia"/>
                <w:sz w:val="18"/>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1958DD9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0138C17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H</w:t>
            </w:r>
            <w:r w:rsidRPr="00FC37B3">
              <w:rPr>
                <w:rFonts w:ascii="Arial" w:eastAsia="Times New Roman" w:hAnsi="Arial" w:cs="Arial"/>
                <w:sz w:val="18"/>
                <w:szCs w:val="18"/>
                <w:lang w:eastAsia="zh-CN"/>
              </w:rPr>
              <w:t xml:space="preserve">R-SBO 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from VPLMN</w:t>
            </w:r>
          </w:p>
        </w:tc>
      </w:tr>
      <w:tr w:rsidR="00FC37B3" w:rsidRPr="00FC37B3" w14:paraId="54A2564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5A23A6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3BA78EF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26242B6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H</w:t>
            </w:r>
            <w:r w:rsidRPr="00FC37B3">
              <w:rPr>
                <w:rFonts w:ascii="Arial" w:eastAsia="Times New Roman" w:hAnsi="Arial" w:cs="Arial"/>
                <w:sz w:val="18"/>
                <w:szCs w:val="18"/>
                <w:lang w:eastAsia="zh-CN"/>
              </w:rPr>
              <w:t xml:space="preserve">R-SBO 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from HPLMN</w:t>
            </w:r>
          </w:p>
        </w:tc>
      </w:tr>
      <w:tr w:rsidR="00FC37B3" w:rsidRPr="00FC37B3" w14:paraId="388B5C2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2D3BF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4071DA3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6ACC3E9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sz w:val="18"/>
                <w:lang w:eastAsia="en-GB"/>
              </w:rPr>
              <w:t>EAS information to be refreshed for EAS re-discovery</w:t>
            </w:r>
          </w:p>
        </w:tc>
      </w:tr>
      <w:tr w:rsidR="00FC37B3" w:rsidRPr="00FC37B3" w14:paraId="7DE3880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5A86A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0CEC89A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69690B4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ECN Marking or Congestion Information Request</w:t>
            </w:r>
          </w:p>
        </w:tc>
      </w:tr>
      <w:tr w:rsidR="00FC37B3" w:rsidRPr="00FC37B3" w14:paraId="724232F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E736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6D3445E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096B3E5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ECN Marking or Congestion Information Status</w:t>
            </w:r>
          </w:p>
        </w:tc>
      </w:tr>
      <w:tr w:rsidR="00FC37B3" w:rsidRPr="00FC37B3" w14:paraId="30FBAD4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0A9240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TscAssistanceInformation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3D766A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1988D26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TSC Assistance Information</w:t>
            </w:r>
          </w:p>
        </w:tc>
      </w:tr>
      <w:tr w:rsidR="00FC37B3" w:rsidRPr="00FC37B3" w14:paraId="00D22E3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3449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6AF6733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0BB02D9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N6 Jitter Information</w:t>
            </w:r>
          </w:p>
        </w:tc>
      </w:tr>
      <w:tr w:rsidR="00FC37B3" w:rsidRPr="00FC37B3" w14:paraId="7FC042E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A43891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EFD98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2B79EE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Traffic influence information applicable at the VPLMN for an HR-SBO PDU session.</w:t>
            </w:r>
          </w:p>
        </w:tc>
      </w:tr>
      <w:tr w:rsidR="00FC37B3" w:rsidRPr="00FC37B3" w14:paraId="3A51C63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DD3DDF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3F8266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31E5073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 xml:space="preserve">Traffic influence data comprising the </w:t>
            </w:r>
            <w:r w:rsidRPr="00FC37B3">
              <w:rPr>
                <w:rFonts w:ascii="Arial" w:eastAsia="Times New Roman" w:hAnsi="Arial" w:cs="Arial"/>
                <w:sz w:val="18"/>
                <w:szCs w:val="18"/>
                <w:lang w:eastAsia="zh-CN"/>
              </w:rPr>
              <w:t>Service Data Flow description and the Application Function influence on traffic routing Enforcement Control parameters of a PCC rule.</w:t>
            </w:r>
          </w:p>
        </w:tc>
      </w:tr>
      <w:tr w:rsidR="00FC37B3" w:rsidRPr="00FC37B3" w14:paraId="36E3DBB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E2EA0B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LocalOffloadingMgtInfo</w:t>
            </w:r>
            <w:r w:rsidRPr="00FC37B3">
              <w:rPr>
                <w:rFonts w:ascii="Arial" w:eastAsia="Times New Roman" w:hAnsi="Arial"/>
                <w:sz w:val="18"/>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0DD7AFA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267A24D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 xml:space="preserve">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by the I-SMF to the SMF for I-SMF based Local Offloading Management</w:t>
            </w:r>
          </w:p>
        </w:tc>
      </w:tr>
      <w:tr w:rsidR="00FC37B3" w:rsidRPr="00FC37B3" w14:paraId="7A79F09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E6FE6B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LocalOffloadingMgtInfo</w:t>
            </w:r>
            <w:r w:rsidRPr="00FC37B3">
              <w:rPr>
                <w:rFonts w:ascii="Arial" w:eastAsia="Times New Roman" w:hAnsi="Arial"/>
                <w:sz w:val="18"/>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05F4183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0052906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 xml:space="preserve">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by the SMF to the I-SMF for I-SMF based Local Offloading Management</w:t>
            </w:r>
          </w:p>
        </w:tc>
      </w:tr>
      <w:tr w:rsidR="00FC37B3" w:rsidRPr="00FC37B3" w14:paraId="462514D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30FCD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AvailableBitrateMonitoringRequest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0055924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6.1.6.2.83</w:t>
            </w:r>
          </w:p>
        </w:tc>
        <w:tc>
          <w:tcPr>
            <w:tcW w:w="4818" w:type="dxa"/>
            <w:tcBorders>
              <w:top w:val="single" w:sz="4" w:space="0" w:color="auto"/>
              <w:left w:val="single" w:sz="4" w:space="0" w:color="auto"/>
              <w:bottom w:val="single" w:sz="4" w:space="0" w:color="auto"/>
              <w:right w:val="single" w:sz="4" w:space="0" w:color="auto"/>
            </w:tcBorders>
          </w:tcPr>
          <w:p w14:paraId="6DD9588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zh-CN"/>
              </w:rPr>
              <w:t>Available Bitrate Monitoring Request information</w:t>
            </w:r>
          </w:p>
        </w:tc>
      </w:tr>
      <w:tr w:rsidR="00FC37B3" w:rsidRPr="00FC37B3" w14:paraId="3ABB90F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9E864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3793294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3A2E1C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GTP Tunnel Endpoint Identifier</w:t>
            </w:r>
          </w:p>
        </w:tc>
      </w:tr>
      <w:tr w:rsidR="00FC37B3" w:rsidRPr="00FC37B3" w14:paraId="1517B5E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8B5242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val="en-US" w:eastAsia="en-GB"/>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6837DC0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200004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Procedure Transaction Identifier</w:t>
            </w:r>
          </w:p>
        </w:tc>
      </w:tr>
      <w:tr w:rsidR="00FC37B3" w:rsidRPr="00FC37B3" w14:paraId="7325DC1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AA406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23756EF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B2E880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UE EPS PDN Connection container from SMF to AMF</w:t>
            </w:r>
          </w:p>
        </w:tc>
      </w:tr>
      <w:tr w:rsidR="00FC37B3" w:rsidRPr="00FC37B3" w14:paraId="3C88A3C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E7882D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404160E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72E769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Id</w:t>
            </w:r>
          </w:p>
        </w:tc>
      </w:tr>
      <w:tr w:rsidR="00FC37B3" w:rsidRPr="00FC37B3" w14:paraId="781F4DC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0FFB4C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4CC6111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589F23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container from SMF to AMF</w:t>
            </w:r>
          </w:p>
        </w:tc>
      </w:tr>
      <w:tr w:rsidR="00FC37B3" w:rsidRPr="00FC37B3" w14:paraId="4A1E2DC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3F6AA0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08E66C6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AD936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context status</w:t>
            </w:r>
          </w:p>
        </w:tc>
      </w:tr>
      <w:tr w:rsidR="00FC37B3" w:rsidRPr="00FC37B3" w14:paraId="7205C4F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2CFA7F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736B01F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B3882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Radio Bearer Identifier</w:t>
            </w:r>
          </w:p>
        </w:tc>
      </w:tr>
      <w:tr w:rsidR="00FC37B3" w:rsidRPr="00FC37B3" w14:paraId="09A5C0D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261A2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val="en-US" w:eastAsia="en-GB"/>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56A4DF7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E1D006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Indication of additional indirect data forwarding tunnel for multi-connectivity</w:t>
            </w:r>
          </w:p>
        </w:tc>
      </w:tr>
      <w:tr w:rsidR="00FC37B3" w:rsidRPr="00FC37B3" w14:paraId="4CBD5C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6E3EC3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0EAF53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0CD3D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val="en-US" w:eastAsia="en-GB"/>
              </w:rPr>
              <w:t>Forwarding bearer container</w:t>
            </w:r>
          </w:p>
        </w:tc>
      </w:tr>
      <w:tr w:rsidR="00FC37B3" w:rsidRPr="00FC37B3" w14:paraId="4DE82C4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925DC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SecondaryRatUsageDataReportContainer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524C63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ED49F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Secondary RAT usage data report container</w:t>
            </w:r>
          </w:p>
        </w:tc>
      </w:tr>
      <w:tr w:rsidR="00FC37B3" w:rsidRPr="00FC37B3" w14:paraId="53EC3FB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EF710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746E2B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574264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zh-CN"/>
              </w:rPr>
              <w:t>DNS server security information</w:t>
            </w:r>
          </w:p>
        </w:tc>
      </w:tr>
      <w:tr w:rsidR="00FC37B3" w:rsidRPr="00FC37B3" w14:paraId="7CFCCC6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5425F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1C42600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396BF0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PDU Session Priority</w:t>
            </w:r>
          </w:p>
        </w:tc>
      </w:tr>
      <w:tr w:rsidR="00FC37B3" w:rsidRPr="00FC37B3" w14:paraId="624CDC0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93B588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44C0E2E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36CC9A6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User Plane Connection State</w:t>
            </w:r>
          </w:p>
        </w:tc>
      </w:tr>
      <w:tr w:rsidR="00FC37B3" w:rsidRPr="00FC37B3" w14:paraId="55F5A37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9A2CF1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35F0770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6514470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Handover State</w:t>
            </w:r>
          </w:p>
        </w:tc>
      </w:tr>
      <w:tr w:rsidR="00FC37B3" w:rsidRPr="00FC37B3" w14:paraId="64AC131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B8C26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5AA73D2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5CE1FC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Request Type in Create (SM context) service operation.</w:t>
            </w:r>
          </w:p>
        </w:tc>
      </w:tr>
      <w:tr w:rsidR="00FC37B3" w:rsidRPr="00FC37B3" w14:paraId="20CD0CA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864882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3C75E1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127154C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Request Indication in Update (SM context) service operation.</w:t>
            </w:r>
          </w:p>
        </w:tc>
      </w:tr>
      <w:tr w:rsidR="00FC37B3" w:rsidRPr="00FC37B3" w14:paraId="6B418E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56B91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3AAA66E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363A079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Cause for generating a notification</w:t>
            </w:r>
          </w:p>
        </w:tc>
      </w:tr>
      <w:tr w:rsidR="00FC37B3" w:rsidRPr="00FC37B3" w14:paraId="65368D0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D153C5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42B7D30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2126B69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Cause information</w:t>
            </w:r>
          </w:p>
        </w:tc>
      </w:tr>
      <w:tr w:rsidR="00FC37B3" w:rsidRPr="00FC37B3" w14:paraId="442D63D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8CE044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287593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6D7532D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Status of SM context or PDU session resource</w:t>
            </w:r>
          </w:p>
        </w:tc>
      </w:tr>
      <w:tr w:rsidR="00FC37B3" w:rsidRPr="00FC37B3" w14:paraId="7AE9D96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5BE5E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0C8EBA1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5A86A80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DNN Selection Mode</w:t>
            </w:r>
          </w:p>
        </w:tc>
      </w:tr>
      <w:tr w:rsidR="00FC37B3" w:rsidRPr="00FC37B3" w14:paraId="04E0C10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847419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0ABA4E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33E21F8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Interworking Indication</w:t>
            </w:r>
          </w:p>
        </w:tc>
      </w:tr>
      <w:tr w:rsidR="00FC37B3" w:rsidRPr="00FC37B3" w14:paraId="4F944EE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5935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225FBBE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4DB90F7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N2 SM Information Type</w:t>
            </w:r>
          </w:p>
        </w:tc>
      </w:tr>
      <w:tr w:rsidR="00FC37B3" w:rsidRPr="00FC37B3" w14:paraId="39FA1FE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7A3F6F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3846560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7D5ED40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Maximum Integrity Protected Data Rate</w:t>
            </w:r>
          </w:p>
        </w:tc>
      </w:tr>
      <w:tr w:rsidR="00FC37B3" w:rsidRPr="00FC37B3" w14:paraId="4425106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BA70D2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MaReleaseInd</w:t>
            </w:r>
            <w:r w:rsidRPr="00FC37B3">
              <w:rPr>
                <w:rFonts w:ascii="Arial" w:eastAsia="Times New Roman"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2B167E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4AEB68E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Multi-Access PDU session release Indication</w:t>
            </w:r>
          </w:p>
        </w:tc>
      </w:tr>
      <w:tr w:rsidR="00FC37B3" w:rsidRPr="00FC37B3" w14:paraId="7C9A64B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F43EF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2120CFB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02CC8F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Type of SM Context information</w:t>
            </w:r>
          </w:p>
        </w:tc>
      </w:tr>
      <w:tr w:rsidR="00FC37B3" w:rsidRPr="00FC37B3" w14:paraId="50257CD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A17520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BB3675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2C90F5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Indication of whether a PSA is inserted or removed </w:t>
            </w:r>
          </w:p>
        </w:tc>
      </w:tr>
      <w:tr w:rsidR="00FC37B3" w:rsidRPr="00FC37B3" w14:paraId="3E70DB0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324CA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29B427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7F67714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N4 Message Type</w:t>
            </w:r>
          </w:p>
        </w:tc>
      </w:tr>
      <w:tr w:rsidR="00FC37B3" w:rsidRPr="00FC37B3" w14:paraId="71A6023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A8E69B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147B503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59C18F5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Access type associated with the QoS Flow</w:t>
            </w:r>
          </w:p>
        </w:tc>
      </w:tr>
      <w:tr w:rsidR="00FC37B3" w:rsidRPr="00FC37B3" w14:paraId="777BA52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B07F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UnavailableAccessInd</w:t>
            </w:r>
            <w:r w:rsidRPr="00FC37B3">
              <w:rPr>
                <w:rFonts w:ascii="Arial" w:eastAsia="Times New Roman"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61E0AF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7998D6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Indicates </w:t>
            </w:r>
            <w:r w:rsidRPr="00FC37B3">
              <w:rPr>
                <w:rFonts w:ascii="Arial" w:eastAsia="Times New Roman" w:hAnsi="Arial"/>
                <w:sz w:val="18"/>
                <w:lang w:eastAsia="en-GB"/>
              </w:rPr>
              <w:t>the access type of a MA PDU session that is unavailable</w:t>
            </w:r>
          </w:p>
        </w:tc>
      </w:tr>
      <w:tr w:rsidR="00FC37B3" w:rsidRPr="00FC37B3" w14:paraId="1514785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D7BF13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P</w:t>
            </w:r>
            <w:r w:rsidRPr="00FC37B3">
              <w:rPr>
                <w:rFonts w:ascii="Arial" w:eastAsia="Times New Roman" w:hAnsi="Arial"/>
                <w:sz w:val="18"/>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76E24E7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62E8B92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P</w:t>
            </w:r>
            <w:r w:rsidRPr="00FC37B3">
              <w:rPr>
                <w:rFonts w:ascii="Arial" w:eastAsia="Times New Roman" w:hAnsi="Arial" w:cs="Arial"/>
                <w:sz w:val="18"/>
                <w:szCs w:val="18"/>
                <w:lang w:eastAsia="zh-CN"/>
              </w:rPr>
              <w:t xml:space="preserve">rotection Result of the </w:t>
            </w:r>
            <w:r w:rsidRPr="00FC37B3">
              <w:rPr>
                <w:rFonts w:ascii="Arial" w:eastAsia="Times New Roman" w:hAnsi="Arial"/>
                <w:sz w:val="18"/>
                <w:lang w:eastAsia="zh-CN"/>
              </w:rPr>
              <w:t>security policy indicated as "preferred"</w:t>
            </w:r>
          </w:p>
        </w:tc>
      </w:tr>
      <w:tr w:rsidR="00FC37B3" w:rsidRPr="00FC37B3" w14:paraId="23A5CD2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D5A8E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val="en-US" w:eastAsia="zh-CN"/>
              </w:rPr>
              <w:lastRenderedPageBreak/>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2619DB5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4900180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sz w:val="18"/>
                <w:lang w:eastAsia="ja-JP"/>
              </w:rPr>
              <w:t>Indicates to measure UL, or DL, or both UL/DL delays, or to stop on-going measurements.</w:t>
            </w:r>
          </w:p>
        </w:tc>
      </w:tr>
      <w:tr w:rsidR="00FC37B3" w:rsidRPr="00FC37B3" w14:paraId="28282C7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ABD505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FC37B3">
              <w:rPr>
                <w:rFonts w:ascii="Arial" w:eastAsia="Times New Roman" w:hAnsi="Arial"/>
                <w:sz w:val="18"/>
                <w:lang w:val="en-US" w:eastAsia="zh-CN"/>
              </w:rPr>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3BC0631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5EA62D6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ja-JP"/>
              </w:rPr>
            </w:pPr>
            <w:r w:rsidRPr="00FC37B3">
              <w:rPr>
                <w:rFonts w:ascii="Arial" w:eastAsia="Times New Roman" w:hAnsi="Arial"/>
                <w:sz w:val="18"/>
                <w:lang w:eastAsia="ja-JP"/>
              </w:rPr>
              <w:t>Redundancy Sequence Number</w:t>
            </w:r>
          </w:p>
        </w:tc>
      </w:tr>
      <w:tr w:rsidR="00FC37B3" w:rsidRPr="00FC37B3" w14:paraId="285ED48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83EDAF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FC37B3">
              <w:rPr>
                <w:rFonts w:ascii="Arial" w:eastAsia="Times New Roman" w:hAnsi="Arial"/>
                <w:sz w:val="18"/>
                <w:lang w:val="en-US" w:eastAsia="zh-CN"/>
              </w:rPr>
              <w:t>Smf</w:t>
            </w:r>
            <w:r w:rsidRPr="00FC37B3">
              <w:rPr>
                <w:rFonts w:ascii="Arial" w:eastAsia="Times New Roman" w:hAnsi="Arial" w:hint="eastAsia"/>
                <w:sz w:val="18"/>
                <w:lang w:val="en-US" w:eastAsia="zh-CN"/>
              </w:rPr>
              <w:t>S</w:t>
            </w:r>
            <w:r w:rsidRPr="00FC37B3">
              <w:rPr>
                <w:rFonts w:ascii="Arial" w:eastAsia="Times New Roman" w:hAnsi="Arial"/>
                <w:sz w:val="18"/>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0E62709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hint="eastAsia"/>
                <w:sz w:val="18"/>
                <w:lang w:eastAsia="zh-CN"/>
              </w:rPr>
              <w:t>6</w:t>
            </w:r>
            <w:r w:rsidRPr="00FC37B3">
              <w:rPr>
                <w:rFonts w:ascii="Arial" w:eastAsia="Times New Roman"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718578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ja-JP"/>
              </w:rPr>
            </w:pPr>
            <w:r w:rsidRPr="00FC37B3">
              <w:rPr>
                <w:rFonts w:ascii="Arial" w:eastAsia="Times New Roman" w:hAnsi="Arial"/>
                <w:sz w:val="18"/>
                <w:lang w:eastAsia="zh-CN"/>
              </w:rPr>
              <w:t>SMF Selection Type</w:t>
            </w:r>
          </w:p>
        </w:tc>
      </w:tr>
      <w:tr w:rsidR="00FC37B3" w:rsidRPr="00FC37B3" w14:paraId="484BB5F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0BCB4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FC37B3">
              <w:rPr>
                <w:rFonts w:ascii="Arial" w:eastAsia="Times New Roman" w:hAnsi="Arial"/>
                <w:sz w:val="18"/>
                <w:lang w:eastAsia="en-GB"/>
              </w:rP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34816DC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hint="eastAsia"/>
                <w:sz w:val="18"/>
                <w:lang w:eastAsia="zh-CN"/>
              </w:rPr>
              <w:t>6</w:t>
            </w:r>
            <w:r w:rsidRPr="00FC37B3">
              <w:rPr>
                <w:rFonts w:ascii="Arial" w:eastAsia="Times New Roman"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645C699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PDU Session Context Type</w:t>
            </w:r>
          </w:p>
        </w:tc>
      </w:tr>
      <w:tr w:rsidR="00FC37B3" w:rsidRPr="00FC37B3" w14:paraId="432C29A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B8FFAE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7D9A332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1FA9764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fr-FR"/>
              </w:rPr>
              <w:t>Pending Update Information</w:t>
            </w:r>
          </w:p>
        </w:tc>
      </w:tr>
      <w:tr w:rsidR="00FC37B3" w:rsidRPr="00FC37B3" w14:paraId="11A1D4B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04803E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35C9986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11E8236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fr-FR"/>
              </w:rPr>
            </w:pPr>
            <w:r w:rsidRPr="00FC37B3">
              <w:rPr>
                <w:rFonts w:ascii="Arial" w:eastAsia="Times New Roman" w:hAnsi="Arial"/>
                <w:sz w:val="18"/>
                <w:lang w:val="fr-FR" w:eastAsia="zh-CN"/>
              </w:rPr>
              <w:t>PDU Session Establishment Rejection Cause</w:t>
            </w:r>
          </w:p>
        </w:tc>
      </w:tr>
      <w:tr w:rsidR="00FC37B3" w:rsidRPr="00FC37B3" w14:paraId="70DE9D5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697AB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5194C3D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5329423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zh-CN"/>
              </w:rPr>
            </w:pPr>
            <w:r w:rsidRPr="00FC37B3">
              <w:rPr>
                <w:rFonts w:ascii="Arial" w:eastAsia="Times New Roman" w:hAnsi="Arial"/>
                <w:sz w:val="18"/>
                <w:lang w:eastAsia="zh-CN"/>
              </w:rPr>
              <w:t>ECN Marking Request</w:t>
            </w:r>
          </w:p>
        </w:tc>
      </w:tr>
      <w:tr w:rsidR="00FC37B3" w:rsidRPr="00FC37B3" w14:paraId="27EAD23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746C62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612CC52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0D94FE4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zh-CN"/>
              </w:rPr>
            </w:pPr>
            <w:r w:rsidRPr="00FC37B3">
              <w:rPr>
                <w:rFonts w:ascii="Arial" w:eastAsia="Times New Roman" w:hAnsi="Arial"/>
                <w:sz w:val="18"/>
                <w:lang w:eastAsia="zh-CN"/>
              </w:rPr>
              <w:t>Congestion Information Request</w:t>
            </w:r>
          </w:p>
        </w:tc>
      </w:tr>
      <w:tr w:rsidR="00FC37B3" w:rsidRPr="00FC37B3" w14:paraId="1C71750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68F503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7305055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22AB308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zh-CN"/>
              </w:rPr>
            </w:pPr>
            <w:r w:rsidRPr="00FC37B3">
              <w:rPr>
                <w:rFonts w:ascii="Arial" w:eastAsia="Times New Roman" w:hAnsi="Arial"/>
                <w:sz w:val="18"/>
                <w:lang w:eastAsia="zh-CN"/>
              </w:rPr>
              <w:t>Activation Status</w:t>
            </w:r>
          </w:p>
        </w:tc>
      </w:tr>
      <w:tr w:rsidR="00FC37B3" w:rsidRPr="00FC37B3" w14:paraId="45865EF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7A23F3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365F0B8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7748F90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QoS Monitoring for packet delay supported information</w:t>
            </w:r>
          </w:p>
        </w:tc>
      </w:tr>
      <w:tr w:rsidR="00FC37B3" w:rsidRPr="00FC37B3" w14:paraId="007E09A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EF68A2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631E617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1F8D082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QoS Monitoring for congestion supported information</w:t>
            </w:r>
          </w:p>
        </w:tc>
      </w:tr>
      <w:tr w:rsidR="00FC37B3" w:rsidRPr="00FC37B3" w14:paraId="05EC5C5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E43E99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hAnsi="Arial"/>
                <w:sz w:val="18"/>
                <w:lang w:eastAsia="zh-CN"/>
              </w:rPr>
              <w:t>AvailableBitrateRequest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0E65DF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752E227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Available Bitrate Request</w:t>
            </w:r>
          </w:p>
        </w:tc>
      </w:tr>
      <w:tr w:rsidR="00FC37B3" w:rsidRPr="00FC37B3" w14:paraId="09246B4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7A01375" w14:textId="77777777" w:rsidR="00FC37B3" w:rsidRPr="00FC37B3" w:rsidRDefault="00FC37B3" w:rsidP="00FC37B3">
            <w:pPr>
              <w:keepNext/>
              <w:keepLines/>
              <w:overflowPunct w:val="0"/>
              <w:autoSpaceDE w:val="0"/>
              <w:autoSpaceDN w:val="0"/>
              <w:adjustRightInd w:val="0"/>
              <w:spacing w:after="0"/>
              <w:textAlignment w:val="baseline"/>
              <w:rPr>
                <w:rFonts w:ascii="Arial" w:hAnsi="Arial"/>
                <w:sz w:val="18"/>
                <w:lang w:eastAsia="zh-CN"/>
              </w:rPr>
            </w:pPr>
            <w:r w:rsidRPr="00FC37B3">
              <w:rPr>
                <w:rFonts w:ascii="Arial" w:hAnsi="Arial"/>
                <w:noProof/>
                <w:sz w:val="18"/>
                <w:lang w:eastAsia="zh-CN"/>
              </w:rPr>
              <w:t>AvailBitRateMonSupported</w:t>
            </w:r>
          </w:p>
        </w:tc>
        <w:tc>
          <w:tcPr>
            <w:tcW w:w="1169" w:type="dxa"/>
            <w:tcBorders>
              <w:top w:val="single" w:sz="4" w:space="0" w:color="auto"/>
              <w:left w:val="single" w:sz="4" w:space="0" w:color="auto"/>
              <w:bottom w:val="single" w:sz="4" w:space="0" w:color="auto"/>
              <w:right w:val="single" w:sz="4" w:space="0" w:color="auto"/>
            </w:tcBorders>
          </w:tcPr>
          <w:p w14:paraId="331747C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1F29295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Available Bitrate Monitoring Support Indication</w:t>
            </w:r>
          </w:p>
        </w:tc>
      </w:tr>
      <w:tr w:rsidR="00FC37B3" w:rsidRPr="00FC37B3" w14:paraId="36B4EE9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33D60F" w14:textId="77777777" w:rsidR="00FC37B3" w:rsidRPr="00FC37B3" w:rsidRDefault="00FC37B3" w:rsidP="00FC37B3">
            <w:pPr>
              <w:keepNext/>
              <w:keepLines/>
              <w:overflowPunct w:val="0"/>
              <w:autoSpaceDE w:val="0"/>
              <w:autoSpaceDN w:val="0"/>
              <w:adjustRightInd w:val="0"/>
              <w:spacing w:after="0"/>
              <w:textAlignment w:val="baseline"/>
              <w:rPr>
                <w:rFonts w:ascii="Arial" w:hAnsi="Arial"/>
                <w:noProof/>
                <w:sz w:val="18"/>
                <w:lang w:eastAsia="zh-CN"/>
              </w:rPr>
            </w:pPr>
            <w:r w:rsidRPr="00FC37B3">
              <w:rPr>
                <w:rFonts w:ascii="Arial" w:hAnsi="Arial"/>
                <w:sz w:val="18"/>
                <w:lang w:eastAsia="en-GB"/>
              </w:rPr>
              <w:t>UliGranularity</w:t>
            </w:r>
          </w:p>
        </w:tc>
        <w:tc>
          <w:tcPr>
            <w:tcW w:w="1169" w:type="dxa"/>
            <w:tcBorders>
              <w:top w:val="single" w:sz="4" w:space="0" w:color="auto"/>
              <w:left w:val="single" w:sz="4" w:space="0" w:color="auto"/>
              <w:bottom w:val="single" w:sz="4" w:space="0" w:color="auto"/>
              <w:right w:val="single" w:sz="4" w:space="0" w:color="auto"/>
            </w:tcBorders>
          </w:tcPr>
          <w:p w14:paraId="40A7EC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6.1.6.3.34</w:t>
            </w:r>
          </w:p>
        </w:tc>
        <w:tc>
          <w:tcPr>
            <w:tcW w:w="4818" w:type="dxa"/>
            <w:tcBorders>
              <w:top w:val="single" w:sz="4" w:space="0" w:color="auto"/>
              <w:left w:val="single" w:sz="4" w:space="0" w:color="auto"/>
              <w:bottom w:val="single" w:sz="4" w:space="0" w:color="auto"/>
              <w:right w:val="single" w:sz="4" w:space="0" w:color="auto"/>
            </w:tcBorders>
          </w:tcPr>
          <w:p w14:paraId="0533FE7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hAnsi="Arial"/>
                <w:sz w:val="18"/>
                <w:lang w:eastAsia="en-GB"/>
              </w:rPr>
              <w:t>ULI Granularity</w:t>
            </w:r>
          </w:p>
        </w:tc>
      </w:tr>
      <w:tr w:rsidR="007E5EC6" w:rsidRPr="00FC37B3" w14:paraId="5109D4E3" w14:textId="77777777" w:rsidTr="0006484A">
        <w:trPr>
          <w:jc w:val="center"/>
          <w:ins w:id="36" w:author="Frank, 202510, PA1" w:date="2025-10-14T22:44:00Z"/>
        </w:trPr>
        <w:tc>
          <w:tcPr>
            <w:tcW w:w="3498" w:type="dxa"/>
            <w:tcBorders>
              <w:top w:val="single" w:sz="4" w:space="0" w:color="auto"/>
              <w:left w:val="single" w:sz="4" w:space="0" w:color="auto"/>
              <w:bottom w:val="single" w:sz="4" w:space="0" w:color="auto"/>
              <w:right w:val="single" w:sz="4" w:space="0" w:color="auto"/>
            </w:tcBorders>
          </w:tcPr>
          <w:p w14:paraId="6901FCF0" w14:textId="19623C1A" w:rsidR="007E5EC6" w:rsidRPr="00FC37B3" w:rsidRDefault="007E5EC6" w:rsidP="00FC37B3">
            <w:pPr>
              <w:keepNext/>
              <w:keepLines/>
              <w:overflowPunct w:val="0"/>
              <w:autoSpaceDE w:val="0"/>
              <w:autoSpaceDN w:val="0"/>
              <w:adjustRightInd w:val="0"/>
              <w:spacing w:after="0"/>
              <w:textAlignment w:val="baseline"/>
              <w:rPr>
                <w:ins w:id="37" w:author="Frank, 202510, PA1" w:date="2025-10-14T22:44:00Z" w16du:dateUtc="2025-10-14T20:44:00Z"/>
                <w:rFonts w:ascii="Arial" w:hAnsi="Arial"/>
                <w:sz w:val="18"/>
                <w:lang w:eastAsia="en-GB"/>
              </w:rPr>
            </w:pPr>
            <w:proofErr w:type="spellStart"/>
            <w:ins w:id="38" w:author="Frank, 202510, PA1" w:date="2025-10-14T22:44:00Z" w16du:dateUtc="2025-10-14T20:44:00Z">
              <w:r w:rsidRPr="007E5EC6">
                <w:rPr>
                  <w:rFonts w:ascii="Arial" w:hAnsi="Arial"/>
                  <w:sz w:val="18"/>
                  <w:lang w:eastAsia="en-GB"/>
                </w:rPr>
                <w:t>Qo</w:t>
              </w:r>
            </w:ins>
            <w:ins w:id="39" w:author="Frank, 202511, PA4" w:date="2025-11-20T20:49:00Z" w16du:dateUtc="2025-11-20T19:49:00Z">
              <w:r w:rsidR="002E61FC">
                <w:rPr>
                  <w:rFonts w:ascii="Arial" w:hAnsi="Arial"/>
                  <w:sz w:val="18"/>
                  <w:lang w:eastAsia="en-GB"/>
                </w:rPr>
                <w:t>s</w:t>
              </w:r>
            </w:ins>
            <w:ins w:id="40" w:author="Frank, 202510, PA1" w:date="2025-10-14T22:44:00Z" w16du:dateUtc="2025-10-14T20:44:00Z">
              <w:r w:rsidRPr="007E5EC6">
                <w:rPr>
                  <w:rFonts w:ascii="Arial" w:hAnsi="Arial"/>
                  <w:sz w:val="18"/>
                  <w:lang w:eastAsia="en-GB"/>
                </w:rPr>
                <w:t>MonitoringPdMethod</w:t>
              </w:r>
              <w:proofErr w:type="spellEnd"/>
            </w:ins>
          </w:p>
        </w:tc>
        <w:tc>
          <w:tcPr>
            <w:tcW w:w="1169" w:type="dxa"/>
            <w:tcBorders>
              <w:top w:val="single" w:sz="4" w:space="0" w:color="auto"/>
              <w:left w:val="single" w:sz="4" w:space="0" w:color="auto"/>
              <w:bottom w:val="single" w:sz="4" w:space="0" w:color="auto"/>
              <w:right w:val="single" w:sz="4" w:space="0" w:color="auto"/>
            </w:tcBorders>
          </w:tcPr>
          <w:p w14:paraId="0C517C33" w14:textId="295D9810" w:rsidR="007E5EC6" w:rsidRPr="00FC37B3" w:rsidRDefault="007E5EC6" w:rsidP="00FC37B3">
            <w:pPr>
              <w:keepNext/>
              <w:keepLines/>
              <w:overflowPunct w:val="0"/>
              <w:autoSpaceDE w:val="0"/>
              <w:autoSpaceDN w:val="0"/>
              <w:adjustRightInd w:val="0"/>
              <w:spacing w:after="0"/>
              <w:jc w:val="center"/>
              <w:textAlignment w:val="baseline"/>
              <w:rPr>
                <w:ins w:id="41" w:author="Frank, 202510, PA1" w:date="2025-10-14T22:44:00Z" w16du:dateUtc="2025-10-14T20:44:00Z"/>
                <w:rFonts w:ascii="Arial" w:eastAsia="Times New Roman" w:hAnsi="Arial"/>
                <w:sz w:val="18"/>
                <w:lang w:eastAsia="en-GB"/>
              </w:rPr>
            </w:pPr>
            <w:ins w:id="42" w:author="Frank, 202510, PA1" w:date="2025-10-14T22:44:00Z" w16du:dateUtc="2025-10-14T20:44:00Z">
              <w:r>
                <w:rPr>
                  <w:rFonts w:ascii="Arial" w:eastAsia="Times New Roman" w:hAnsi="Arial"/>
                  <w:sz w:val="18"/>
                  <w:lang w:eastAsia="en-GB"/>
                </w:rPr>
                <w:t>6.1.6.3.</w:t>
              </w:r>
              <w:r w:rsidRPr="007E5EC6">
                <w:rPr>
                  <w:rFonts w:ascii="Arial" w:eastAsia="Times New Roman" w:hAnsi="Arial"/>
                  <w:sz w:val="18"/>
                  <w:highlight w:val="cyan"/>
                  <w:lang w:eastAsia="en-GB"/>
                </w:rPr>
                <w:t>X</w:t>
              </w:r>
            </w:ins>
          </w:p>
        </w:tc>
        <w:tc>
          <w:tcPr>
            <w:tcW w:w="4818" w:type="dxa"/>
            <w:tcBorders>
              <w:top w:val="single" w:sz="4" w:space="0" w:color="auto"/>
              <w:left w:val="single" w:sz="4" w:space="0" w:color="auto"/>
              <w:bottom w:val="single" w:sz="4" w:space="0" w:color="auto"/>
              <w:right w:val="single" w:sz="4" w:space="0" w:color="auto"/>
            </w:tcBorders>
          </w:tcPr>
          <w:p w14:paraId="2D16716B" w14:textId="125F1E42" w:rsidR="007E5EC6" w:rsidRPr="00FC37B3" w:rsidRDefault="007E5EC6" w:rsidP="00FC37B3">
            <w:pPr>
              <w:keepNext/>
              <w:keepLines/>
              <w:overflowPunct w:val="0"/>
              <w:autoSpaceDE w:val="0"/>
              <w:autoSpaceDN w:val="0"/>
              <w:adjustRightInd w:val="0"/>
              <w:spacing w:after="0"/>
              <w:textAlignment w:val="baseline"/>
              <w:rPr>
                <w:ins w:id="43" w:author="Frank, 202510, PA1" w:date="2025-10-14T22:44:00Z" w16du:dateUtc="2025-10-14T20:44:00Z"/>
                <w:rFonts w:ascii="Arial" w:hAnsi="Arial"/>
                <w:sz w:val="18"/>
                <w:lang w:eastAsia="en-GB"/>
              </w:rPr>
            </w:pPr>
            <w:ins w:id="44" w:author="Frank, 202510, PA1" w:date="2025-10-14T22:44:00Z" w16du:dateUtc="2025-10-14T20:44:00Z">
              <w:r>
                <w:rPr>
                  <w:rFonts w:ascii="Arial" w:hAnsi="Arial"/>
                  <w:sz w:val="18"/>
                  <w:lang w:eastAsia="en-GB"/>
                </w:rPr>
                <w:t xml:space="preserve">Supported </w:t>
              </w:r>
              <w:r w:rsidRPr="007E5EC6">
                <w:rPr>
                  <w:rFonts w:ascii="Arial" w:hAnsi="Arial"/>
                  <w:sz w:val="18"/>
                  <w:lang w:eastAsia="en-GB"/>
                </w:rPr>
                <w:t>QoS</w:t>
              </w:r>
              <w:r>
                <w:rPr>
                  <w:rFonts w:ascii="Arial" w:hAnsi="Arial"/>
                  <w:sz w:val="18"/>
                  <w:lang w:eastAsia="en-GB"/>
                </w:rPr>
                <w:t xml:space="preserve"> </w:t>
              </w:r>
              <w:r w:rsidRPr="007E5EC6">
                <w:rPr>
                  <w:rFonts w:ascii="Arial" w:hAnsi="Arial"/>
                  <w:sz w:val="18"/>
                  <w:lang w:eastAsia="en-GB"/>
                </w:rPr>
                <w:t>Monitoring</w:t>
              </w:r>
              <w:r>
                <w:rPr>
                  <w:rFonts w:ascii="Arial" w:hAnsi="Arial"/>
                  <w:sz w:val="18"/>
                  <w:lang w:eastAsia="en-GB"/>
                </w:rPr>
                <w:t xml:space="preserve"> for </w:t>
              </w:r>
              <w:r w:rsidRPr="007E5EC6">
                <w:rPr>
                  <w:rFonts w:ascii="Arial" w:hAnsi="Arial"/>
                  <w:sz w:val="18"/>
                  <w:lang w:eastAsia="en-GB"/>
                </w:rPr>
                <w:t>P</w:t>
              </w:r>
              <w:r>
                <w:rPr>
                  <w:rFonts w:ascii="Arial" w:hAnsi="Arial"/>
                  <w:sz w:val="18"/>
                  <w:lang w:eastAsia="en-GB"/>
                </w:rPr>
                <w:t xml:space="preserve">acket </w:t>
              </w:r>
            </w:ins>
            <w:ins w:id="45" w:author="Frank, 202510, PA1" w:date="2025-10-14T22:45:00Z" w16du:dateUtc="2025-10-14T20:45:00Z">
              <w:r>
                <w:rPr>
                  <w:rFonts w:ascii="Arial" w:hAnsi="Arial"/>
                  <w:sz w:val="18"/>
                  <w:lang w:eastAsia="en-GB"/>
                </w:rPr>
                <w:t xml:space="preserve">Delay </w:t>
              </w:r>
            </w:ins>
            <w:ins w:id="46" w:author="Frank, 202510, PA1" w:date="2025-10-14T22:44:00Z" w16du:dateUtc="2025-10-14T20:44:00Z">
              <w:r w:rsidRPr="007E5EC6">
                <w:rPr>
                  <w:rFonts w:ascii="Arial" w:hAnsi="Arial"/>
                  <w:sz w:val="18"/>
                  <w:lang w:eastAsia="en-GB"/>
                </w:rPr>
                <w:t>Method</w:t>
              </w:r>
            </w:ins>
          </w:p>
        </w:tc>
      </w:tr>
    </w:tbl>
    <w:p w14:paraId="56322A3D" w14:textId="77777777" w:rsidR="00FC37B3" w:rsidRPr="00FC37B3" w:rsidRDefault="00FC37B3" w:rsidP="00FC37B3">
      <w:pPr>
        <w:keepNext/>
        <w:keepLines/>
        <w:overflowPunct w:val="0"/>
        <w:autoSpaceDE w:val="0"/>
        <w:autoSpaceDN w:val="0"/>
        <w:adjustRightInd w:val="0"/>
        <w:spacing w:before="60"/>
        <w:jc w:val="center"/>
        <w:textAlignment w:val="baseline"/>
        <w:rPr>
          <w:rFonts w:ascii="Arial" w:eastAsia="Times New Roman" w:hAnsi="Arial"/>
          <w:b/>
          <w:lang w:val="en-US" w:eastAsia="en-GB"/>
        </w:rPr>
      </w:pPr>
    </w:p>
    <w:p w14:paraId="5D8B4B03" w14:textId="77777777" w:rsidR="00FC37B3" w:rsidRPr="00FC37B3" w:rsidRDefault="00FC37B3" w:rsidP="00FC37B3">
      <w:pPr>
        <w:overflowPunct w:val="0"/>
        <w:autoSpaceDE w:val="0"/>
        <w:autoSpaceDN w:val="0"/>
        <w:adjustRightInd w:val="0"/>
        <w:textAlignment w:val="baseline"/>
        <w:rPr>
          <w:rFonts w:eastAsia="Times New Roman"/>
          <w:lang w:eastAsia="en-GB"/>
        </w:rPr>
      </w:pPr>
      <w:r w:rsidRPr="00FC37B3">
        <w:rPr>
          <w:rFonts w:eastAsia="Times New Roman"/>
          <w:lang w:eastAsia="en-GB"/>
        </w:rPr>
        <w:t xml:space="preserve">Table 6.1.6.1-2 specifies data types re-used by the </w:t>
      </w:r>
      <w:proofErr w:type="spellStart"/>
      <w:r w:rsidRPr="00FC37B3">
        <w:rPr>
          <w:rFonts w:eastAsia="Times New Roman"/>
          <w:lang w:eastAsia="en-GB"/>
        </w:rPr>
        <w:t>Nsmf</w:t>
      </w:r>
      <w:proofErr w:type="spellEnd"/>
      <w:r w:rsidRPr="00FC37B3">
        <w:rPr>
          <w:rFonts w:eastAsia="Times New Roman"/>
          <w:lang w:eastAsia="en-GB"/>
        </w:rPr>
        <w:t xml:space="preserve"> </w:t>
      </w:r>
      <w:proofErr w:type="gramStart"/>
      <w:r w:rsidRPr="00FC37B3">
        <w:rPr>
          <w:rFonts w:eastAsia="Times New Roman"/>
          <w:lang w:eastAsia="en-GB"/>
        </w:rPr>
        <w:t>service based</w:t>
      </w:r>
      <w:proofErr w:type="gramEnd"/>
      <w:r w:rsidRPr="00FC37B3">
        <w:rPr>
          <w:rFonts w:eastAsia="Times New Roman"/>
          <w:lang w:eastAsia="en-GB"/>
        </w:rPr>
        <w:t xml:space="preserve"> interface protocol from other specifications, including a reference to their respective specifications and when needed, a short description of their use within the </w:t>
      </w:r>
      <w:proofErr w:type="spellStart"/>
      <w:r w:rsidRPr="00FC37B3">
        <w:rPr>
          <w:rFonts w:eastAsia="Times New Roman"/>
          <w:lang w:eastAsia="en-GB"/>
        </w:rPr>
        <w:t>Nsmf</w:t>
      </w:r>
      <w:proofErr w:type="spellEnd"/>
      <w:r w:rsidRPr="00FC37B3">
        <w:rPr>
          <w:rFonts w:eastAsia="Times New Roman"/>
          <w:lang w:eastAsia="en-GB"/>
        </w:rPr>
        <w:t xml:space="preserve"> </w:t>
      </w:r>
      <w:proofErr w:type="gramStart"/>
      <w:r w:rsidRPr="00FC37B3">
        <w:rPr>
          <w:rFonts w:eastAsia="Times New Roman"/>
          <w:lang w:eastAsia="en-GB"/>
        </w:rPr>
        <w:t>service based</w:t>
      </w:r>
      <w:proofErr w:type="gramEnd"/>
      <w:r w:rsidRPr="00FC37B3">
        <w:rPr>
          <w:rFonts w:eastAsia="Times New Roman"/>
          <w:lang w:eastAsia="en-GB"/>
        </w:rPr>
        <w:t xml:space="preserve"> interface.</w:t>
      </w:r>
    </w:p>
    <w:p w14:paraId="43C99EA9" w14:textId="77777777" w:rsidR="00FC37B3" w:rsidRPr="00FC37B3" w:rsidRDefault="00FC37B3" w:rsidP="00FC37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7B3">
        <w:rPr>
          <w:rFonts w:ascii="Arial" w:eastAsia="Times New Roman" w:hAnsi="Arial"/>
          <w:b/>
          <w:lang w:eastAsia="en-GB"/>
        </w:rPr>
        <w:lastRenderedPageBreak/>
        <w:t xml:space="preserve">Table 6.1.6.1-2: </w:t>
      </w:r>
      <w:proofErr w:type="spellStart"/>
      <w:r w:rsidRPr="00FC37B3">
        <w:rPr>
          <w:rFonts w:ascii="Arial" w:eastAsia="Times New Roman" w:hAnsi="Arial"/>
          <w:b/>
          <w:lang w:eastAsia="en-GB"/>
        </w:rPr>
        <w:t>Nsmf</w:t>
      </w:r>
      <w:proofErr w:type="spellEnd"/>
      <w:r w:rsidRPr="00FC37B3">
        <w:rPr>
          <w:rFonts w:ascii="Arial" w:eastAsia="Times New Roman" w:hAnsi="Arial"/>
          <w:b/>
          <w:lang w:eastAsia="en-GB"/>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FC37B3" w:rsidRPr="00FC37B3" w14:paraId="4CFEA04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8D89AC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18B7896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541F39F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t>Comments</w:t>
            </w:r>
          </w:p>
        </w:tc>
      </w:tr>
      <w:tr w:rsidR="00FC37B3" w:rsidRPr="00FC37B3" w14:paraId="6052FE8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F569EF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191CB91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F5F8B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Unsigned 32-bit integers</w:t>
            </w:r>
          </w:p>
        </w:tc>
      </w:tr>
      <w:tr w:rsidR="00FC37B3" w:rsidRPr="00FC37B3" w14:paraId="5EF0745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AFCA6D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799864D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66229F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IPv4 Address</w:t>
            </w:r>
          </w:p>
        </w:tc>
      </w:tr>
      <w:tr w:rsidR="00FC37B3" w:rsidRPr="00FC37B3" w14:paraId="447D98A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9AC33B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6E4945A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0204C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IPv6 Prefix</w:t>
            </w:r>
          </w:p>
        </w:tc>
      </w:tr>
      <w:tr w:rsidR="00FC37B3" w:rsidRPr="00FC37B3" w14:paraId="3F892D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15673D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0CA7074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ECDFDA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Uniform Resource Identifier</w:t>
            </w:r>
          </w:p>
        </w:tc>
      </w:tr>
      <w:tr w:rsidR="00FC37B3" w:rsidRPr="00FC37B3" w14:paraId="2981078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C9C25B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Supi</w:t>
            </w:r>
          </w:p>
        </w:tc>
        <w:tc>
          <w:tcPr>
            <w:tcW w:w="1934" w:type="dxa"/>
            <w:tcBorders>
              <w:top w:val="single" w:sz="4" w:space="0" w:color="auto"/>
              <w:left w:val="single" w:sz="4" w:space="0" w:color="auto"/>
              <w:bottom w:val="single" w:sz="4" w:space="0" w:color="auto"/>
              <w:right w:val="single" w:sz="4" w:space="0" w:color="auto"/>
            </w:tcBorders>
          </w:tcPr>
          <w:p w14:paraId="5D5F942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C4731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Subscription Permanent Identifier</w:t>
            </w:r>
          </w:p>
        </w:tc>
      </w:tr>
      <w:tr w:rsidR="00FC37B3" w:rsidRPr="00FC37B3" w14:paraId="27B486E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60AF11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7CD0669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1FC50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Permanent Equipment Identifier</w:t>
            </w:r>
          </w:p>
        </w:tc>
      </w:tr>
      <w:tr w:rsidR="00FC37B3" w:rsidRPr="00FC37B3" w14:paraId="302718F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3A7981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5F81A9B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583CF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General Public Subscription Identifier</w:t>
            </w:r>
          </w:p>
        </w:tc>
      </w:tr>
      <w:tr w:rsidR="00FC37B3" w:rsidRPr="00FC37B3" w14:paraId="1897CEE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6F5514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6C3D298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16EF41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Access Type (3GPP or non-3GPP access)</w:t>
            </w:r>
          </w:p>
        </w:tc>
      </w:tr>
      <w:tr w:rsidR="00FC37B3" w:rsidRPr="00FC37B3" w14:paraId="4FEF506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2E87F7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7C6F6CA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9A9535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Supported features</w:t>
            </w:r>
          </w:p>
        </w:tc>
      </w:tr>
      <w:tr w:rsidR="00FC37B3" w:rsidRPr="00FC37B3" w14:paraId="75C1768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AED50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6D2E404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2641D3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QoS Flow Identifier</w:t>
            </w:r>
          </w:p>
        </w:tc>
      </w:tr>
      <w:tr w:rsidR="00FC37B3" w:rsidRPr="00FC37B3" w14:paraId="208F6FD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9EE32E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PduSessionId</w:t>
            </w:r>
          </w:p>
        </w:tc>
        <w:tc>
          <w:tcPr>
            <w:tcW w:w="1934" w:type="dxa"/>
            <w:tcBorders>
              <w:top w:val="single" w:sz="4" w:space="0" w:color="auto"/>
              <w:left w:val="single" w:sz="4" w:space="0" w:color="auto"/>
              <w:bottom w:val="single" w:sz="4" w:space="0" w:color="auto"/>
              <w:right w:val="single" w:sz="4" w:space="0" w:color="auto"/>
            </w:tcBorders>
          </w:tcPr>
          <w:p w14:paraId="6223919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9947D1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PDU Session Identifier</w:t>
            </w:r>
          </w:p>
        </w:tc>
      </w:tr>
      <w:tr w:rsidR="00FC37B3" w:rsidRPr="00FC37B3" w14:paraId="7D0352D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9C1489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470AB46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B6B9D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PDU Session Type</w:t>
            </w:r>
          </w:p>
        </w:tc>
      </w:tr>
      <w:tr w:rsidR="00FC37B3" w:rsidRPr="00FC37B3" w14:paraId="6C04633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38D68E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Ambr</w:t>
            </w:r>
          </w:p>
        </w:tc>
        <w:tc>
          <w:tcPr>
            <w:tcW w:w="1934" w:type="dxa"/>
            <w:tcBorders>
              <w:top w:val="single" w:sz="4" w:space="0" w:color="auto"/>
              <w:left w:val="single" w:sz="4" w:space="0" w:color="auto"/>
              <w:bottom w:val="single" w:sz="4" w:space="0" w:color="auto"/>
              <w:right w:val="single" w:sz="4" w:space="0" w:color="auto"/>
            </w:tcBorders>
          </w:tcPr>
          <w:p w14:paraId="62FF56A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ABA5C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PDU Session Aggregate Maximum Bit Rate</w:t>
            </w:r>
          </w:p>
        </w:tc>
      </w:tr>
      <w:tr w:rsidR="00FC37B3" w:rsidRPr="00FC37B3" w14:paraId="0F863B0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F601D2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254B8D6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7D7F3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5G QoS Identifier</w:t>
            </w:r>
          </w:p>
        </w:tc>
      </w:tr>
      <w:tr w:rsidR="00FC37B3" w:rsidRPr="00FC37B3" w14:paraId="55B7584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B93FB9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6727036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BB624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Allocation and Retention Priority</w:t>
            </w:r>
          </w:p>
        </w:tc>
      </w:tr>
      <w:tr w:rsidR="00FC37B3" w:rsidRPr="00FC37B3" w14:paraId="1D2FA3E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C16A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1811A73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48D56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Reflective QoS Attribute</w:t>
            </w:r>
          </w:p>
        </w:tc>
      </w:tr>
      <w:tr w:rsidR="00FC37B3" w:rsidRPr="00FC37B3" w14:paraId="0E2FFAA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7AF22C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24D68BB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BB516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QoS characteristics for a 5QI that is neither standardized nor pre-configured. </w:t>
            </w:r>
          </w:p>
        </w:tc>
      </w:tr>
      <w:tr w:rsidR="00FC37B3" w:rsidRPr="00FC37B3" w14:paraId="2EE5950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1AE83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7F03015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15898A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QoS characteristics that replace the default QoS characteristics for a standardized or pre-configured 5QI. </w:t>
            </w:r>
          </w:p>
        </w:tc>
      </w:tr>
      <w:tr w:rsidR="00FC37B3" w:rsidRPr="00FC37B3" w14:paraId="1FAFD61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8936D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0AEE3B3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062F72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Packet Loss Rate</w:t>
            </w:r>
          </w:p>
        </w:tc>
      </w:tr>
      <w:tr w:rsidR="00FC37B3" w:rsidRPr="00FC37B3" w14:paraId="2A67126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7B57BF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48606D8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565E2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Notification Control</w:t>
            </w:r>
          </w:p>
        </w:tc>
      </w:tr>
      <w:tr w:rsidR="00FC37B3" w:rsidRPr="00FC37B3" w14:paraId="7BE2D2C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38D1A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51CFD94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DCF119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Network Name</w:t>
            </w:r>
          </w:p>
        </w:tc>
      </w:tr>
      <w:tr w:rsidR="00FC37B3" w:rsidRPr="00FC37B3" w14:paraId="46A1FC1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7BCFEF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388E78D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CBE968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Single Network Slice Selection Assistance Information</w:t>
            </w:r>
          </w:p>
        </w:tc>
      </w:tr>
      <w:tr w:rsidR="00FC37B3" w:rsidRPr="00FC37B3" w14:paraId="23B3514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50843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5EEC78C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0E386B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NF Instance Identifier</w:t>
            </w:r>
          </w:p>
        </w:tc>
      </w:tr>
      <w:tr w:rsidR="00FC37B3" w:rsidRPr="00FC37B3" w14:paraId="39A520B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141D8E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4629D92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E7D57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User Location</w:t>
            </w:r>
          </w:p>
        </w:tc>
      </w:tr>
      <w:tr w:rsidR="00FC37B3" w:rsidRPr="00FC37B3" w14:paraId="013D53E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EE4A88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7521342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5DAAD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Time Zone</w:t>
            </w:r>
          </w:p>
        </w:tc>
      </w:tr>
      <w:tr w:rsidR="00FC37B3" w:rsidRPr="00FC37B3" w14:paraId="1CFF56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8C9463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4C97C91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60AF25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description</w:t>
            </w:r>
          </w:p>
        </w:tc>
      </w:tr>
      <w:tr w:rsidR="00FC37B3" w:rsidRPr="00FC37B3" w14:paraId="4CD7175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AAD4D3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3578286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B3913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User Plane Security Policy Enforcement information</w:t>
            </w:r>
          </w:p>
        </w:tc>
      </w:tr>
      <w:tr w:rsidR="00FC37B3" w:rsidRPr="00FC37B3" w14:paraId="79DF7D3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2A64F9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7147896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06E13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Cross-Reference to binary data encoded within a binary body part in an HTTP multipart message.</w:t>
            </w:r>
          </w:p>
        </w:tc>
      </w:tr>
      <w:tr w:rsidR="00FC37B3" w:rsidRPr="00FC37B3" w14:paraId="0DB23CD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DD3D71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12EE554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4993A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DengXian" w:hAnsi="Arial"/>
                <w:bCs/>
                <w:sz w:val="18"/>
                <w:lang w:eastAsia="en-GB"/>
              </w:rPr>
              <w:t>Globally Unique AMF ID</w:t>
            </w:r>
          </w:p>
        </w:tc>
      </w:tr>
      <w:tr w:rsidR="00FC37B3" w:rsidRPr="00FC37B3" w14:paraId="3DAE879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9D5EA4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E88EF7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657B45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Backup AMF Information</w:t>
            </w:r>
          </w:p>
        </w:tc>
      </w:tr>
      <w:tr w:rsidR="00FC37B3" w:rsidRPr="00FC37B3" w14:paraId="1B6E848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B94436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31E9E1C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87DE7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Indicates the UE presence in or out of a LADN service area</w:t>
            </w:r>
          </w:p>
        </w:tc>
      </w:tr>
      <w:tr w:rsidR="00FC37B3" w:rsidRPr="00FC37B3" w14:paraId="289C48B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9DDF35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52CD76C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F53457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Trace control and configuration parameters</w:t>
            </w:r>
          </w:p>
        </w:tc>
      </w:tr>
      <w:tr w:rsidR="00FC37B3" w:rsidRPr="00FC37B3" w14:paraId="55F8309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E9E323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65F9B92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841F8F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PLMN Identity</w:t>
            </w:r>
          </w:p>
        </w:tc>
      </w:tr>
      <w:tr w:rsidR="00FC37B3" w:rsidRPr="00FC37B3" w14:paraId="14DECBC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D6CA7B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3C6AB3F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486726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RAT Type</w:t>
            </w:r>
          </w:p>
        </w:tc>
      </w:tr>
      <w:tr w:rsidR="00FC37B3" w:rsidRPr="00FC37B3" w14:paraId="6A8E7AC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23D6C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496A4D6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E29898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NGAP Cause</w:t>
            </w:r>
          </w:p>
        </w:tc>
      </w:tr>
      <w:tr w:rsidR="00FC37B3" w:rsidRPr="00FC37B3" w14:paraId="24FB5B7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7080F1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0B388C9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375B0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5G MM Cause</w:t>
            </w:r>
          </w:p>
        </w:tc>
      </w:tr>
      <w:tr w:rsidR="00FC37B3" w:rsidRPr="00FC37B3" w14:paraId="11C4BB8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9EFC35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5E267AE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5470CD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Duration in units of seconds</w:t>
            </w:r>
          </w:p>
        </w:tc>
      </w:tr>
      <w:tr w:rsidR="00FC37B3" w:rsidRPr="00FC37B3" w14:paraId="5D752A2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359C8B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6676A6B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0E6B33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Additional QoS Flow Information</w:t>
            </w:r>
          </w:p>
        </w:tc>
      </w:tr>
      <w:tr w:rsidR="00FC37B3" w:rsidRPr="00FC37B3" w14:paraId="64AD8A8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2DFF6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14FB047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CE7D39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zh-CN"/>
              </w:rPr>
              <w:t>Network Function Group Id</w:t>
            </w:r>
          </w:p>
        </w:tc>
      </w:tr>
      <w:tr w:rsidR="00FC37B3" w:rsidRPr="00FC37B3" w14:paraId="7912C47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A7E68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7444D86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02F13A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Secondary RAT Usage Report</w:t>
            </w:r>
          </w:p>
        </w:tc>
      </w:tr>
      <w:tr w:rsidR="00FC37B3" w:rsidRPr="00FC37B3" w14:paraId="46027F5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007E34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29A79AF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DF11D6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Secondary RAT Usage Information</w:t>
            </w:r>
          </w:p>
        </w:tc>
      </w:tr>
      <w:tr w:rsidR="00FC37B3" w:rsidRPr="00FC37B3" w14:paraId="6C00E2F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8DC14E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5E1ADC2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7B9B4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Data Network Access Identifier</w:t>
            </w:r>
          </w:p>
        </w:tc>
      </w:tr>
      <w:tr w:rsidR="00FC37B3" w:rsidRPr="00FC37B3" w14:paraId="6BCE20D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90FCD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6E5E157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6B274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PLMN Identity and, for SNPN, Network Identity</w:t>
            </w:r>
          </w:p>
        </w:tc>
      </w:tr>
      <w:tr w:rsidR="00FC37B3" w:rsidRPr="00FC37B3" w14:paraId="513D944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CF8AD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7E0F0C5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25927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hint="eastAsia"/>
                <w:sz w:val="18"/>
                <w:szCs w:val="18"/>
                <w:lang w:eastAsia="en-GB"/>
              </w:rPr>
              <w:t>Small Data Rate Control Stat</w:t>
            </w:r>
            <w:r w:rsidRPr="00FC37B3">
              <w:rPr>
                <w:rFonts w:ascii="Arial" w:eastAsia="Times New Roman" w:hAnsi="Arial" w:cs="Arial"/>
                <w:sz w:val="18"/>
                <w:szCs w:val="18"/>
                <w:lang w:eastAsia="en-GB"/>
              </w:rPr>
              <w:t>us</w:t>
            </w:r>
          </w:p>
        </w:tc>
      </w:tr>
      <w:tr w:rsidR="00FC37B3" w:rsidRPr="00FC37B3" w14:paraId="697E27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26DD8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0B1D8AB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75F2E4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hint="eastAsia"/>
                <w:sz w:val="18"/>
                <w:lang w:eastAsia="zh-CN"/>
              </w:rPr>
              <w:t>APN Rate Control Status</w:t>
            </w:r>
          </w:p>
        </w:tc>
      </w:tr>
      <w:tr w:rsidR="00FC37B3" w:rsidRPr="00FC37B3" w14:paraId="4D73346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7C56DF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C19880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8578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Stationary Indication</w:t>
            </w:r>
          </w:p>
        </w:tc>
      </w:tr>
      <w:tr w:rsidR="00FC37B3" w:rsidRPr="00FC37B3" w14:paraId="5A42F04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7AF208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74808AB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256E2A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Scheduled Communication Time</w:t>
            </w:r>
          </w:p>
        </w:tc>
      </w:tr>
      <w:tr w:rsidR="00FC37B3" w:rsidRPr="00FC37B3" w14:paraId="4874879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0876B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40BF075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B88C18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Scheduled Communication Type</w:t>
            </w:r>
          </w:p>
        </w:tc>
      </w:tr>
      <w:tr w:rsidR="00FC37B3" w:rsidRPr="00FC37B3" w14:paraId="78D458E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981C2E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421E1F9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8AE7BE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Traffic Profile</w:t>
            </w:r>
          </w:p>
        </w:tc>
      </w:tr>
      <w:tr w:rsidR="00FC37B3" w:rsidRPr="00FC37B3" w14:paraId="4AF93CD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562BBA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7C4EE2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8F004E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Battery Indication</w:t>
            </w:r>
          </w:p>
        </w:tc>
      </w:tr>
      <w:tr w:rsidR="00FC37B3" w:rsidRPr="00FC37B3" w14:paraId="09761B5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69F773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3EAD6FE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EAA61C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NF Set Identifier</w:t>
            </w:r>
          </w:p>
        </w:tc>
      </w:tr>
      <w:tr w:rsidR="00FC37B3" w:rsidRPr="00FC37B3" w14:paraId="0897FA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303786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M</w:t>
            </w:r>
            <w:r w:rsidRPr="00FC37B3">
              <w:rPr>
                <w:rFonts w:ascii="Arial" w:eastAsia="Times New Roman" w:hAnsi="Arial" w:hint="eastAsia"/>
                <w:sz w:val="18"/>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072DD5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45D411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MO Exception Data Counter</w:t>
            </w:r>
          </w:p>
        </w:tc>
      </w:tr>
      <w:tr w:rsidR="00FC37B3" w:rsidRPr="00FC37B3" w14:paraId="4BDA7F5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978DC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3CBB540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9945D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T</w:t>
            </w:r>
            <w:r w:rsidRPr="00FC37B3">
              <w:rPr>
                <w:rFonts w:ascii="Arial" w:eastAsia="Times New Roman" w:hAnsi="Arial" w:cs="Arial"/>
                <w:sz w:val="18"/>
                <w:szCs w:val="18"/>
                <w:lang w:eastAsia="zh-CN"/>
              </w:rPr>
              <w:t>raffic Descriptor</w:t>
            </w:r>
          </w:p>
        </w:tc>
      </w:tr>
      <w:tr w:rsidR="00FC37B3" w:rsidRPr="00FC37B3" w14:paraId="29E8573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85480E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7CE101C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F0DA7B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en-GB"/>
              </w:rPr>
              <w:t>NF Service Set ID</w:t>
            </w:r>
          </w:p>
        </w:tc>
      </w:tr>
      <w:tr w:rsidR="00FC37B3" w:rsidRPr="00FC37B3" w14:paraId="6280767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166F89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765B1B8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3D15F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Response body of the redirect response message</w:t>
            </w:r>
          </w:p>
        </w:tc>
      </w:tr>
      <w:tr w:rsidR="00FC37B3" w:rsidRPr="00FC37B3" w14:paraId="3D9065E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4E06A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val="en-US" w:eastAsia="en-GB"/>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D630B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BB5EEA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of a Provisioning Server</w:t>
            </w:r>
          </w:p>
        </w:tc>
      </w:tr>
      <w:tr w:rsidR="00FC37B3" w:rsidRPr="00FC37B3" w14:paraId="7B9CDEF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A28A2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619B440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C8D810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The callback information of the PCF for the UE to allow the PCF for the PDU session to send SM Policy Association Establishment and Termination events notification</w:t>
            </w:r>
          </w:p>
        </w:tc>
      </w:tr>
      <w:tr w:rsidR="00FC37B3" w:rsidRPr="00FC37B3" w14:paraId="71B1ED3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C234EC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0191EB0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F34BD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Satellite backhaul category</w:t>
            </w:r>
          </w:p>
        </w:tc>
      </w:tr>
      <w:tr w:rsidR="00FC37B3" w:rsidRPr="00FC37B3" w14:paraId="7A6606E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1E7634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34D8691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D44907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Unsigned 16-bit integer</w:t>
            </w:r>
          </w:p>
        </w:tc>
      </w:tr>
      <w:tr w:rsidR="00FC37B3" w:rsidRPr="00FC37B3" w14:paraId="4AFB2E8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723D39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GeoSatelliteId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747A061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847F12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GEO satellite ID (string)</w:t>
            </w:r>
          </w:p>
        </w:tc>
      </w:tr>
      <w:tr w:rsidR="00FC37B3" w:rsidRPr="00FC37B3" w14:paraId="4CD3782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1349DD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7A987F7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601A0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Unsigned Integer common data type</w:t>
            </w:r>
          </w:p>
        </w:tc>
      </w:tr>
      <w:tr w:rsidR="00FC37B3" w:rsidRPr="00FC37B3" w14:paraId="4913992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B5427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2FC2AD7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855B7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VPLMN Specific Offloading Information</w:t>
            </w:r>
          </w:p>
        </w:tc>
      </w:tr>
      <w:tr w:rsidR="00FC37B3" w:rsidRPr="00FC37B3" w14:paraId="0376A45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FE7901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418E8B4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48312D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zh-CN"/>
              </w:rPr>
              <w:t>Internal Group Id</w:t>
            </w:r>
          </w:p>
        </w:tc>
      </w:tr>
      <w:tr w:rsidR="00FC37B3" w:rsidRPr="00FC37B3" w14:paraId="3A89168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hideMark/>
          </w:tcPr>
          <w:p w14:paraId="798B56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FC37B3">
              <w:rPr>
                <w:rFonts w:ascii="Arial" w:eastAsia="Times New Roman" w:hAnsi="Arial"/>
                <w:sz w:val="18"/>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7172FBA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C37B3">
              <w:rPr>
                <w:rFonts w:ascii="Arial" w:eastAsia="Times New Roman"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632C6E1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FC37B3" w:rsidRPr="00FC37B3" w14:paraId="2C04AB4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8329B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087DAE4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893753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I</w:t>
            </w:r>
            <w:r w:rsidRPr="00FC37B3">
              <w:rPr>
                <w:rFonts w:ascii="Arial" w:eastAsia="Times New Roman" w:hAnsi="Arial" w:cs="Arial"/>
                <w:sz w:val="18"/>
                <w:szCs w:val="18"/>
                <w:lang w:eastAsia="zh-CN"/>
              </w:rPr>
              <w:t>Pv4 address range</w:t>
            </w:r>
          </w:p>
        </w:tc>
      </w:tr>
      <w:tr w:rsidR="00FC37B3" w:rsidRPr="00FC37B3" w14:paraId="7B6084E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A2AA22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609B54D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13599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I</w:t>
            </w:r>
            <w:r w:rsidRPr="00FC37B3">
              <w:rPr>
                <w:rFonts w:ascii="Arial" w:eastAsia="Times New Roman" w:hAnsi="Arial" w:cs="Arial"/>
                <w:sz w:val="18"/>
                <w:szCs w:val="18"/>
                <w:lang w:eastAsia="zh-CN"/>
              </w:rPr>
              <w:t>Pv6 address range</w:t>
            </w:r>
          </w:p>
        </w:tc>
      </w:tr>
      <w:tr w:rsidR="00FC37B3" w:rsidRPr="00FC37B3" w14:paraId="7626E2C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0D7F26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377B3AC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89AFB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F</w:t>
            </w:r>
            <w:r w:rsidRPr="00FC37B3">
              <w:rPr>
                <w:rFonts w:ascii="Arial" w:eastAsia="Times New Roman" w:hAnsi="Arial" w:cs="Arial"/>
                <w:sz w:val="18"/>
                <w:szCs w:val="18"/>
                <w:lang w:eastAsia="zh-CN"/>
              </w:rPr>
              <w:t>QDN</w:t>
            </w:r>
          </w:p>
        </w:tc>
      </w:tr>
      <w:tr w:rsidR="00FC37B3" w:rsidRPr="00FC37B3" w14:paraId="7DE5B92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CD6202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FC37B3">
              <w:rPr>
                <w:rFonts w:ascii="Arial" w:eastAsia="Times New Roman" w:hAnsi="Arial"/>
                <w:sz w:val="18"/>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4D9CD67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14DD03C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ko-KR"/>
              </w:rPr>
              <w:t>PDU Set QoS Parameters</w:t>
            </w:r>
          </w:p>
        </w:tc>
      </w:tr>
      <w:tr w:rsidR="00FC37B3" w:rsidRPr="00FC37B3" w14:paraId="7D149B6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FC4C2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1A0174B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4E76B8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ko-KR"/>
              </w:rPr>
            </w:pPr>
            <w:r w:rsidRPr="00FC37B3">
              <w:rPr>
                <w:rFonts w:ascii="Arial" w:eastAsia="Times New Roman" w:hAnsi="Arial" w:cs="Arial"/>
                <w:sz w:val="18"/>
                <w:szCs w:val="18"/>
                <w:lang w:eastAsia="en-GB"/>
              </w:rPr>
              <w:t>SMF Charging Identifier</w:t>
            </w:r>
          </w:p>
        </w:tc>
      </w:tr>
      <w:tr w:rsidR="00FC37B3" w:rsidRPr="00FC37B3" w14:paraId="241433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A9A2F8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281D628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A596F6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Signed 32-bit integer</w:t>
            </w:r>
          </w:p>
        </w:tc>
      </w:tr>
      <w:tr w:rsidR="00FC37B3" w:rsidRPr="00FC37B3" w14:paraId="0415767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6015CE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6D56DA4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80071A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Authorized DL Session AMBR for Offloading for the V-PLMN</w:t>
            </w:r>
          </w:p>
        </w:tc>
      </w:tr>
      <w:tr w:rsidR="00FC37B3" w:rsidRPr="00FC37B3" w14:paraId="56BB625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66EF97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w:t>
            </w:r>
            <w:r w:rsidRPr="00FC37B3">
              <w:rPr>
                <w:rFonts w:ascii="Arial" w:eastAsia="Times New Roman" w:hAnsi="Arial" w:hint="eastAsia"/>
                <w:sz w:val="18"/>
                <w:lang w:eastAsia="zh-CN"/>
              </w:rPr>
              <w:t>e</w:t>
            </w:r>
            <w:r w:rsidRPr="00FC37B3">
              <w:rPr>
                <w:rFonts w:ascii="Arial" w:eastAsia="Times New Roman" w:hAnsi="Arial"/>
                <w:sz w:val="18"/>
                <w:lang w:eastAsia="en-GB"/>
              </w:rPr>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A66221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2B3621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5GC UE level measurements</w:t>
            </w:r>
            <w:r w:rsidRPr="00FC37B3">
              <w:rPr>
                <w:rFonts w:ascii="Arial" w:eastAsia="Times New Roman" w:hAnsi="Arial" w:cs="Arial" w:hint="eastAsia"/>
                <w:sz w:val="18"/>
                <w:szCs w:val="18"/>
                <w:lang w:eastAsia="zh-CN"/>
              </w:rPr>
              <w:t xml:space="preserve"> configuration</w:t>
            </w:r>
          </w:p>
        </w:tc>
      </w:tr>
      <w:tr w:rsidR="00FC37B3" w:rsidRPr="00FC37B3" w14:paraId="6F27998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DB90F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FC37B3">
              <w:rPr>
                <w:rFonts w:ascii="Arial" w:eastAsia="Times New Roman" w:hAnsi="Arial"/>
                <w:sz w:val="18"/>
                <w:lang w:val="en-US" w:eastAsia="en-GB"/>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6F8DF44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33E18E9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Local Offloading Management Information</w:t>
            </w:r>
          </w:p>
        </w:tc>
      </w:tr>
      <w:tr w:rsidR="00FC37B3" w:rsidRPr="00FC37B3" w14:paraId="7307E9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3ADB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FC37B3">
              <w:rPr>
                <w:rFonts w:ascii="Arial" w:eastAsia="Times New Roman" w:hAnsi="Arial"/>
                <w:sz w:val="18"/>
                <w:lang w:val="en-US" w:eastAsia="en-GB"/>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3615647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DBC7CA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Unique identifier of a satellite</w:t>
            </w:r>
          </w:p>
        </w:tc>
      </w:tr>
      <w:tr w:rsidR="00FC37B3" w:rsidRPr="00FC37B3" w14:paraId="20CCEBE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18E94A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37B3">
              <w:rPr>
                <w:rFonts w:ascii="Arial" w:eastAsia="Times New Roman" w:hAnsi="Arial"/>
                <w:sz w:val="18"/>
                <w:lang w:val="en-US" w:eastAsia="en-GB"/>
              </w:rPr>
              <w:t>Bitrate</w:t>
            </w:r>
          </w:p>
        </w:tc>
        <w:tc>
          <w:tcPr>
            <w:tcW w:w="1934" w:type="dxa"/>
            <w:tcBorders>
              <w:top w:val="single" w:sz="4" w:space="0" w:color="auto"/>
              <w:left w:val="single" w:sz="4" w:space="0" w:color="auto"/>
              <w:bottom w:val="single" w:sz="4" w:space="0" w:color="auto"/>
              <w:right w:val="single" w:sz="4" w:space="0" w:color="auto"/>
            </w:tcBorders>
          </w:tcPr>
          <w:p w14:paraId="25E8B3F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B4DC00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Bit rate</w:t>
            </w:r>
          </w:p>
        </w:tc>
      </w:tr>
      <w:tr w:rsidR="00FC37B3" w:rsidRPr="00FC37B3" w14:paraId="75F8592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83575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Malgun Gothic" w:hAnsi="Arial"/>
                <w:sz w:val="18"/>
                <w:lang w:eastAsia="en-GB"/>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79BA443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79D831B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ECS Address Configuration Information</w:t>
            </w:r>
          </w:p>
        </w:tc>
      </w:tr>
      <w:tr w:rsidR="00FC37B3" w:rsidRPr="00FC37B3" w14:paraId="1604E0A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3810A0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1869A44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27D0F2F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Service Name</w:t>
            </w:r>
          </w:p>
        </w:tc>
      </w:tr>
      <w:tr w:rsidR="00FC37B3" w:rsidRPr="00FC37B3" w14:paraId="0D3723A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42ACC4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08EC357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68CCA0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about N3 terminations at the W-AGF</w:t>
            </w:r>
          </w:p>
        </w:tc>
      </w:tr>
      <w:tr w:rsidR="00FC37B3" w:rsidRPr="00FC37B3" w14:paraId="696BEA5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75F718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4392C97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7147C56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about N3 terminations at the TNGF</w:t>
            </w:r>
          </w:p>
        </w:tc>
      </w:tr>
      <w:tr w:rsidR="00FC37B3" w:rsidRPr="00FC37B3" w14:paraId="32C9914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C09C5D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4DF70EA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19FA4F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about N3 terminations at the TWIF</w:t>
            </w:r>
          </w:p>
        </w:tc>
      </w:tr>
      <w:tr w:rsidR="00FC37B3" w:rsidRPr="00FC37B3" w14:paraId="03B720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9D6790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3EECD0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6B3C4F3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CHF addresses</w:t>
            </w:r>
          </w:p>
        </w:tc>
      </w:tr>
      <w:tr w:rsidR="00FC37B3" w:rsidRPr="00FC37B3" w14:paraId="2138675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35B729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0647BC7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915B7C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Contains parameters influencing the routing of traffic for service data flows.</w:t>
            </w:r>
          </w:p>
        </w:tc>
      </w:tr>
      <w:tr w:rsidR="00FC37B3" w:rsidRPr="00FC37B3" w14:paraId="2C9BEA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BE1863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5E5DCD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3E570D0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 xml:space="preserve">Ethernet or </w:t>
            </w:r>
            <w:r w:rsidRPr="00FC37B3">
              <w:rPr>
                <w:rFonts w:ascii="Arial" w:eastAsia="Times New Roman" w:hAnsi="Arial"/>
                <w:sz w:val="18"/>
                <w:lang w:eastAsia="en-GB"/>
              </w:rPr>
              <w:t>IP flow packet filter information</w:t>
            </w:r>
          </w:p>
        </w:tc>
      </w:tr>
      <w:tr w:rsidR="00FC37B3" w:rsidRPr="00FC37B3" w14:paraId="7B35195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48722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hAnsi="Arial" w:cs="Arial"/>
                <w:sz w:val="18"/>
                <w:szCs w:val="18"/>
                <w:lang w:eastAsia="en-GB"/>
              </w:rPr>
              <w:t>MultiModalId</w:t>
            </w:r>
            <w:proofErr w:type="spellEnd"/>
          </w:p>
        </w:tc>
        <w:tc>
          <w:tcPr>
            <w:tcW w:w="1934" w:type="dxa"/>
            <w:tcBorders>
              <w:top w:val="single" w:sz="4" w:space="0" w:color="auto"/>
              <w:left w:val="single" w:sz="4" w:space="0" w:color="auto"/>
              <w:bottom w:val="single" w:sz="4" w:space="0" w:color="auto"/>
              <w:right w:val="single" w:sz="4" w:space="0" w:color="auto"/>
            </w:tcBorders>
          </w:tcPr>
          <w:p w14:paraId="7F3BBEE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29.514 [49]</w:t>
            </w:r>
          </w:p>
        </w:tc>
        <w:tc>
          <w:tcPr>
            <w:tcW w:w="4488" w:type="dxa"/>
            <w:tcBorders>
              <w:top w:val="single" w:sz="4" w:space="0" w:color="auto"/>
              <w:left w:val="single" w:sz="4" w:space="0" w:color="auto"/>
              <w:bottom w:val="single" w:sz="4" w:space="0" w:color="auto"/>
              <w:right w:val="single" w:sz="4" w:space="0" w:color="auto"/>
            </w:tcBorders>
          </w:tcPr>
          <w:p w14:paraId="3218C47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zh-CN"/>
              </w:rPr>
              <w:t>Multi-Modal Service Identifier</w:t>
            </w:r>
          </w:p>
        </w:tc>
      </w:tr>
      <w:tr w:rsidR="00FC37B3" w:rsidRPr="00FC37B3" w14:paraId="2A2304D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F1AD7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03C49E7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290118D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NG-RAN Target Id</w:t>
            </w:r>
          </w:p>
        </w:tc>
      </w:tr>
      <w:tr w:rsidR="00FC37B3" w:rsidRPr="00FC37B3" w14:paraId="4710CB4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C7D74F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13FBE3F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41647CB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SBI Binding Level</w:t>
            </w:r>
          </w:p>
        </w:tc>
      </w:tr>
      <w:tr w:rsidR="00FC37B3" w:rsidRPr="00FC37B3" w14:paraId="18AB82B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A540E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35BD5A4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3C3D59D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Information that identifies which IP pool or external server is used to allocate the IP address.</w:t>
            </w:r>
          </w:p>
        </w:tc>
      </w:tr>
      <w:tr w:rsidR="00FC37B3" w:rsidRPr="00FC37B3" w14:paraId="4BFD2A7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6C26D8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6BF01BE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756C04B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Event type supported by the UPF Event Exposure service</w:t>
            </w:r>
          </w:p>
        </w:tc>
      </w:tr>
      <w:tr w:rsidR="00FC37B3" w:rsidRPr="00FC37B3" w14:paraId="30AD756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A52A5D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5FB1130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2734D3C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Roaming Charging Profile</w:t>
            </w:r>
          </w:p>
        </w:tc>
      </w:tr>
    </w:tbl>
    <w:p w14:paraId="7AD43555" w14:textId="77777777" w:rsidR="002173BD" w:rsidRDefault="002173BD" w:rsidP="002173BD">
      <w:pPr>
        <w:rPr>
          <w:lang w:eastAsia="en-GB"/>
        </w:rPr>
      </w:pPr>
    </w:p>
    <w:p w14:paraId="1C0FAC80"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44E595A" w14:textId="77777777" w:rsidR="006F4D03" w:rsidRPr="006F4D03" w:rsidRDefault="006F4D03" w:rsidP="006F4D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 w:name="_Toc25073930"/>
      <w:bookmarkStart w:id="48" w:name="_Toc34063113"/>
      <w:bookmarkStart w:id="49" w:name="_Toc43120090"/>
      <w:bookmarkStart w:id="50" w:name="_Toc49768145"/>
      <w:bookmarkStart w:id="51" w:name="_Toc56434318"/>
      <w:bookmarkStart w:id="52" w:name="_Toc207632158"/>
      <w:r w:rsidRPr="006F4D03">
        <w:rPr>
          <w:rFonts w:ascii="Arial" w:eastAsia="Times New Roman" w:hAnsi="Arial"/>
          <w:sz w:val="22"/>
          <w:lang w:eastAsia="en-GB"/>
        </w:rPr>
        <w:lastRenderedPageBreak/>
        <w:t>6.1.6.2.2</w:t>
      </w:r>
      <w:r w:rsidRPr="006F4D03">
        <w:rPr>
          <w:rFonts w:ascii="Arial" w:eastAsia="Times New Roman" w:hAnsi="Arial"/>
          <w:sz w:val="22"/>
          <w:lang w:eastAsia="en-GB"/>
        </w:rPr>
        <w:tab/>
        <w:t xml:space="preserve">Type: </w:t>
      </w:r>
      <w:proofErr w:type="spellStart"/>
      <w:r w:rsidRPr="006F4D03">
        <w:rPr>
          <w:rFonts w:ascii="Arial" w:eastAsia="Times New Roman" w:hAnsi="Arial"/>
          <w:sz w:val="22"/>
          <w:lang w:eastAsia="en-GB"/>
        </w:rPr>
        <w:t>SmContextCreateData</w:t>
      </w:r>
      <w:bookmarkEnd w:id="47"/>
      <w:bookmarkEnd w:id="48"/>
      <w:bookmarkEnd w:id="49"/>
      <w:bookmarkEnd w:id="50"/>
      <w:bookmarkEnd w:id="51"/>
      <w:bookmarkEnd w:id="52"/>
      <w:proofErr w:type="spellEnd"/>
    </w:p>
    <w:p w14:paraId="4CC6907C" w14:textId="77777777" w:rsidR="006F4D03" w:rsidRPr="006F4D03" w:rsidRDefault="006F4D03" w:rsidP="006F4D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F4D03">
        <w:rPr>
          <w:rFonts w:ascii="Arial" w:eastAsia="Times New Roman" w:hAnsi="Arial"/>
          <w:b/>
          <w:noProof/>
          <w:lang w:eastAsia="en-GB"/>
        </w:rPr>
        <w:t>Table </w:t>
      </w:r>
      <w:r w:rsidRPr="006F4D03">
        <w:rPr>
          <w:rFonts w:ascii="Arial" w:eastAsia="Times New Roman" w:hAnsi="Arial"/>
          <w:b/>
          <w:lang w:eastAsia="en-GB"/>
        </w:rPr>
        <w:t xml:space="preserve">6.1.6.2.2-1: </w:t>
      </w:r>
      <w:r w:rsidRPr="006F4D03">
        <w:rPr>
          <w:rFonts w:ascii="Arial" w:eastAsia="Times New Roman" w:hAnsi="Arial"/>
          <w:b/>
          <w:noProof/>
          <w:lang w:eastAsia="en-GB"/>
        </w:rPr>
        <w:t xml:space="preserve">Definition of type </w:t>
      </w:r>
      <w:proofErr w:type="spellStart"/>
      <w:r w:rsidRPr="006F4D03">
        <w:rPr>
          <w:rFonts w:ascii="Arial" w:eastAsia="Times New Roman" w:hAnsi="Arial"/>
          <w:b/>
          <w:lang w:eastAsia="en-GB"/>
        </w:rP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F4D03" w:rsidRPr="006F4D03" w14:paraId="54E2BD5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8A1C72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D03">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1610DE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D03">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35F841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D03">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5AC4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b/>
                <w:sz w:val="18"/>
                <w:lang w:eastAsia="en-GB"/>
              </w:rPr>
            </w:pPr>
            <w:r w:rsidRPr="006F4D03">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F2DE57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F4D03">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EC98AE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F4D03">
              <w:rPr>
                <w:rFonts w:ascii="Arial" w:eastAsia="Times New Roman" w:hAnsi="Arial" w:cs="Arial"/>
                <w:b/>
                <w:sz w:val="18"/>
                <w:szCs w:val="18"/>
                <w:lang w:eastAsia="en-GB"/>
              </w:rPr>
              <w:t>Applicability</w:t>
            </w:r>
          </w:p>
        </w:tc>
      </w:tr>
      <w:tr w:rsidR="006F4D03" w:rsidRPr="006F4D03" w14:paraId="2FB7E9A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86DB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5A7FA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Supi</w:t>
            </w:r>
          </w:p>
        </w:tc>
        <w:tc>
          <w:tcPr>
            <w:tcW w:w="270" w:type="dxa"/>
            <w:tcBorders>
              <w:top w:val="single" w:sz="4" w:space="0" w:color="auto"/>
              <w:left w:val="single" w:sz="4" w:space="0" w:color="auto"/>
              <w:bottom w:val="single" w:sz="4" w:space="0" w:color="auto"/>
              <w:right w:val="single" w:sz="4" w:space="0" w:color="auto"/>
            </w:tcBorders>
          </w:tcPr>
          <w:p w14:paraId="78389CB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E080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A8EA5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except if the UE is emergency registered and </w:t>
            </w:r>
            <w:proofErr w:type="spellStart"/>
            <w:r w:rsidRPr="006F4D03">
              <w:rPr>
                <w:rFonts w:ascii="Arial" w:eastAsia="Times New Roman" w:hAnsi="Arial" w:cs="Arial"/>
                <w:sz w:val="18"/>
                <w:szCs w:val="18"/>
                <w:lang w:eastAsia="en-GB"/>
              </w:rPr>
              <w:t>UICCless</w:t>
            </w:r>
            <w:proofErr w:type="spellEnd"/>
            <w:r w:rsidRPr="006F4D03">
              <w:rPr>
                <w:rFonts w:ascii="Arial" w:eastAsia="Times New Roman" w:hAnsi="Arial" w:cs="Arial"/>
                <w:sz w:val="18"/>
                <w:szCs w:val="18"/>
                <w:lang w:eastAsia="en-GB"/>
              </w:rPr>
              <w:t>.</w:t>
            </w:r>
          </w:p>
          <w:p w14:paraId="6C31F5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39C56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D4AF94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8A60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0A937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C0735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015BE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D3B12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 SUPI is present in the message but is not authenticated and is for an emergency registered UE.</w:t>
            </w:r>
          </w:p>
          <w:p w14:paraId="0E2FF1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603EB338"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cs="Arial"/>
                <w:szCs w:val="18"/>
                <w:lang w:eastAsia="zh-CN"/>
              </w:rPr>
            </w:pPr>
            <w:r w:rsidRPr="006F4D03">
              <w:rPr>
                <w:rFonts w:ascii="Arial" w:eastAsia="Times New Roman" w:hAnsi="Arial" w:cs="Arial"/>
                <w:sz w:val="18"/>
                <w:szCs w:val="18"/>
                <w:lang w:eastAsia="zh-CN"/>
              </w:rPr>
              <w:t xml:space="preserve">- true: unauthenticated </w:t>
            </w:r>
            <w:proofErr w:type="gramStart"/>
            <w:r w:rsidRPr="006F4D03">
              <w:rPr>
                <w:rFonts w:ascii="Arial" w:eastAsia="Times New Roman" w:hAnsi="Arial" w:cs="Arial"/>
                <w:sz w:val="18"/>
                <w:szCs w:val="18"/>
                <w:lang w:eastAsia="zh-CN"/>
              </w:rPr>
              <w:t>SUPI;</w:t>
            </w:r>
            <w:proofErr w:type="gramEnd"/>
          </w:p>
          <w:p w14:paraId="606E5A16"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cs="Arial"/>
                <w:szCs w:val="18"/>
                <w:lang w:eastAsia="en-GB"/>
              </w:rPr>
            </w:pPr>
            <w:r w:rsidRPr="006F4D03">
              <w:rPr>
                <w:rFonts w:ascii="Arial" w:eastAsia="Times New Roman"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482E9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B9A8C7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49B61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16DB6B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A5706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7D664E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6EAD0C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the </w:t>
            </w:r>
            <w:proofErr w:type="spellStart"/>
            <w:r w:rsidRPr="006F4D03">
              <w:rPr>
                <w:rFonts w:ascii="Arial" w:eastAsia="Times New Roman" w:hAnsi="Arial" w:cs="Arial"/>
                <w:sz w:val="18"/>
                <w:szCs w:val="18"/>
                <w:lang w:eastAsia="en-GB"/>
              </w:rPr>
              <w:t>requestType</w:t>
            </w:r>
            <w:proofErr w:type="spellEnd"/>
            <w:r w:rsidRPr="006F4D03">
              <w:rPr>
                <w:rFonts w:ascii="Arial" w:eastAsia="Times New Roman" w:hAnsi="Arial" w:cs="Arial"/>
                <w:sz w:val="18"/>
                <w:szCs w:val="18"/>
                <w:lang w:eastAsia="en-GB"/>
              </w:rPr>
              <w:t xml:space="preserve"> IE indicates that the request refers to an emergency PDU session and the </w:t>
            </w:r>
            <w:proofErr w:type="spellStart"/>
            <w:r w:rsidRPr="006F4D03">
              <w:rPr>
                <w:rFonts w:ascii="Arial" w:eastAsia="Times New Roman" w:hAnsi="Arial" w:cs="Arial"/>
                <w:sz w:val="18"/>
                <w:szCs w:val="18"/>
                <w:lang w:eastAsia="en-GB"/>
              </w:rPr>
              <w:t>supi</w:t>
            </w:r>
            <w:proofErr w:type="spellEnd"/>
            <w:r w:rsidRPr="006F4D03">
              <w:rPr>
                <w:rFonts w:ascii="Arial" w:eastAsia="Times New Roman" w:hAnsi="Arial" w:cs="Arial"/>
                <w:sz w:val="18"/>
                <w:szCs w:val="18"/>
                <w:lang w:eastAsia="en-GB"/>
              </w:rPr>
              <w:t xml:space="preserve"> IE is present.</w:t>
            </w:r>
          </w:p>
          <w:p w14:paraId="6959609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DADD4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indicate whether the UE is a roaming UE or not:</w:t>
            </w:r>
          </w:p>
          <w:p w14:paraId="7B6748D3"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F4D03">
              <w:rPr>
                <w:rFonts w:eastAsia="Times New Roman"/>
                <w:lang w:eastAsia="en-GB"/>
              </w:rPr>
              <w:t>-</w:t>
            </w:r>
            <w:r w:rsidRPr="006F4D03">
              <w:rPr>
                <w:rFonts w:ascii="Arial" w:eastAsia="Times New Roman" w:hAnsi="Arial" w:cs="Arial"/>
                <w:sz w:val="18"/>
                <w:szCs w:val="18"/>
                <w:lang w:eastAsia="en-GB"/>
              </w:rPr>
              <w:tab/>
              <w:t>true: the UE is a roaming UE.</w:t>
            </w:r>
          </w:p>
          <w:p w14:paraId="4461BFA9"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false: the UE is a non-roaming UE.</w:t>
            </w:r>
          </w:p>
          <w:p w14:paraId="75029DB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06988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0185D75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0B110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A98844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48171F4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A1813A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B6C9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the UE is emergency </w:t>
            </w:r>
            <w:proofErr w:type="gramStart"/>
            <w:r w:rsidRPr="006F4D03">
              <w:rPr>
                <w:rFonts w:ascii="Arial" w:eastAsia="Times New Roman" w:hAnsi="Arial" w:cs="Arial"/>
                <w:sz w:val="18"/>
                <w:szCs w:val="18"/>
                <w:lang w:eastAsia="en-GB"/>
              </w:rPr>
              <w:t>registered</w:t>
            </w:r>
            <w:proofErr w:type="gramEnd"/>
            <w:r w:rsidRPr="006F4D03">
              <w:rPr>
                <w:rFonts w:ascii="Arial" w:eastAsia="Times New Roman" w:hAnsi="Arial" w:cs="Arial"/>
                <w:sz w:val="18"/>
                <w:szCs w:val="18"/>
                <w:lang w:eastAsia="en-GB"/>
              </w:rPr>
              <w:t xml:space="preserve"> and it is either </w:t>
            </w:r>
            <w:proofErr w:type="spellStart"/>
            <w:r w:rsidRPr="006F4D03">
              <w:rPr>
                <w:rFonts w:ascii="Arial" w:eastAsia="Times New Roman" w:hAnsi="Arial" w:cs="Arial"/>
                <w:sz w:val="18"/>
                <w:szCs w:val="18"/>
                <w:lang w:eastAsia="en-GB"/>
              </w:rPr>
              <w:t>UICCless</w:t>
            </w:r>
            <w:proofErr w:type="spellEnd"/>
            <w:r w:rsidRPr="006F4D03">
              <w:rPr>
                <w:rFonts w:ascii="Arial" w:eastAsia="Times New Roman" w:hAnsi="Arial" w:cs="Arial"/>
                <w:sz w:val="18"/>
                <w:szCs w:val="18"/>
                <w:lang w:eastAsia="en-GB"/>
              </w:rPr>
              <w:t xml:space="preserve"> or the SUPI is not authenticated.</w:t>
            </w:r>
          </w:p>
          <w:p w14:paraId="2752B4E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For all other cases, this IE shall be present if it is available.</w:t>
            </w:r>
          </w:p>
          <w:p w14:paraId="2AF3AF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19DE5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3C4D01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6A223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val="en-US" w:eastAsia="en-GB"/>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52D67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9E83DC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97A0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FC93A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0BA3D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0C98E1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7027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9B0B97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PduSessionId</w:t>
            </w:r>
          </w:p>
        </w:tc>
        <w:tc>
          <w:tcPr>
            <w:tcW w:w="270" w:type="dxa"/>
            <w:tcBorders>
              <w:top w:val="single" w:sz="4" w:space="0" w:color="auto"/>
              <w:left w:val="single" w:sz="4" w:space="0" w:color="auto"/>
              <w:bottom w:val="single" w:sz="4" w:space="0" w:color="auto"/>
              <w:right w:val="single" w:sz="4" w:space="0" w:color="auto"/>
            </w:tcBorders>
          </w:tcPr>
          <w:p w14:paraId="5BC84BE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1564F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CF357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except during an EPS to 5GS Idle mode mobility or handover using the N26 interface.</w:t>
            </w:r>
          </w:p>
          <w:p w14:paraId="7942F8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956C4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656154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5C23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CDC12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1B2D7B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0B43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3311A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except during an EPS to 5GS Idle mode mobility or handover using the N26 interface.</w:t>
            </w:r>
          </w:p>
          <w:p w14:paraId="1E3881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8D9F6F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5CE41D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36FE35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F7A5BE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hAnsi="Arial" w:hint="eastAsia"/>
                <w:sz w:val="18"/>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4242EA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hAnsi="Arial" w:hint="eastAsia"/>
                <w:sz w:val="18"/>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B1E2A3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4725C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80FF02" w14:textId="77777777" w:rsidR="006F4D03" w:rsidRPr="006F4D03" w:rsidRDefault="006F4D03" w:rsidP="006F4D03">
            <w:pPr>
              <w:keepNext/>
              <w:keepLines/>
              <w:overflowPunct w:val="0"/>
              <w:autoSpaceDE w:val="0"/>
              <w:autoSpaceDN w:val="0"/>
              <w:adjustRightInd w:val="0"/>
              <w:spacing w:after="0"/>
              <w:textAlignment w:val="baseline"/>
              <w:rPr>
                <w:rFonts w:ascii="Arial" w:hAnsi="Arial" w:cs="Arial"/>
                <w:sz w:val="18"/>
                <w:szCs w:val="18"/>
                <w:lang w:eastAsia="zh-CN"/>
              </w:rPr>
            </w:pPr>
            <w:r w:rsidRPr="006F4D03">
              <w:rPr>
                <w:rFonts w:ascii="Arial" w:hAnsi="Arial" w:cs="Arial" w:hint="eastAsia"/>
                <w:sz w:val="18"/>
                <w:szCs w:val="18"/>
                <w:lang w:eastAsia="zh-CN"/>
              </w:rPr>
              <w:t>This IE shall be present, if another DNN other than the UE requested DNN is selected for this PDU session.</w:t>
            </w:r>
          </w:p>
          <w:p w14:paraId="5AC3E7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hAnsi="Arial" w:cs="Arial" w:hint="eastAsia"/>
                <w:sz w:val="18"/>
                <w:szCs w:val="18"/>
                <w:lang w:eastAsia="zh-CN"/>
              </w:rPr>
              <w:t>When present, it shall contain the selected DNN</w:t>
            </w:r>
            <w:r w:rsidRPr="006F4D03">
              <w:rPr>
                <w:rFonts w:ascii="Arial" w:hAnsi="Arial" w:cs="Arial"/>
                <w:sz w:val="18"/>
                <w:szCs w:val="18"/>
                <w:lang w:eastAsia="zh-CN"/>
              </w:rPr>
              <w:t>. T</w:t>
            </w:r>
            <w:r w:rsidRPr="006F4D03">
              <w:rPr>
                <w:rFonts w:ascii="Arial" w:eastAsia="Times New Roman"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8851E6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15EBD5A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0FEAAC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70AC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B9505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EFC444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D399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A46C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the PDU session establishment procedure. In this case, it shall contain the requested S-NSSAI for the serving PLMN. This corresponds to an S-NSSAI from the allowed NSSAI.</w:t>
            </w:r>
          </w:p>
          <w:p w14:paraId="7CEFF5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B0E6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also be present during an EPS to 5GS idle mode mobility or handover with I-SMF/V-SMF involved using the N26 interface. In this case, it shall contain the S-NSSAI configured in the AMF for EPS interworking.</w:t>
            </w:r>
          </w:p>
          <w:p w14:paraId="499826A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10C2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sidRPr="006F4D03">
              <w:rPr>
                <w:rFonts w:ascii="Arial" w:eastAsia="Times New Roman" w:hAnsi="Arial" w:cs="Arial"/>
                <w:sz w:val="18"/>
                <w:szCs w:val="18"/>
                <w:lang w:eastAsia="en-GB"/>
              </w:rPr>
              <w:t>SmContext</w:t>
            </w:r>
            <w:proofErr w:type="spellEnd"/>
            <w:r w:rsidRPr="006F4D03">
              <w:rPr>
                <w:rFonts w:ascii="Arial" w:eastAsia="Times New Roman" w:hAnsi="Arial" w:cs="Arial"/>
                <w:sz w:val="18"/>
                <w:szCs w:val="18"/>
                <w:lang w:eastAsia="en-GB"/>
              </w:rPr>
              <w:t xml:space="preserve"> from the old V-SMF or the H-SMF.</w:t>
            </w:r>
          </w:p>
          <w:p w14:paraId="370146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FDF6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also be present during an inter PLMN I-SMF insertion or change procedures, </w:t>
            </w:r>
            <w:r w:rsidRPr="006F4D03">
              <w:rPr>
                <w:rFonts w:ascii="Arial" w:eastAsia="Times New Roman" w:hAnsi="Arial"/>
                <w:sz w:val="18"/>
                <w:lang w:eastAsia="en-GB"/>
              </w:rPr>
              <w:t>if the Serving PLMN ID is not the same as the PLMN ID of the SUPI and a mapped S-NSSAI value of the HPLMN is present in the Allowed NSSAI</w:t>
            </w:r>
            <w:r w:rsidRPr="006F4D03">
              <w:rPr>
                <w:rFonts w:ascii="Arial" w:eastAsia="Times New Roman" w:hAnsi="Arial" w:cs="Arial"/>
                <w:sz w:val="18"/>
                <w:szCs w:val="18"/>
                <w:lang w:eastAsia="en-GB"/>
              </w:rPr>
              <w:t xml:space="preserve"> for a </w:t>
            </w:r>
            <w:r w:rsidRPr="006F4D03">
              <w:rPr>
                <w:rFonts w:ascii="Arial" w:eastAsia="Times New Roman" w:hAnsi="Arial"/>
                <w:sz w:val="18"/>
                <w:lang w:eastAsia="en-GB"/>
              </w:rPr>
              <w:t xml:space="preserve">non-roaming UE. </w:t>
            </w:r>
            <w:r w:rsidRPr="006F4D03">
              <w:rPr>
                <w:rFonts w:ascii="Arial" w:eastAsia="Times New Roman" w:hAnsi="Arial" w:cs="Arial"/>
                <w:sz w:val="18"/>
                <w:szCs w:val="18"/>
                <w:lang w:eastAsia="en-GB"/>
              </w:rPr>
              <w:t xml:space="preserve">When present, it shall contain the S-NSSAI for the serving PLMN which shall be used by the (target) I-SMF instead of the one that it receives in the </w:t>
            </w:r>
            <w:proofErr w:type="spellStart"/>
            <w:r w:rsidRPr="006F4D03">
              <w:rPr>
                <w:rFonts w:ascii="Arial" w:eastAsia="Times New Roman" w:hAnsi="Arial" w:cs="Arial"/>
                <w:sz w:val="18"/>
                <w:szCs w:val="18"/>
                <w:lang w:eastAsia="en-GB"/>
              </w:rPr>
              <w:t>SmContext</w:t>
            </w:r>
            <w:proofErr w:type="spellEnd"/>
            <w:r w:rsidRPr="006F4D03">
              <w:rPr>
                <w:rFonts w:ascii="Arial" w:eastAsia="Times New Roman" w:hAnsi="Arial" w:cs="Arial"/>
                <w:sz w:val="18"/>
                <w:szCs w:val="18"/>
                <w:lang w:eastAsia="en-GB"/>
              </w:rPr>
              <w:t xml:space="preserve"> from the old I-SMF or the SMF.</w:t>
            </w:r>
          </w:p>
          <w:p w14:paraId="17DFEE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D8F2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also be present in Indirect Network Sharing deployment. It shall contain the S-NSSAI for the hosting operator corresponding to the participating operator's S-NSSAI. See clause 5.18.5 of 3GPP TS 23.501 [2].</w:t>
            </w:r>
          </w:p>
          <w:p w14:paraId="11E4DB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3D803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4781E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E9FD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FB8220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5FDAB9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AC02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D9F8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6F4D03">
              <w:rPr>
                <w:rFonts w:ascii="Arial" w:eastAsia="Times New Roman" w:hAnsi="Arial" w:cs="Arial"/>
                <w:sz w:val="18"/>
                <w:szCs w:val="18"/>
                <w:lang w:eastAsia="en-GB"/>
              </w:rPr>
              <w:t>sNssai</w:t>
            </w:r>
            <w:proofErr w:type="spellEnd"/>
            <w:r w:rsidRPr="006F4D03">
              <w:rPr>
                <w:rFonts w:ascii="Arial" w:eastAsia="Times New Roman" w:hAnsi="Arial" w:cs="Arial"/>
                <w:sz w:val="18"/>
                <w:szCs w:val="18"/>
                <w:lang w:eastAsia="en-GB"/>
              </w:rPr>
              <w:t xml:space="preserve"> IE is requested to be replaced. In this case, the NF service consumer shall send the S-NSSAI and the alternative S-NSSAI. See clause </w:t>
            </w:r>
            <w:r w:rsidRPr="006F4D03">
              <w:rPr>
                <w:rFonts w:ascii="Arial" w:eastAsia="Times New Roman" w:hAnsi="Arial"/>
                <w:sz w:val="18"/>
                <w:lang w:val="en-US" w:eastAsia="en-GB"/>
              </w:rPr>
              <w:t xml:space="preserve">5.15.19 </w:t>
            </w:r>
            <w:r w:rsidRPr="006F4D03">
              <w:rPr>
                <w:rFonts w:ascii="Arial" w:eastAsia="Times New Roman"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7930DAD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lang w:val="en-US" w:eastAsia="zh-CN"/>
              </w:rPr>
              <w:t>NSRP</w:t>
            </w:r>
          </w:p>
        </w:tc>
      </w:tr>
      <w:tr w:rsidR="006F4D03" w:rsidRPr="006F4D03" w14:paraId="24D32DB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C4E7B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9E91E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F549C0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BF387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8AC83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for a roaming PDU session, or a non-roaming PDU session </w:t>
            </w:r>
            <w:r w:rsidRPr="006F4D03">
              <w:rPr>
                <w:rFonts w:ascii="Arial" w:eastAsia="Times New Roman" w:hAnsi="Arial"/>
                <w:sz w:val="18"/>
                <w:lang w:eastAsia="en-GB"/>
              </w:rPr>
              <w:t>if the Serving PLMN ID is not the same as the PLMN ID of the SUPI and a mapped S-NSSAI value of the HPLMN is present in the Allowed NSSAI,</w:t>
            </w:r>
            <w:r w:rsidRPr="006F4D03">
              <w:rPr>
                <w:rFonts w:ascii="Arial" w:eastAsia="Times New Roman" w:hAnsi="Arial" w:cs="Arial"/>
                <w:sz w:val="18"/>
                <w:szCs w:val="18"/>
                <w:lang w:eastAsia="en-GB"/>
              </w:rPr>
              <w:t xml:space="preserve"> except during an EPS to 5GS idle mode mobility or handover using the N26 interface.</w:t>
            </w:r>
          </w:p>
          <w:p w14:paraId="2D467D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requested S-NSSAI for the HPLMN. This corresponds to an S-NSSAI from the Mapping of Allowed NSSAI</w:t>
            </w:r>
            <w:r w:rsidRPr="006F4D03">
              <w:rPr>
                <w:rFonts w:ascii="Arial" w:eastAsia="Times New Roman" w:hAnsi="Arial"/>
                <w:sz w:val="16"/>
                <w:lang w:eastAsia="en-GB"/>
              </w:rPr>
              <w:t xml:space="preserve"> </w:t>
            </w:r>
            <w:r w:rsidRPr="006F4D03">
              <w:rPr>
                <w:rFonts w:ascii="Arial" w:eastAsia="Times New Roman" w:hAnsi="Arial" w:cs="Arial"/>
                <w:sz w:val="18"/>
                <w:szCs w:val="18"/>
                <w:lang w:eastAsia="en-GB"/>
              </w:rPr>
              <w:t xml:space="preserve">corresponding to the SNSSAI value included in the </w:t>
            </w:r>
            <w:proofErr w:type="spellStart"/>
            <w:r w:rsidRPr="006F4D03">
              <w:rPr>
                <w:rFonts w:ascii="Arial" w:eastAsia="Times New Roman" w:hAnsi="Arial" w:cs="Arial"/>
                <w:sz w:val="18"/>
                <w:szCs w:val="18"/>
                <w:lang w:eastAsia="en-GB"/>
              </w:rPr>
              <w:t>sNssai</w:t>
            </w:r>
            <w:proofErr w:type="spellEnd"/>
            <w:r w:rsidRPr="006F4D03">
              <w:rPr>
                <w:rFonts w:ascii="Arial" w:eastAsia="Times New Roman" w:hAnsi="Arial" w:cs="Arial"/>
                <w:sz w:val="18"/>
                <w:szCs w:val="18"/>
                <w:lang w:eastAsia="en-GB"/>
              </w:rPr>
              <w:t xml:space="preserve"> IE.</w:t>
            </w:r>
          </w:p>
          <w:p w14:paraId="0452AF9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26742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254360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5E0734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48E807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9E3B9D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05D27B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C8D9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532E3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for a roaming PDU session during the PDU session establishment procedure if the NF service consumer supports the network slice replacement, and the network slice indicated in the </w:t>
            </w:r>
            <w:proofErr w:type="spellStart"/>
            <w:r w:rsidRPr="006F4D03">
              <w:rPr>
                <w:rFonts w:ascii="Arial" w:eastAsia="Times New Roman" w:hAnsi="Arial" w:cs="Arial"/>
                <w:sz w:val="18"/>
                <w:szCs w:val="18"/>
                <w:lang w:eastAsia="en-GB"/>
              </w:rPr>
              <w:t>h</w:t>
            </w:r>
            <w:r w:rsidRPr="006F4D03">
              <w:rPr>
                <w:rFonts w:ascii="Arial" w:eastAsia="Times New Roman" w:hAnsi="Arial"/>
                <w:sz w:val="18"/>
                <w:lang w:eastAsia="en-GB"/>
              </w:rPr>
              <w:t>plmnSnssai</w:t>
            </w:r>
            <w:proofErr w:type="spellEnd"/>
            <w:r w:rsidRPr="006F4D03">
              <w:rPr>
                <w:rFonts w:ascii="Arial" w:eastAsia="Times New Roman" w:hAnsi="Arial" w:cs="Arial"/>
                <w:sz w:val="18"/>
                <w:szCs w:val="18"/>
                <w:lang w:eastAsia="en-GB"/>
              </w:rPr>
              <w:t xml:space="preserve"> IE is requested to be replaced. In this case, the NF service consumer shall send the HPLMN S-NSSAI and the alternative HPLMN S-NSSAI. See clause </w:t>
            </w:r>
            <w:r w:rsidRPr="006F4D03">
              <w:rPr>
                <w:rFonts w:ascii="Arial" w:eastAsia="Times New Roman" w:hAnsi="Arial"/>
                <w:sz w:val="18"/>
                <w:lang w:val="en-US" w:eastAsia="en-GB"/>
              </w:rPr>
              <w:t xml:space="preserve">5.15.19 </w:t>
            </w:r>
            <w:r w:rsidRPr="006F4D03">
              <w:rPr>
                <w:rFonts w:ascii="Arial" w:eastAsia="Times New Roman"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7620DD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lang w:val="en-US" w:eastAsia="zh-CN"/>
              </w:rPr>
              <w:t>NSRP</w:t>
            </w:r>
          </w:p>
        </w:tc>
      </w:tr>
      <w:tr w:rsidR="006F4D03" w:rsidRPr="006F4D03" w14:paraId="47CAF9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B449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58709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881CCD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269CA5C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628FBF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FC370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130A9A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0CC06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E29CC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48AE1A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0038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6888A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serving AMF's GUAMI.</w:t>
            </w:r>
          </w:p>
          <w:p w14:paraId="3F2A6B9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It shall be included </w:t>
            </w:r>
            <w:r w:rsidRPr="006F4D03">
              <w:rPr>
                <w:rFonts w:ascii="Arial" w:eastAsia="Times New Roman" w:hAnsi="Arial"/>
                <w:sz w:val="18"/>
                <w:szCs w:val="18"/>
                <w:lang w:eastAsia="en-GB"/>
              </w:rPr>
              <w:t>if the NF service consumer is an AMF</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96F62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13E23E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E93EB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916C9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A4375E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90EA4B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D0CD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name of the AMF service to which SM context status notifications are to be sent (see </w:t>
            </w:r>
            <w:r w:rsidRPr="006F4D03">
              <w:rPr>
                <w:rFonts w:ascii="Arial" w:eastAsia="Times New Roman" w:hAnsi="Arial"/>
                <w:sz w:val="18"/>
                <w:lang w:eastAsia="en-GB"/>
              </w:rPr>
              <w:t>clause 6.5.2.2 of 3GPP TS 29.500 [4]</w:t>
            </w:r>
            <w:r w:rsidRPr="006F4D03">
              <w:rPr>
                <w:rFonts w:ascii="Arial" w:eastAsia="Times New Roman" w:hAnsi="Arial" w:cs="Arial"/>
                <w:sz w:val="18"/>
                <w:szCs w:val="18"/>
                <w:lang w:eastAsia="en-GB"/>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25EFDD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F2886C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7F39E1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803F3E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AAFC25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13BEBDD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178603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This IE shall contain the </w:t>
            </w:r>
            <w:r w:rsidRPr="006F4D03">
              <w:rPr>
                <w:rFonts w:ascii="Arial" w:eastAsia="Times New Roman" w:hAnsi="Arial"/>
                <w:sz w:val="18"/>
                <w:lang w:eastAsia="en-GB"/>
              </w:rPr>
              <w:t xml:space="preserve">serving core network operator PLMN ID and, for an SNPN, the NID that together with the PLMN ID identifies the SNPN. </w:t>
            </w:r>
          </w:p>
          <w:p w14:paraId="0B430A4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This IE shall contain </w:t>
            </w:r>
            <w:r w:rsidRPr="006F4D03">
              <w:rPr>
                <w:rFonts w:ascii="Arial" w:eastAsia="Times New Roman" w:hAnsi="Arial"/>
                <w:sz w:val="18"/>
                <w:lang w:eastAsia="en-GB"/>
              </w:rPr>
              <w:t>the selected PLMN</w:t>
            </w:r>
            <w:r w:rsidRPr="006F4D03">
              <w:rPr>
                <w:rFonts w:ascii="Arial" w:eastAsia="Times New Roman" w:hAnsi="Arial" w:hint="eastAsia"/>
                <w:sz w:val="18"/>
                <w:lang w:eastAsia="zh-CN"/>
              </w:rPr>
              <w:t xml:space="preserve"> ID representing </w:t>
            </w:r>
            <w:r w:rsidRPr="006F4D03">
              <w:rPr>
                <w:rFonts w:ascii="Arial" w:eastAsia="Times New Roman" w:hAnsi="Arial"/>
                <w:sz w:val="18"/>
                <w:lang w:eastAsia="zh-CN"/>
              </w:rPr>
              <w:t xml:space="preserve">the </w:t>
            </w:r>
            <w:r w:rsidRPr="006F4D03">
              <w:rPr>
                <w:rFonts w:ascii="Arial" w:eastAsia="Times New Roman" w:hAnsi="Arial" w:hint="eastAsia"/>
                <w:sz w:val="18"/>
                <w:lang w:eastAsia="zh-CN"/>
              </w:rPr>
              <w:t>participating operator</w:t>
            </w:r>
            <w:r w:rsidRPr="006F4D03">
              <w:rPr>
                <w:rFonts w:ascii="Arial" w:eastAsia="Times New Roman" w:hAnsi="Arial"/>
                <w:sz w:val="18"/>
                <w:lang w:eastAsia="en-GB"/>
              </w:rPr>
              <w:t xml:space="preserve"> </w:t>
            </w:r>
            <w:r w:rsidRPr="006F4D03">
              <w:rPr>
                <w:rFonts w:ascii="Arial" w:eastAsia="Times New Roman" w:hAnsi="Arial" w:hint="eastAsia"/>
                <w:sz w:val="18"/>
                <w:lang w:eastAsia="zh-CN"/>
              </w:rPr>
              <w:t xml:space="preserve">in the case of Indirect Network Sharing </w:t>
            </w:r>
            <w:r w:rsidRPr="006F4D03">
              <w:rPr>
                <w:rFonts w:ascii="Arial" w:eastAsia="Times New Roman" w:hAnsi="Arial"/>
                <w:sz w:val="18"/>
                <w:lang w:eastAsia="en-GB"/>
              </w:rPr>
              <w:t>(</w:t>
            </w:r>
            <w:r w:rsidRPr="006F4D03">
              <w:rPr>
                <w:rFonts w:ascii="Arial" w:eastAsia="Times New Roman" w:hAnsi="Arial" w:cs="Arial"/>
                <w:sz w:val="18"/>
                <w:szCs w:val="18"/>
                <w:lang w:eastAsia="en-GB"/>
              </w:rPr>
              <w:t xml:space="preserve">see </w:t>
            </w:r>
            <w:r w:rsidRPr="006F4D03">
              <w:rPr>
                <w:rFonts w:ascii="Arial" w:eastAsia="Times New Roman" w:hAnsi="Arial"/>
                <w:sz w:val="18"/>
                <w:lang w:eastAsia="en-GB"/>
              </w:rPr>
              <w:t>clause 5.18.1 of 3GPP TS 23.501 [2])</w:t>
            </w:r>
            <w:r w:rsidRPr="006F4D03">
              <w:rPr>
                <w:rFonts w:ascii="Arial" w:eastAsia="Times New Roman"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EDCE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5234D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C880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02FF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90C3F8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5EEBB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2A558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w:t>
            </w:r>
            <w:r w:rsidRPr="006F4D03">
              <w:rPr>
                <w:rFonts w:ascii="Arial" w:eastAsia="Times New Roman" w:hAnsi="Arial"/>
                <w:sz w:val="18"/>
                <w:lang w:eastAsia="en-GB"/>
              </w:rPr>
              <w:t xml:space="preserve"> Request type IE is received from the UE for a single access PDU session and</w:t>
            </w:r>
            <w:r w:rsidRPr="006F4D03">
              <w:rPr>
                <w:rFonts w:ascii="Arial" w:eastAsia="Times New Roman" w:hAnsi="Arial" w:cs="Arial"/>
                <w:sz w:val="18"/>
                <w:szCs w:val="18"/>
                <w:lang w:eastAsia="en-GB"/>
              </w:rPr>
              <w:t xml:space="preserve"> if the request refers to an existing PDU session or an existing emergency PDU session. </w:t>
            </w:r>
            <w:r w:rsidRPr="006F4D03">
              <w:rPr>
                <w:rFonts w:ascii="Arial" w:eastAsia="Times New Roman" w:hAnsi="Arial"/>
                <w:sz w:val="18"/>
                <w:lang w:eastAsia="en-GB"/>
              </w:rPr>
              <w:t xml:space="preserve">The </w:t>
            </w:r>
            <w:proofErr w:type="spellStart"/>
            <w:r w:rsidRPr="006F4D03">
              <w:rPr>
                <w:rFonts w:ascii="Arial" w:eastAsia="Times New Roman" w:hAnsi="Arial"/>
                <w:sz w:val="18"/>
                <w:lang w:eastAsia="en-GB"/>
              </w:rPr>
              <w:t>requestType</w:t>
            </w:r>
            <w:proofErr w:type="spellEnd"/>
            <w:r w:rsidRPr="006F4D03">
              <w:rPr>
                <w:rFonts w:ascii="Arial" w:eastAsia="Times New Roman" w:hAnsi="Arial"/>
                <w:sz w:val="18"/>
                <w:lang w:eastAsia="en-GB"/>
              </w:rPr>
              <w:t xml:space="preserve"> IE shall not be included for a MA-PDU session establishment request. </w:t>
            </w:r>
            <w:r w:rsidRPr="006F4D03">
              <w:rPr>
                <w:rFonts w:ascii="Arial" w:eastAsia="Times New Roman" w:hAnsi="Arial" w:cs="Arial"/>
                <w:sz w:val="18"/>
                <w:szCs w:val="18"/>
                <w:lang w:eastAsia="en-GB"/>
              </w:rPr>
              <w:t>It may be present otherwise.</w:t>
            </w:r>
          </w:p>
          <w:p w14:paraId="6C4C25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indicate whether the request refers to a new PDU session or emergency PDU session, or to an existing PDU session or emergency PDU session.</w:t>
            </w:r>
          </w:p>
          <w:p w14:paraId="4042FE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For request sent from UE, this IE shall be set based on the Request type IE received (see </w:t>
            </w:r>
            <w:r w:rsidRPr="006F4D03">
              <w:rPr>
                <w:rFonts w:ascii="Arial" w:eastAsia="Times New Roman" w:hAnsi="Arial"/>
                <w:sz w:val="18"/>
                <w:lang w:eastAsia="en-GB"/>
              </w:rPr>
              <w:t>clause 9.11.3.47 of 3GPP TS 24.501 [7]</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653B0B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08E5BF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6709D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396506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AF515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D1997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EF8DF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C9DE60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893C2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6A8F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0D6F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79EF6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51E27E6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918783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AC953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EDE425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79CE3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DD5F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FA3053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0C957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CE68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This IE shall indicate the additional Access Network Type to which the PDU session is to be associated.</w:t>
            </w:r>
          </w:p>
          <w:p w14:paraId="7E7B47B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zh-CN"/>
              </w:rPr>
              <w:t xml:space="preserve">This IE shall be present if </w:t>
            </w:r>
            <w:r w:rsidRPr="006F4D03">
              <w:rPr>
                <w:rFonts w:ascii="Arial" w:eastAsia="Times New Roman" w:hAnsi="Arial" w:cs="Arial"/>
                <w:sz w:val="18"/>
                <w:szCs w:val="18"/>
                <w:lang w:eastAsia="zh-CN"/>
              </w:rPr>
              <w:t xml:space="preserve">a </w:t>
            </w:r>
            <w:r w:rsidRPr="006F4D03">
              <w:rPr>
                <w:rFonts w:ascii="Arial" w:eastAsia="Times New Roman" w:hAnsi="Arial" w:cs="Arial" w:hint="eastAsia"/>
                <w:sz w:val="18"/>
                <w:szCs w:val="18"/>
                <w:lang w:eastAsia="zh-CN"/>
              </w:rPr>
              <w:t xml:space="preserve">MA-PDU session is requested and the UE is registered over both 3GPP access and </w:t>
            </w:r>
            <w:proofErr w:type="gramStart"/>
            <w:r w:rsidRPr="006F4D03">
              <w:rPr>
                <w:rFonts w:ascii="Arial" w:eastAsia="Times New Roman" w:hAnsi="Arial" w:cs="Arial" w:hint="eastAsia"/>
                <w:sz w:val="18"/>
                <w:szCs w:val="18"/>
                <w:lang w:eastAsia="zh-CN"/>
              </w:rPr>
              <w:t>Non-3GPP</w:t>
            </w:r>
            <w:proofErr w:type="gramEnd"/>
            <w:r w:rsidRPr="006F4D03">
              <w:rPr>
                <w:rFonts w:ascii="Arial" w:eastAsia="Times New Roman" w:hAnsi="Arial" w:cs="Arial" w:hint="eastAsia"/>
                <w:sz w:val="18"/>
                <w:szCs w:val="18"/>
                <w:lang w:eastAsia="zh-CN"/>
              </w:rPr>
              <w:t xml:space="preserve"> access</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7B14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zh-CN"/>
              </w:rPr>
              <w:t>MAPDU</w:t>
            </w:r>
          </w:p>
        </w:tc>
      </w:tr>
      <w:tr w:rsidR="006F4D03" w:rsidRPr="006F4D03" w14:paraId="05F7C3C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FA36A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4815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77A22A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38F78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217ED5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AF8CD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C25A63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D1ED0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235BB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25F4F8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D7A4C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E8CED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the DNN corresponds to a LADN. When present, it shall be set to "IN" or "OUT" to indicate </w:t>
            </w:r>
            <w:r w:rsidRPr="006F4D03">
              <w:rPr>
                <w:rFonts w:ascii="Arial" w:eastAsia="Times New Roman"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954FA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525538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B668AD5" w14:textId="77777777" w:rsidR="006F4D03" w:rsidRPr="006F4D03" w:rsidDel="00506EB6"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perLadnDnnSnssaiInd</w:t>
            </w:r>
            <w:proofErr w:type="spellEnd"/>
          </w:p>
          <w:p w14:paraId="57E8FB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1FF4DE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120CD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8485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FF8C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zh-CN"/>
              </w:rPr>
              <w:t xml:space="preserve">This IE shall be present, if the </w:t>
            </w:r>
            <w:r w:rsidRPr="006F4D03">
              <w:rPr>
                <w:rFonts w:ascii="Arial" w:eastAsia="Times New Roman" w:hAnsi="Arial"/>
                <w:sz w:val="18"/>
                <w:lang w:eastAsia="zh-CN"/>
              </w:rPr>
              <w:t xml:space="preserve">AMF </w:t>
            </w:r>
            <w:r w:rsidRPr="006F4D03">
              <w:rPr>
                <w:rFonts w:ascii="Arial" w:eastAsia="Times New Roman" w:hAnsi="Arial"/>
                <w:sz w:val="18"/>
                <w:lang w:eastAsia="en-GB"/>
              </w:rPr>
              <w:t xml:space="preserve">enforces the LADN Service Area per LADN DNN and S-NSSAI </w:t>
            </w:r>
            <w:r w:rsidRPr="006F4D03">
              <w:rPr>
                <w:rFonts w:ascii="Arial" w:eastAsia="Times New Roman" w:hAnsi="Arial" w:cs="Arial"/>
                <w:sz w:val="18"/>
                <w:szCs w:val="18"/>
                <w:lang w:eastAsia="en-GB"/>
              </w:rPr>
              <w:t xml:space="preserve">(see </w:t>
            </w:r>
            <w:r w:rsidRPr="006F4D03">
              <w:rPr>
                <w:rFonts w:ascii="Arial" w:eastAsia="Times New Roman" w:hAnsi="Arial"/>
                <w:sz w:val="18"/>
                <w:lang w:eastAsia="en-GB"/>
              </w:rPr>
              <w:t>clause </w:t>
            </w:r>
            <w:r w:rsidRPr="006F4D03">
              <w:rPr>
                <w:rFonts w:ascii="Arial" w:eastAsia="Times New Roman" w:hAnsi="Arial"/>
                <w:sz w:val="18"/>
                <w:lang w:eastAsia="zh-CN"/>
              </w:rPr>
              <w:t>4.3.2.2.1</w:t>
            </w:r>
            <w:r w:rsidRPr="006F4D03">
              <w:rPr>
                <w:rFonts w:ascii="Arial" w:eastAsia="Times New Roman" w:hAnsi="Arial"/>
                <w:sz w:val="18"/>
                <w:lang w:eastAsia="en-GB"/>
              </w:rPr>
              <w:t xml:space="preserve"> of 3GPP TS 23.502 [3]</w:t>
            </w:r>
            <w:r w:rsidRPr="006F4D03">
              <w:rPr>
                <w:rFonts w:ascii="Arial" w:eastAsia="Times New Roman" w:hAnsi="Arial" w:cs="Arial"/>
                <w:sz w:val="18"/>
                <w:szCs w:val="18"/>
                <w:lang w:eastAsia="en-GB"/>
              </w:rPr>
              <w:t>).</w:t>
            </w:r>
          </w:p>
          <w:p w14:paraId="1BB266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60205A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w:t>
            </w:r>
            <w:r w:rsidRPr="006F4D03">
              <w:rPr>
                <w:rFonts w:ascii="Arial" w:eastAsia="Times New Roman" w:hAnsi="Arial"/>
                <w:sz w:val="18"/>
                <w:lang w:eastAsia="en-GB"/>
              </w:rPr>
              <w:t xml:space="preserve"> indicate that the PDU Session is subject to LADN per LADN DNN and S-NSSAI</w:t>
            </w:r>
            <w:r w:rsidRPr="006F4D03">
              <w:rPr>
                <w:rFonts w:ascii="Arial" w:eastAsia="Times New Roman" w:hAnsi="Arial" w:cs="Arial"/>
                <w:sz w:val="18"/>
                <w:szCs w:val="18"/>
                <w:lang w:eastAsia="en-GB"/>
              </w:rPr>
              <w:t xml:space="preserve"> and be set as follows:</w:t>
            </w:r>
          </w:p>
          <w:p w14:paraId="369F6D9F"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True: the </w:t>
            </w:r>
            <w:r w:rsidRPr="006F4D03">
              <w:rPr>
                <w:rFonts w:ascii="Arial" w:eastAsia="Times New Roman" w:hAnsi="Arial"/>
                <w:sz w:val="18"/>
                <w:lang w:eastAsia="en-GB"/>
              </w:rPr>
              <w:t>PDU Session is subject to LADN per LADN DNN and S-NSSAI</w:t>
            </w:r>
            <w:r w:rsidRPr="006F4D03">
              <w:rPr>
                <w:rFonts w:ascii="Arial" w:eastAsia="Times New Roman" w:hAnsi="Arial" w:cs="Arial"/>
                <w:sz w:val="18"/>
                <w:szCs w:val="18"/>
                <w:lang w:eastAsia="zh-CN"/>
              </w:rPr>
              <w:t>.</w:t>
            </w:r>
          </w:p>
          <w:p w14:paraId="1D3D4F12"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the PDU Session is not subject to LADN per LADN DNN and S-NSSAI.</w:t>
            </w:r>
          </w:p>
          <w:p w14:paraId="540F2501"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40B6B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A7C582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01F91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BEF20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A56DEB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1ABD2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7B74A2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DA5536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29CA5A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F4F89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94A3F6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06EE70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A1A9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E2D3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DE12D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9550E0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E8AE8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2086B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2307D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2F1DC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AE19A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Additional UE location.</w:t>
            </w:r>
          </w:p>
          <w:p w14:paraId="1919D6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if </w:t>
            </w:r>
            <w:proofErr w:type="spellStart"/>
            <w:r w:rsidRPr="006F4D03">
              <w:rPr>
                <w:rFonts w:ascii="Arial" w:eastAsia="Times New Roman" w:hAnsi="Arial" w:cs="Arial"/>
                <w:sz w:val="18"/>
                <w:szCs w:val="18"/>
                <w:lang w:eastAsia="en-GB"/>
              </w:rPr>
              <w:t>anType</w:t>
            </w:r>
            <w:proofErr w:type="spellEnd"/>
            <w:r w:rsidRPr="006F4D03">
              <w:rPr>
                <w:rFonts w:ascii="Arial" w:eastAsia="Times New Roman" w:hAnsi="Arial" w:cs="Arial"/>
                <w:sz w:val="18"/>
                <w:szCs w:val="18"/>
                <w:lang w:eastAsia="en-GB"/>
              </w:rPr>
              <w:t xml:space="preserve"> indicates a non-3GPP access and valid 3GPP access user location information is available.</w:t>
            </w:r>
          </w:p>
          <w:p w14:paraId="0F3C94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w:t>
            </w:r>
          </w:p>
          <w:p w14:paraId="2222E171"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ascii="Arial" w:eastAsia="Times New Roman" w:hAnsi="Arial" w:cs="Arial"/>
                <w:sz w:val="18"/>
                <w:szCs w:val="18"/>
                <w:lang w:eastAsia="en-GB"/>
              </w:rPr>
              <w:t>-</w:t>
            </w:r>
            <w:r w:rsidRPr="006F4D03">
              <w:rPr>
                <w:rFonts w:eastAsia="Times New Roman"/>
                <w:lang w:eastAsia="en-GB"/>
              </w:rPr>
              <w:tab/>
            </w:r>
            <w:r w:rsidRPr="006F4D03">
              <w:rPr>
                <w:rFonts w:ascii="Arial" w:eastAsia="Times New Roman" w:hAnsi="Arial" w:cs="Arial"/>
                <w:sz w:val="18"/>
                <w:szCs w:val="18"/>
                <w:lang w:eastAsia="en-GB"/>
              </w:rPr>
              <w:t>the last known 3GPP access user location</w:t>
            </w:r>
            <w:r w:rsidRPr="006F4D03">
              <w:rPr>
                <w:rFonts w:eastAsia="Times New Roman" w:cs="Arial"/>
                <w:szCs w:val="18"/>
                <w:lang w:eastAsia="en-GB"/>
              </w:rPr>
              <w:t xml:space="preserve"> </w:t>
            </w:r>
            <w:r w:rsidRPr="006F4D03">
              <w:rPr>
                <w:rFonts w:ascii="Arial" w:eastAsia="Times New Roman" w:hAnsi="Arial" w:cs="Arial"/>
                <w:sz w:val="18"/>
                <w:szCs w:val="18"/>
                <w:lang w:eastAsia="en-GB"/>
              </w:rPr>
              <w:t>(see clause 5.2.3.4); and</w:t>
            </w:r>
          </w:p>
          <w:p w14:paraId="2F2F6A2B"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eastAsia="Times New Roman"/>
                <w:lang w:eastAsia="en-GB"/>
              </w:rPr>
              <w:t>-</w:t>
            </w:r>
            <w:r w:rsidRPr="006F4D03">
              <w:rPr>
                <w:rFonts w:eastAsia="Times New Roman"/>
                <w:lang w:eastAsia="en-GB"/>
              </w:rPr>
              <w:tab/>
            </w:r>
            <w:r w:rsidRPr="006F4D03">
              <w:rPr>
                <w:rFonts w:ascii="Arial" w:eastAsia="Times New Roman" w:hAnsi="Arial" w:cs="Arial"/>
                <w:sz w:val="18"/>
                <w:szCs w:val="18"/>
                <w:lang w:eastAsia="en-GB"/>
              </w:rPr>
              <w:t xml:space="preserve">the timestamp, if available, indicating the UTC time when the </w:t>
            </w:r>
            <w:proofErr w:type="spellStart"/>
            <w:r w:rsidRPr="006F4D03">
              <w:rPr>
                <w:rFonts w:ascii="Arial" w:eastAsia="Times New Roman" w:hAnsi="Arial" w:cs="Arial"/>
                <w:sz w:val="18"/>
                <w:szCs w:val="18"/>
                <w:lang w:eastAsia="en-GB"/>
              </w:rPr>
              <w:t>addUeLocation</w:t>
            </w:r>
            <w:proofErr w:type="spellEnd"/>
            <w:r w:rsidRPr="006F4D03">
              <w:rPr>
                <w:rFonts w:ascii="Arial" w:eastAsia="Times New Roman" w:hAnsi="Arial" w:cs="Arial"/>
                <w:sz w:val="18"/>
                <w:szCs w:val="18"/>
                <w:lang w:eastAsia="en-GB"/>
              </w:rPr>
              <w:t xml:space="preserve"> information was acquired.</w:t>
            </w:r>
          </w:p>
          <w:p w14:paraId="4908BD5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F54F5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C8B7D6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0813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3DF657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C43762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631837F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327E6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CBD12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AD1B2B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562B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AD9A7C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B06C2F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D71EAE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4E49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in HR roaming scenarios, including Indirect Communication with Delegated Discovery, if the AMF and V-SMF do not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w:t>
            </w:r>
          </w:p>
          <w:p w14:paraId="345C530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in HR roaming scenarios during a PDU session establishment procedure and EPS to 5GS mobility procedures, if the AMF and V-SMF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 xml:space="preserve">. When present, it shall contain the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selected H-SMF. The API URI shall be formatted as specified in clause 6.1.1.</w:t>
            </w:r>
          </w:p>
          <w:p w14:paraId="54EABB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4C288DB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906295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C225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82ECF4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D1B34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5D85D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89255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cs="Arial"/>
                <w:sz w:val="18"/>
                <w:szCs w:val="18"/>
                <w:lang w:eastAsia="en-GB"/>
              </w:rPr>
              <w:t>hSmfUri</w:t>
            </w:r>
            <w:proofErr w:type="spellEnd"/>
            <w:r w:rsidRPr="006F4D03">
              <w:rPr>
                <w:rFonts w:ascii="Arial" w:eastAsia="Times New Roman" w:hAnsi="Arial" w:cs="Arial"/>
                <w:sz w:val="18"/>
                <w:szCs w:val="18"/>
                <w:lang w:eastAsia="en-GB"/>
              </w:rPr>
              <w:t xml:space="preserve"> is present.</w:t>
            </w:r>
          </w:p>
          <w:p w14:paraId="00F001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6B4E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9AAD04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94B02B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C6D17C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noProof/>
                <w:sz w:val="18"/>
                <w:lang w:eastAsia="en-GB"/>
              </w:rPr>
              <w:t>hs</w:t>
            </w:r>
            <w:proofErr w:type="spellStart"/>
            <w:r w:rsidRPr="006F4D03">
              <w:rPr>
                <w:rFonts w:ascii="Arial" w:eastAsia="Times New Roman"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036A62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B90229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38BFC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64BD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hSmfId</w:t>
            </w:r>
            <w:proofErr w:type="spellEnd"/>
            <w:r w:rsidRPr="006F4D03">
              <w:rPr>
                <w:rFonts w:ascii="Arial" w:eastAsia="Times New Roman" w:hAnsi="Arial" w:hint="eastAsia"/>
                <w:sz w:val="18"/>
                <w:lang w:eastAsia="en-GB"/>
              </w:rPr>
              <w:t xml:space="preserve"> </w:t>
            </w:r>
            <w:r w:rsidRPr="006F4D03">
              <w:rPr>
                <w:rFonts w:ascii="Arial" w:eastAsia="Times New Roman" w:hAnsi="Arial"/>
                <w:sz w:val="18"/>
                <w:lang w:eastAsia="en-GB"/>
              </w:rPr>
              <w:t xml:space="preserve">IE is present, if SMF Set is supported by the H-SMF indicated by the </w:t>
            </w:r>
            <w:proofErr w:type="spellStart"/>
            <w:r w:rsidRPr="006F4D03">
              <w:rPr>
                <w:rFonts w:ascii="Arial" w:eastAsia="Times New Roman" w:hAnsi="Arial"/>
                <w:sz w:val="18"/>
                <w:lang w:eastAsia="en-GB"/>
              </w:rPr>
              <w:t>hSmfId</w:t>
            </w:r>
            <w:proofErr w:type="spellEnd"/>
            <w:r w:rsidRPr="006F4D03">
              <w:rPr>
                <w:rFonts w:ascii="Arial" w:eastAsia="Times New Roman" w:hAnsi="Arial"/>
                <w:sz w:val="18"/>
                <w:lang w:eastAsia="en-GB"/>
              </w:rPr>
              <w:t>.</w:t>
            </w:r>
          </w:p>
          <w:p w14:paraId="0FCAE4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75A688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Set ID of the H-SMF identified by the </w:t>
            </w:r>
            <w:proofErr w:type="spellStart"/>
            <w:r w:rsidRPr="006F4D03">
              <w:rPr>
                <w:rFonts w:ascii="Arial" w:eastAsia="Times New Roman" w:hAnsi="Arial"/>
                <w:sz w:val="18"/>
                <w:lang w:eastAsia="en-GB"/>
              </w:rPr>
              <w:t>hSmfId</w:t>
            </w:r>
            <w:proofErr w:type="spellEnd"/>
            <w:r w:rsidRPr="006F4D03">
              <w:rPr>
                <w:rFonts w:ascii="Arial" w:eastAsia="Times New Roman" w:hAnsi="Arial"/>
                <w:sz w:val="18"/>
                <w:lang w:eastAsia="en-GB"/>
              </w:rPr>
              <w:t>.</w:t>
            </w:r>
          </w:p>
          <w:p w14:paraId="10DC72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(NOTE 11)</w:t>
            </w:r>
          </w:p>
        </w:tc>
        <w:tc>
          <w:tcPr>
            <w:tcW w:w="882" w:type="dxa"/>
            <w:tcBorders>
              <w:top w:val="single" w:sz="4" w:space="0" w:color="auto"/>
              <w:left w:val="single" w:sz="4" w:space="0" w:color="auto"/>
              <w:bottom w:val="single" w:sz="4" w:space="0" w:color="auto"/>
              <w:right w:val="single" w:sz="4" w:space="0" w:color="auto"/>
            </w:tcBorders>
          </w:tcPr>
          <w:p w14:paraId="7422776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0776BF6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B3A96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076B17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483863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4C1A1D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3695F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for a PDU session with an I-SMF, including Indirect Communication with Delegated Discovery, if the AMF and I-SMF do not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w:t>
            </w:r>
          </w:p>
          <w:p w14:paraId="5C7857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for a PDU session with an I-SMF during a PDU session establishment procedure and EPS to 5GS mobility procedures, if the AMF and I-SMF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w:t>
            </w:r>
          </w:p>
          <w:p w14:paraId="0FCAFC0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selected SMF. The API URI shall be formatted as specified in clause 6.1.1.</w:t>
            </w:r>
          </w:p>
          <w:p w14:paraId="7933508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40A4A5B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7DFD473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1992B9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C2AAF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CA3508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0541C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DA6BE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cs="Arial"/>
                <w:sz w:val="18"/>
                <w:szCs w:val="18"/>
                <w:lang w:eastAsia="en-GB"/>
              </w:rPr>
              <w:t>smfUri</w:t>
            </w:r>
            <w:proofErr w:type="spellEnd"/>
            <w:r w:rsidRPr="006F4D03">
              <w:rPr>
                <w:rFonts w:ascii="Arial" w:eastAsia="Times New Roman" w:hAnsi="Arial" w:cs="Arial"/>
                <w:sz w:val="18"/>
                <w:szCs w:val="18"/>
                <w:lang w:eastAsia="en-GB"/>
              </w:rPr>
              <w:t xml:space="preserve"> is present.</w:t>
            </w:r>
          </w:p>
          <w:p w14:paraId="276A77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8888D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2F722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67A269C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8A1E18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noProof/>
                <w:sz w:val="18"/>
                <w:lang w:eastAsia="en-GB"/>
              </w:rPr>
              <w:t>s</w:t>
            </w:r>
            <w:proofErr w:type="spellStart"/>
            <w:r w:rsidRPr="006F4D03">
              <w:rPr>
                <w:rFonts w:ascii="Arial" w:eastAsia="Times New Roman"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5686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36B656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A1F19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63497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smfId</w:t>
            </w:r>
            <w:proofErr w:type="spellEnd"/>
            <w:r w:rsidRPr="006F4D03">
              <w:rPr>
                <w:rFonts w:ascii="Arial" w:eastAsia="Times New Roman" w:hAnsi="Arial" w:hint="eastAsia"/>
                <w:sz w:val="18"/>
                <w:lang w:eastAsia="en-GB"/>
              </w:rPr>
              <w:t xml:space="preserve"> </w:t>
            </w:r>
            <w:r w:rsidRPr="006F4D03">
              <w:rPr>
                <w:rFonts w:ascii="Arial" w:eastAsia="Times New Roman" w:hAnsi="Arial"/>
                <w:sz w:val="18"/>
                <w:lang w:eastAsia="en-GB"/>
              </w:rPr>
              <w:t xml:space="preserve">IE is present, if SMF Set is supported by the SMF indicated by the </w:t>
            </w:r>
            <w:proofErr w:type="spellStart"/>
            <w:r w:rsidRPr="006F4D03">
              <w:rPr>
                <w:rFonts w:ascii="Arial" w:eastAsia="Times New Roman" w:hAnsi="Arial"/>
                <w:sz w:val="18"/>
                <w:lang w:eastAsia="en-GB"/>
              </w:rPr>
              <w:t>smfId</w:t>
            </w:r>
            <w:proofErr w:type="spellEnd"/>
            <w:r w:rsidRPr="006F4D03">
              <w:rPr>
                <w:rFonts w:ascii="Arial" w:eastAsia="Times New Roman" w:hAnsi="Arial"/>
                <w:sz w:val="18"/>
                <w:lang w:eastAsia="en-GB"/>
              </w:rPr>
              <w:t>.</w:t>
            </w:r>
          </w:p>
          <w:p w14:paraId="1A9320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195FB9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Set ID of the anchor SMF identified by the </w:t>
            </w:r>
            <w:proofErr w:type="spellStart"/>
            <w:r w:rsidRPr="006F4D03">
              <w:rPr>
                <w:rFonts w:ascii="Arial" w:eastAsia="Times New Roman" w:hAnsi="Arial"/>
                <w:sz w:val="18"/>
                <w:lang w:eastAsia="en-GB"/>
              </w:rPr>
              <w:t>smfId</w:t>
            </w:r>
            <w:proofErr w:type="spellEnd"/>
            <w:r w:rsidRPr="006F4D03">
              <w:rPr>
                <w:rFonts w:ascii="Arial" w:eastAsia="Times New Roman" w:hAnsi="Arial"/>
                <w:sz w:val="18"/>
                <w:lang w:eastAsia="en-GB"/>
              </w:rPr>
              <w:t>.</w:t>
            </w:r>
          </w:p>
          <w:p w14:paraId="085CB5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7ACB4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313B66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C1EB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675CF9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PduSessionId</w:t>
            </w:r>
          </w:p>
        </w:tc>
        <w:tc>
          <w:tcPr>
            <w:tcW w:w="270" w:type="dxa"/>
            <w:tcBorders>
              <w:top w:val="single" w:sz="4" w:space="0" w:color="auto"/>
              <w:left w:val="single" w:sz="4" w:space="0" w:color="auto"/>
              <w:bottom w:val="single" w:sz="4" w:space="0" w:color="auto"/>
              <w:right w:val="single" w:sz="4" w:space="0" w:color="auto"/>
            </w:tcBorders>
          </w:tcPr>
          <w:p w14:paraId="40A9D87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E2AD7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2687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this information is received from the UE.</w:t>
            </w:r>
          </w:p>
          <w:p w14:paraId="061D93D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old PDU Session ID received from the UE. See clauses </w:t>
            </w:r>
            <w:r w:rsidRPr="006F4D03">
              <w:rPr>
                <w:rFonts w:ascii="Arial" w:eastAsia="Times New Roman" w:hAnsi="Arial"/>
                <w:sz w:val="18"/>
                <w:lang w:val="en-US" w:eastAsia="en-GB"/>
              </w:rPr>
              <w:t>4.3.2.2.1 and</w:t>
            </w:r>
            <w:r w:rsidRPr="006F4D03">
              <w:rPr>
                <w:rFonts w:ascii="Arial" w:eastAsia="Times New Roman" w:hAnsi="Arial" w:cs="Arial"/>
                <w:sz w:val="18"/>
                <w:szCs w:val="18"/>
                <w:lang w:eastAsia="en-GB"/>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7BE1AB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6FCC2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4836D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6C0E1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gramEnd"/>
            <w:r w:rsidRPr="006F4D03">
              <w:rPr>
                <w:rFonts w:ascii="Arial" w:eastAsia="Times New Roman" w:hAnsi="Arial"/>
                <w:sz w:val="18"/>
                <w:lang w:eastAsia="en-GB"/>
              </w:rPr>
              <w:t>PduSessionId)</w:t>
            </w:r>
          </w:p>
        </w:tc>
        <w:tc>
          <w:tcPr>
            <w:tcW w:w="270" w:type="dxa"/>
            <w:tcBorders>
              <w:top w:val="single" w:sz="4" w:space="0" w:color="auto"/>
              <w:left w:val="single" w:sz="4" w:space="0" w:color="auto"/>
              <w:bottom w:val="single" w:sz="4" w:space="0" w:color="auto"/>
              <w:right w:val="single" w:sz="4" w:space="0" w:color="auto"/>
            </w:tcBorders>
          </w:tcPr>
          <w:p w14:paraId="0B65C00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983C7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F996F3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Idle mode mobility using the N26 interface, if the UE indicated PDU session(s) to be activated in the Registration Request.</w:t>
            </w:r>
          </w:p>
          <w:p w14:paraId="2C4D747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278E1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8B4982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5F8008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6385D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B5D90B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F86FA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3D533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Idle mode mobility or handover using the N26 interface.</w:t>
            </w:r>
          </w:p>
          <w:p w14:paraId="33AD0B8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0A082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ADDAF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33DB6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81F9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5F65F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D7FB3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CD4D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handover using N26 interface or during a N2 handover with I-SMF insertion/change/removal procedure, to request the preparation of a handover of the PDU session.</w:t>
            </w:r>
          </w:p>
          <w:p w14:paraId="77170CF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A5966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291CFE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2B61D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en-GB"/>
              </w:rPr>
              <w:t>additionalHsmf</w:t>
            </w:r>
            <w:r w:rsidRPr="006F4D03">
              <w:rPr>
                <w:rFonts w:ascii="Arial" w:eastAsia="Times New Roman" w:hAnsi="Arial"/>
                <w:sz w:val="18"/>
                <w:lang w:eastAsia="en-GB"/>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F93ED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hint="eastAsia"/>
                <w:sz w:val="18"/>
                <w:lang w:eastAsia="en-GB"/>
              </w:rPr>
              <w:t>array(</w:t>
            </w:r>
            <w:proofErr w:type="gramEnd"/>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916164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F618E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w:t>
            </w:r>
            <w:r w:rsidRPr="006F4D03">
              <w:rPr>
                <w:rFonts w:ascii="Arial" w:eastAsia="Times New Roman" w:hAnsi="Arial" w:hint="eastAsia"/>
                <w:sz w:val="18"/>
                <w:lang w:eastAsia="en-GB"/>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CB6662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hint="eastAsia"/>
                <w:sz w:val="18"/>
                <w:szCs w:val="18"/>
                <w:lang w:eastAsia="en-GB"/>
              </w:rPr>
              <w:t xml:space="preserve">This IE may be present </w:t>
            </w:r>
            <w:r w:rsidRPr="006F4D03">
              <w:rPr>
                <w:rFonts w:ascii="Arial" w:eastAsia="Times New Roman" w:hAnsi="Arial" w:cs="Arial"/>
                <w:sz w:val="18"/>
                <w:szCs w:val="18"/>
                <w:lang w:eastAsia="en-GB"/>
              </w:rPr>
              <w:t xml:space="preserve">in HR roaming scenarios. When present, it shall contain an array of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additional H-SMFs discovered by the AMF for the given DNN, </w:t>
            </w:r>
            <w:proofErr w:type="spellStart"/>
            <w:r w:rsidRPr="006F4D03">
              <w:rPr>
                <w:rFonts w:ascii="Arial" w:eastAsia="Times New Roman" w:hAnsi="Arial"/>
                <w:sz w:val="18"/>
                <w:lang w:eastAsia="en-GB"/>
              </w:rPr>
              <w:t>hplmnSnssai</w:t>
            </w:r>
            <w:proofErr w:type="spellEnd"/>
            <w:r w:rsidRPr="006F4D03">
              <w:rPr>
                <w:rFonts w:ascii="Arial" w:eastAsia="Times New Roman" w:hAnsi="Arial"/>
                <w:sz w:val="18"/>
                <w:lang w:eastAsia="en-GB"/>
              </w:rPr>
              <w:t xml:space="preserve"> and for this PDU session. If provided, the V-SMF shall use these additional H-SMF(s) if the V-SMF is not able to receive any response from the H-SMF identified by </w:t>
            </w:r>
            <w:proofErr w:type="spellStart"/>
            <w:r w:rsidRPr="006F4D03">
              <w:rPr>
                <w:rFonts w:ascii="Arial" w:eastAsia="Times New Roman" w:hAnsi="Arial"/>
                <w:sz w:val="18"/>
                <w:lang w:eastAsia="en-GB"/>
              </w:rPr>
              <w:t>hSmfUri</w:t>
            </w:r>
            <w:proofErr w:type="spellEnd"/>
            <w:r w:rsidRPr="006F4D03">
              <w:rPr>
                <w:rFonts w:ascii="Arial" w:eastAsia="Times New Roman" w:hAnsi="Arial"/>
                <w:sz w:val="18"/>
                <w:lang w:eastAsia="en-GB"/>
              </w:rPr>
              <w:t>. The V-SMF may also use these additional H-SMF(s) if the PDU session resource cannot be created due to H-SMF server failure (e.g. insufficient resource).</w:t>
            </w:r>
          </w:p>
          <w:p w14:paraId="4C79F0D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1A0A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01792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E23120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E242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92BDF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NfInstanceId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32E873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071D0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F0942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sz w:val="18"/>
                <w:lang w:eastAsia="en-GB"/>
              </w:rPr>
              <w:t>additionalHsmfUri</w:t>
            </w:r>
            <w:proofErr w:type="spellEnd"/>
            <w:r w:rsidRPr="006F4D03">
              <w:rPr>
                <w:rFonts w:ascii="Arial" w:eastAsia="Times New Roman" w:hAnsi="Arial" w:cs="Arial"/>
                <w:sz w:val="18"/>
                <w:szCs w:val="18"/>
                <w:lang w:eastAsia="en-GB"/>
              </w:rPr>
              <w:t xml:space="preserve"> is present.</w:t>
            </w:r>
          </w:p>
          <w:p w14:paraId="1A700E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F00E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 xml:space="preserve">If present, this IE shall carry the NF instance ID(s) of H-SMF(s) as stated in </w:t>
            </w:r>
            <w:proofErr w:type="spellStart"/>
            <w:r w:rsidRPr="006F4D03">
              <w:rPr>
                <w:rFonts w:ascii="Arial" w:eastAsia="Times New Roman" w:hAnsi="Arial"/>
                <w:sz w:val="18"/>
                <w:lang w:eastAsia="en-GB"/>
              </w:rPr>
              <w:t>additionalHsmfUri</w:t>
            </w:r>
            <w:proofErr w:type="spellEnd"/>
            <w:r w:rsidRPr="006F4D03">
              <w:rPr>
                <w:rFonts w:ascii="Arial" w:eastAsia="Times New Roman" w:hAnsi="Arial"/>
                <w:sz w:val="18"/>
                <w:lang w:eastAsia="en-GB"/>
              </w:rPr>
              <w:t xml:space="preserve"> IE, in </w:t>
            </w:r>
            <w:proofErr w:type="gramStart"/>
            <w:r w:rsidRPr="006F4D03">
              <w:rPr>
                <w:rFonts w:ascii="Arial" w:eastAsia="Times New Roman" w:hAnsi="Arial"/>
                <w:sz w:val="18"/>
                <w:lang w:eastAsia="en-GB"/>
              </w:rPr>
              <w:t>exactly the same</w:t>
            </w:r>
            <w:proofErr w:type="gramEnd"/>
            <w:r w:rsidRPr="006F4D03">
              <w:rPr>
                <w:rFonts w:ascii="Arial" w:eastAsia="Times New Roman" w:hAnsi="Arial"/>
                <w:sz w:val="18"/>
                <w:lang w:eastAsia="en-GB"/>
              </w:rPr>
              <w:t xml:space="preserve"> order</w:t>
            </w:r>
            <w:r w:rsidRPr="006F4D03">
              <w:rPr>
                <w:rFonts w:ascii="Arial" w:eastAsia="Times New Roman"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2F72473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C99030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77527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6A444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map(</w:t>
            </w:r>
            <w:proofErr w:type="spellStart"/>
            <w:proofErr w:type="gramEnd"/>
            <w:r w:rsidRPr="006F4D03">
              <w:rPr>
                <w:rFonts w:ascii="Arial" w:eastAsia="Times New Roman" w:hAnsi="Arial"/>
                <w:sz w:val="18"/>
                <w:lang w:eastAsia="en-GB"/>
              </w:rPr>
              <w:t>NfSetId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6F3197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723FC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9ED07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additionalHsmfId</w:t>
            </w:r>
            <w:proofErr w:type="spellEnd"/>
            <w:r w:rsidRPr="006F4D03">
              <w:rPr>
                <w:rFonts w:ascii="Arial" w:eastAsia="Times New Roman" w:hAnsi="Arial"/>
                <w:sz w:val="18"/>
                <w:lang w:eastAsia="en-GB"/>
              </w:rPr>
              <w:t xml:space="preserve"> IE is present.</w:t>
            </w:r>
          </w:p>
          <w:p w14:paraId="39B0B01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4A5F244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carry the SMF Set ID per additional H-SMF which supports SMF Set. The NF instance ID of the additional H-SMF is the key of the map.</w:t>
            </w:r>
          </w:p>
          <w:p w14:paraId="3EFEFE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10, NOTE 11)</w:t>
            </w:r>
          </w:p>
        </w:tc>
        <w:tc>
          <w:tcPr>
            <w:tcW w:w="882" w:type="dxa"/>
            <w:tcBorders>
              <w:top w:val="single" w:sz="4" w:space="0" w:color="auto"/>
              <w:left w:val="single" w:sz="4" w:space="0" w:color="auto"/>
              <w:bottom w:val="single" w:sz="4" w:space="0" w:color="auto"/>
              <w:right w:val="single" w:sz="4" w:space="0" w:color="auto"/>
            </w:tcBorders>
          </w:tcPr>
          <w:p w14:paraId="578962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66226C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1686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en-GB"/>
              </w:rPr>
              <w:t>additional</w:t>
            </w:r>
            <w:r w:rsidRPr="006F4D03">
              <w:rPr>
                <w:rFonts w:ascii="Arial" w:eastAsia="Times New Roman" w:hAnsi="Arial"/>
                <w:sz w:val="18"/>
                <w:lang w:eastAsia="en-GB"/>
              </w:rPr>
              <w:t>S</w:t>
            </w:r>
            <w:r w:rsidRPr="006F4D03">
              <w:rPr>
                <w:rFonts w:ascii="Arial" w:eastAsia="Times New Roman" w:hAnsi="Arial" w:hint="eastAsia"/>
                <w:sz w:val="18"/>
                <w:lang w:eastAsia="en-GB"/>
              </w:rPr>
              <w:t>mf</w:t>
            </w:r>
            <w:r w:rsidRPr="006F4D03">
              <w:rPr>
                <w:rFonts w:ascii="Arial" w:eastAsia="Times New Roman" w:hAnsi="Arial"/>
                <w:sz w:val="18"/>
                <w:lang w:eastAsia="en-GB"/>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C43FC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hint="eastAsia"/>
                <w:sz w:val="18"/>
                <w:lang w:eastAsia="en-GB"/>
              </w:rPr>
              <w:t>array(</w:t>
            </w:r>
            <w:proofErr w:type="gramEnd"/>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0747481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4A4F2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w:t>
            </w:r>
            <w:r w:rsidRPr="006F4D03">
              <w:rPr>
                <w:rFonts w:ascii="Arial" w:eastAsia="Times New Roman" w:hAnsi="Arial" w:hint="eastAsia"/>
                <w:sz w:val="18"/>
                <w:lang w:eastAsia="en-GB"/>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70613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hint="eastAsia"/>
                <w:sz w:val="18"/>
                <w:szCs w:val="18"/>
                <w:lang w:eastAsia="en-GB"/>
              </w:rPr>
              <w:t>This IE may be present</w:t>
            </w:r>
            <w:r w:rsidRPr="006F4D03">
              <w:rPr>
                <w:rFonts w:ascii="Arial" w:eastAsia="Times New Roman" w:hAnsi="Arial" w:cs="Arial"/>
                <w:sz w:val="18"/>
                <w:szCs w:val="18"/>
                <w:lang w:eastAsia="en-GB"/>
              </w:rPr>
              <w:t xml:space="preserve"> for a PDU session with an I-SMF. When present, it shall contain an array of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additional SMFs discovered by the AMF for the given DNN, </w:t>
            </w:r>
            <w:proofErr w:type="spellStart"/>
            <w:r w:rsidRPr="006F4D03">
              <w:rPr>
                <w:rFonts w:ascii="Arial" w:eastAsia="Times New Roman" w:hAnsi="Arial"/>
                <w:sz w:val="18"/>
                <w:lang w:eastAsia="en-GB"/>
              </w:rPr>
              <w:t>Snssai</w:t>
            </w:r>
            <w:proofErr w:type="spellEnd"/>
            <w:r w:rsidRPr="006F4D03">
              <w:rPr>
                <w:rFonts w:ascii="Arial" w:eastAsia="Times New Roman" w:hAnsi="Arial"/>
                <w:sz w:val="18"/>
                <w:lang w:eastAsia="en-GB"/>
              </w:rPr>
              <w:t xml:space="preserve"> and for this PDU session. If provided, the I-SMF shall use these additional SMF(s) if the I-SMF is not able to receive any response from the SMF identified by </w:t>
            </w:r>
            <w:proofErr w:type="spellStart"/>
            <w:r w:rsidRPr="006F4D03">
              <w:rPr>
                <w:rFonts w:ascii="Arial" w:eastAsia="Times New Roman" w:hAnsi="Arial"/>
                <w:sz w:val="18"/>
                <w:lang w:eastAsia="en-GB"/>
              </w:rPr>
              <w:t>smfUri</w:t>
            </w:r>
            <w:proofErr w:type="spellEnd"/>
            <w:r w:rsidRPr="006F4D03">
              <w:rPr>
                <w:rFonts w:ascii="Arial" w:eastAsia="Times New Roman" w:hAnsi="Arial"/>
                <w:sz w:val="18"/>
                <w:lang w:eastAsia="en-GB"/>
              </w:rPr>
              <w:t>. The I-SMF may also use these additional SMF(s) if the PDU session resource cannot be created due to SMF server failure (e.g. insufficient resource).</w:t>
            </w:r>
          </w:p>
          <w:p w14:paraId="1F15C2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E0D29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FC3AA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30012D8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E7676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1AE42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NfInstanceId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52FB0D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19F24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14950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sz w:val="18"/>
                <w:lang w:eastAsia="en-GB"/>
              </w:rPr>
              <w:t>additionalSmfUri</w:t>
            </w:r>
            <w:proofErr w:type="spellEnd"/>
            <w:r w:rsidRPr="006F4D03">
              <w:rPr>
                <w:rFonts w:ascii="Arial" w:eastAsia="Times New Roman" w:hAnsi="Arial" w:cs="Arial"/>
                <w:sz w:val="18"/>
                <w:szCs w:val="18"/>
                <w:lang w:eastAsia="en-GB"/>
              </w:rPr>
              <w:t xml:space="preserve"> is present.</w:t>
            </w:r>
          </w:p>
          <w:p w14:paraId="44AB72F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668E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If present, this IE shall carry the NF instance ID(s) of SMF(s) as stated in </w:t>
            </w:r>
            <w:proofErr w:type="spellStart"/>
            <w:r w:rsidRPr="006F4D03">
              <w:rPr>
                <w:rFonts w:ascii="Arial" w:eastAsia="Times New Roman" w:hAnsi="Arial"/>
                <w:sz w:val="18"/>
                <w:lang w:eastAsia="en-GB"/>
              </w:rPr>
              <w:t>additionalSmfUri</w:t>
            </w:r>
            <w:proofErr w:type="spellEnd"/>
            <w:r w:rsidRPr="006F4D03">
              <w:rPr>
                <w:rFonts w:ascii="Arial" w:eastAsia="Times New Roman" w:hAnsi="Arial" w:cs="Arial"/>
                <w:sz w:val="18"/>
                <w:szCs w:val="18"/>
                <w:lang w:eastAsia="en-GB"/>
              </w:rPr>
              <w:t xml:space="preserve"> </w:t>
            </w:r>
            <w:r w:rsidRPr="006F4D03">
              <w:rPr>
                <w:rFonts w:ascii="Arial" w:eastAsia="Times New Roman" w:hAnsi="Arial"/>
                <w:sz w:val="18"/>
                <w:lang w:eastAsia="en-GB"/>
              </w:rPr>
              <w:t>IE, in</w:t>
            </w:r>
            <w:r w:rsidRPr="006F4D03">
              <w:rPr>
                <w:rFonts w:ascii="Arial" w:eastAsia="Times New Roman" w:hAnsi="Arial" w:cs="Arial"/>
                <w:sz w:val="18"/>
                <w:szCs w:val="18"/>
                <w:lang w:eastAsia="en-GB"/>
              </w:rPr>
              <w:t xml:space="preserve"> </w:t>
            </w:r>
            <w:proofErr w:type="gramStart"/>
            <w:r w:rsidRPr="006F4D03">
              <w:rPr>
                <w:rFonts w:ascii="Arial" w:eastAsia="Times New Roman" w:hAnsi="Arial" w:cs="Arial"/>
                <w:sz w:val="18"/>
                <w:szCs w:val="18"/>
                <w:lang w:eastAsia="en-GB"/>
              </w:rPr>
              <w:t>exactly the same</w:t>
            </w:r>
            <w:proofErr w:type="gramEnd"/>
            <w:r w:rsidRPr="006F4D03">
              <w:rPr>
                <w:rFonts w:ascii="Arial" w:eastAsia="Times New Roman" w:hAnsi="Arial" w:cs="Arial"/>
                <w:sz w:val="18"/>
                <w:szCs w:val="18"/>
                <w:lang w:eastAsia="en-GB"/>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796843E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31F8F11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83BDE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additionalSmfSetIdList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BE3BF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map(</w:t>
            </w:r>
            <w:proofErr w:type="spellStart"/>
            <w:proofErr w:type="gramEnd"/>
            <w:r w:rsidRPr="006F4D03">
              <w:rPr>
                <w:rFonts w:ascii="Arial" w:eastAsia="Times New Roman" w:hAnsi="Arial"/>
                <w:sz w:val="18"/>
                <w:lang w:eastAsia="en-GB"/>
              </w:rPr>
              <w:t>NfSetId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B3775F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9B42E3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05DA60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additionalSmfId</w:t>
            </w:r>
            <w:proofErr w:type="spellEnd"/>
            <w:r w:rsidRPr="006F4D03">
              <w:rPr>
                <w:rFonts w:ascii="Arial" w:eastAsia="Times New Roman" w:hAnsi="Arial"/>
                <w:sz w:val="18"/>
                <w:lang w:eastAsia="en-GB"/>
              </w:rPr>
              <w:t xml:space="preserve"> IE is present.</w:t>
            </w:r>
          </w:p>
          <w:p w14:paraId="33B767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1E0F8CD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carry the SMF Set ID per additional anchor SMF which supports SMF Set. The NF instance ID of the additional anchor SMF is the key of the map.</w:t>
            </w:r>
          </w:p>
          <w:p w14:paraId="5599F50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10)</w:t>
            </w:r>
          </w:p>
        </w:tc>
        <w:tc>
          <w:tcPr>
            <w:tcW w:w="882" w:type="dxa"/>
            <w:tcBorders>
              <w:top w:val="single" w:sz="4" w:space="0" w:color="auto"/>
              <w:left w:val="single" w:sz="4" w:space="0" w:color="auto"/>
              <w:bottom w:val="single" w:sz="4" w:space="0" w:color="auto"/>
              <w:right w:val="single" w:sz="4" w:space="0" w:color="auto"/>
            </w:tcBorders>
          </w:tcPr>
          <w:p w14:paraId="0E5A1C3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C809B3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6462F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DA22F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03BED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4BD63C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0A96DB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contain the identifier of:</w:t>
            </w:r>
          </w:p>
          <w:p w14:paraId="5EE29D3B"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the H-PCF selected by the AMF (for UE Policy), for a HR PDU session; or</w:t>
            </w:r>
          </w:p>
          <w:p w14:paraId="36B6D087"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the V-PCF selected by the AMF (for Access and Mobility Policy), for a PDU session in LBO roaming scenarios; or</w:t>
            </w:r>
          </w:p>
          <w:p w14:paraId="1E6A9AB2"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ABD55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CDBD59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CE688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58C4EE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2BB70D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BE4FD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DE6B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present in non-roaming and HR roaming scenarios.</w:t>
            </w:r>
          </w:p>
          <w:p w14:paraId="11D954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99D26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DC603B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9F00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6E953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03EA5F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E72F8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BF05F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if </w:t>
            </w:r>
            <w:proofErr w:type="spellStart"/>
            <w:r w:rsidRPr="006F4D03">
              <w:rPr>
                <w:rFonts w:ascii="Arial" w:eastAsia="Times New Roman" w:hAnsi="Arial" w:cs="Arial"/>
                <w:sz w:val="18"/>
                <w:szCs w:val="18"/>
                <w:lang w:eastAsia="en-GB"/>
              </w:rPr>
              <w:t>pcfId</w:t>
            </w:r>
            <w:proofErr w:type="spellEnd"/>
            <w:r w:rsidRPr="006F4D03">
              <w:rPr>
                <w:rFonts w:ascii="Arial" w:eastAsia="Times New Roman" w:hAnsi="Arial" w:cs="Arial"/>
                <w:sz w:val="18"/>
                <w:szCs w:val="18"/>
                <w:lang w:eastAsia="en-GB"/>
              </w:rPr>
              <w:t xml:space="preserve"> IE is present.</w:t>
            </w:r>
          </w:p>
          <w:p w14:paraId="6A55CC5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8D3B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NF Set ID of the PCF indicated by the </w:t>
            </w:r>
            <w:proofErr w:type="spellStart"/>
            <w:r w:rsidRPr="006F4D03">
              <w:rPr>
                <w:rFonts w:ascii="Arial" w:eastAsia="Times New Roman" w:hAnsi="Arial"/>
                <w:sz w:val="18"/>
                <w:lang w:eastAsia="en-GB"/>
              </w:rPr>
              <w:t>pcfId</w:t>
            </w:r>
            <w:proofErr w:type="spellEnd"/>
            <w:r w:rsidRPr="006F4D03" w:rsidDel="00947776">
              <w:rPr>
                <w:rFonts w:ascii="Arial" w:eastAsia="Times New Roman" w:hAnsi="Arial" w:cs="Arial"/>
                <w:sz w:val="18"/>
                <w:szCs w:val="18"/>
                <w:lang w:eastAsia="en-GB"/>
              </w:rPr>
              <w:t xml:space="preserve"> </w:t>
            </w:r>
            <w:r w:rsidRPr="006F4D03">
              <w:rPr>
                <w:rFonts w:ascii="Arial" w:eastAsia="Times New Roman" w:hAnsi="Arial" w:cs="Arial"/>
                <w:sz w:val="18"/>
                <w:szCs w:val="18"/>
                <w:lang w:eastAsia="en-GB"/>
              </w:rPr>
              <w:t>IE.</w:t>
            </w:r>
          </w:p>
        </w:tc>
        <w:tc>
          <w:tcPr>
            <w:tcW w:w="882" w:type="dxa"/>
            <w:tcBorders>
              <w:top w:val="single" w:sz="4" w:space="0" w:color="auto"/>
              <w:left w:val="single" w:sz="4" w:space="0" w:color="auto"/>
              <w:bottom w:val="single" w:sz="4" w:space="0" w:color="auto"/>
              <w:right w:val="single" w:sz="4" w:space="0" w:color="auto"/>
            </w:tcBorders>
          </w:tcPr>
          <w:p w14:paraId="5D31E25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0A9F54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0888B7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en-GB"/>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15A6E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555C48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660964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710C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5E984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8BBD70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D7E1D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A3F55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AB7561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6E8D4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2E4C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D3AEDA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97566B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357D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41828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DCC8DD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6B521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3931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during the establishment of a HR PDU session or a PDU session with an I-SMF, if the information is known by the AMF.</w:t>
            </w:r>
          </w:p>
          <w:p w14:paraId="0028BEE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include the features of the </w:t>
            </w:r>
            <w:proofErr w:type="spellStart"/>
            <w:r w:rsidRPr="006F4D03">
              <w:rPr>
                <w:rFonts w:ascii="Arial" w:eastAsia="Times New Roman" w:hAnsi="Arial"/>
                <w:sz w:val="18"/>
                <w:lang w:eastAsia="en-GB"/>
              </w:rPr>
              <w:t>Nsmf_PDUSession</w:t>
            </w:r>
            <w:proofErr w:type="spellEnd"/>
            <w:r w:rsidRPr="006F4D03">
              <w:rPr>
                <w:rFonts w:ascii="Arial" w:eastAsia="Times New Roman" w:hAnsi="Arial"/>
                <w:sz w:val="18"/>
                <w:lang w:eastAsia="en-GB"/>
              </w:rPr>
              <w:t xml:space="preserve"> service (see clause 6.1.8) that are supported by anchor SMF.</w:t>
            </w:r>
          </w:p>
          <w:p w14:paraId="36300A8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C1054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4ED7D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7F34F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additional </w:t>
            </w:r>
            <w:proofErr w:type="spellStart"/>
            <w:r w:rsidRPr="006F4D03">
              <w:rPr>
                <w:rFonts w:ascii="Arial" w:eastAsia="Times New Roman" w:hAnsi="Arial"/>
                <w:sz w:val="18"/>
                <w:lang w:eastAsia="en-GB"/>
              </w:rP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C486D7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SupportedFeatures</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19B745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CA59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4DF7D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during the establishment of a HR PDU session or a PDU session with an I-SMF,</w:t>
            </w:r>
            <w:r w:rsidRPr="006F4D03">
              <w:rPr>
                <w:rFonts w:ascii="Arial" w:eastAsia="Times New Roman" w:hAnsi="Arial" w:cs="Arial"/>
                <w:sz w:val="18"/>
                <w:szCs w:val="18"/>
                <w:lang w:eastAsia="en-GB"/>
              </w:rPr>
              <w:t xml:space="preserve"> if the </w:t>
            </w:r>
            <w:proofErr w:type="spellStart"/>
            <w:r w:rsidRPr="006F4D03">
              <w:rPr>
                <w:rFonts w:ascii="Arial" w:eastAsia="Times New Roman" w:hAnsi="Arial"/>
                <w:sz w:val="18"/>
                <w:lang w:eastAsia="en-GB"/>
              </w:rPr>
              <w:t>additionalHsmfUri</w:t>
            </w:r>
            <w:proofErr w:type="spellEnd"/>
            <w:r w:rsidRPr="006F4D03">
              <w:rPr>
                <w:rFonts w:ascii="Arial" w:eastAsia="Times New Roman" w:hAnsi="Arial" w:cs="Arial"/>
                <w:sz w:val="18"/>
                <w:szCs w:val="18"/>
                <w:lang w:eastAsia="en-GB"/>
              </w:rPr>
              <w:t xml:space="preserve"> IE or the </w:t>
            </w:r>
            <w:proofErr w:type="spellStart"/>
            <w:r w:rsidRPr="006F4D03">
              <w:rPr>
                <w:rFonts w:ascii="Arial" w:eastAsia="Times New Roman" w:hAnsi="Arial"/>
                <w:sz w:val="18"/>
                <w:lang w:eastAsia="en-GB"/>
              </w:rPr>
              <w:t>additionalSmfUri</w:t>
            </w:r>
            <w:proofErr w:type="spellEnd"/>
            <w:r w:rsidRPr="006F4D03">
              <w:rPr>
                <w:rFonts w:ascii="Arial" w:eastAsia="Times New Roman" w:hAnsi="Arial"/>
                <w:sz w:val="18"/>
                <w:lang w:eastAsia="en-GB"/>
              </w:rPr>
              <w:t xml:space="preserve"> IE </w:t>
            </w:r>
            <w:r w:rsidRPr="006F4D03">
              <w:rPr>
                <w:rFonts w:ascii="Arial" w:eastAsia="Times New Roman" w:hAnsi="Arial" w:cs="Arial"/>
                <w:sz w:val="18"/>
                <w:szCs w:val="18"/>
                <w:lang w:eastAsia="en-GB"/>
              </w:rPr>
              <w:t xml:space="preserve">is present and </w:t>
            </w:r>
            <w:r w:rsidRPr="006F4D03">
              <w:rPr>
                <w:rFonts w:ascii="Arial" w:eastAsia="Times New Roman" w:hAnsi="Arial"/>
                <w:sz w:val="18"/>
                <w:lang w:eastAsia="en-GB"/>
              </w:rPr>
              <w:t>the information is known for all the additional anchor SMFs.</w:t>
            </w:r>
          </w:p>
          <w:p w14:paraId="5CF156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include the features of the </w:t>
            </w:r>
            <w:proofErr w:type="spellStart"/>
            <w:r w:rsidRPr="006F4D03">
              <w:rPr>
                <w:rFonts w:ascii="Arial" w:eastAsia="Times New Roman" w:hAnsi="Arial"/>
                <w:sz w:val="18"/>
                <w:lang w:eastAsia="en-GB"/>
              </w:rPr>
              <w:t>Nsmf_PDUSession</w:t>
            </w:r>
            <w:proofErr w:type="spellEnd"/>
            <w:r w:rsidRPr="006F4D03">
              <w:rPr>
                <w:rFonts w:ascii="Arial" w:eastAsia="Times New Roman" w:hAnsi="Arial"/>
                <w:sz w:val="18"/>
                <w:lang w:eastAsia="en-GB"/>
              </w:rPr>
              <w:t xml:space="preserve"> service (see clause 6.1.8) that are supported by the additional anchor SMFs, in </w:t>
            </w:r>
            <w:proofErr w:type="gramStart"/>
            <w:r w:rsidRPr="006F4D03">
              <w:rPr>
                <w:rFonts w:ascii="Arial" w:eastAsia="Times New Roman" w:hAnsi="Arial"/>
                <w:sz w:val="18"/>
                <w:lang w:eastAsia="en-GB"/>
              </w:rPr>
              <w:t>exactly the same</w:t>
            </w:r>
            <w:proofErr w:type="gramEnd"/>
            <w:r w:rsidRPr="006F4D03">
              <w:rPr>
                <w:rFonts w:ascii="Arial" w:eastAsia="Times New Roman" w:hAnsi="Arial"/>
                <w:sz w:val="18"/>
                <w:lang w:eastAsia="en-GB"/>
              </w:rPr>
              <w:t xml:space="preserve"> order.</w:t>
            </w:r>
          </w:p>
          <w:p w14:paraId="31A0EA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0555501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9955DD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F4BC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8E487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21EFDF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0164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287495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it is available. When present, it shall be set to:</w:t>
            </w:r>
          </w:p>
          <w:p w14:paraId="5B15DE15"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w:t>
            </w:r>
            <w:r w:rsidRPr="006F4D03">
              <w:rPr>
                <w:rFonts w:ascii="Arial" w:eastAsia="Times New Roman" w:hAnsi="Arial"/>
                <w:sz w:val="18"/>
                <w:lang w:eastAsia="en-GB"/>
              </w:rPr>
              <w:tab/>
            </w:r>
            <w:r w:rsidRPr="006F4D03">
              <w:rPr>
                <w:rFonts w:ascii="Arial" w:eastAsia="Times New Roman" w:hAnsi="Arial" w:cs="Arial"/>
                <w:sz w:val="18"/>
                <w:szCs w:val="18"/>
                <w:lang w:eastAsia="en-GB"/>
              </w:rPr>
              <w:t xml:space="preserve">"VERIFIED", </w:t>
            </w:r>
            <w:r w:rsidRPr="006F4D03">
              <w:rPr>
                <w:rFonts w:ascii="Arial" w:eastAsia="Times New Roman" w:hAnsi="Arial"/>
                <w:sz w:val="18"/>
                <w:lang w:eastAsia="en-GB"/>
              </w:rPr>
              <w:t xml:space="preserve">if the requested DNN </w:t>
            </w:r>
            <w:r w:rsidRPr="006F4D03">
              <w:rPr>
                <w:rFonts w:ascii="Arial" w:eastAsia="Times New Roman" w:hAnsi="Arial" w:cs="Arial"/>
                <w:sz w:val="18"/>
                <w:szCs w:val="18"/>
                <w:lang w:eastAsia="en-GB"/>
              </w:rPr>
              <w:t xml:space="preserve">provided by UE or the selected DNN provided by the network </w:t>
            </w:r>
            <w:r w:rsidRPr="006F4D03">
              <w:rPr>
                <w:rFonts w:ascii="Arial" w:eastAsia="Times New Roman" w:hAnsi="Arial"/>
                <w:sz w:val="18"/>
                <w:lang w:eastAsia="en-GB"/>
              </w:rPr>
              <w:t>corresponds to an explicitly subscribed DNN; or</w:t>
            </w:r>
          </w:p>
          <w:p w14:paraId="70F5A40B"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"UE_DNN_NOT_VERIFIED", if the requested DNN provided by UE corresponds</w:t>
            </w:r>
            <w:r w:rsidRPr="006F4D03">
              <w:rPr>
                <w:rFonts w:ascii="Arial" w:eastAsia="Times New Roman" w:hAnsi="Arial"/>
                <w:sz w:val="18"/>
                <w:lang w:eastAsia="en-GB"/>
              </w:rPr>
              <w:t xml:space="preserve"> to the usage of a wildcard subscription; or</w:t>
            </w:r>
          </w:p>
          <w:p w14:paraId="1AA320BA"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eastAsia="Times New Roman" w:cs="Arial"/>
                <w:szCs w:val="18"/>
                <w:lang w:eastAsia="en-GB"/>
              </w:rPr>
              <w:t>-</w:t>
            </w:r>
            <w:r w:rsidRPr="006F4D03">
              <w:rPr>
                <w:rFonts w:eastAsia="Times New Roman" w:cs="Arial"/>
                <w:szCs w:val="18"/>
                <w:lang w:eastAsia="en-GB"/>
              </w:rPr>
              <w:tab/>
            </w:r>
            <w:r w:rsidRPr="006F4D03">
              <w:rPr>
                <w:rFonts w:ascii="Arial" w:eastAsia="Times New Roman" w:hAnsi="Arial" w:cs="Arial"/>
                <w:sz w:val="18"/>
                <w:szCs w:val="18"/>
                <w:lang w:eastAsia="en-GB"/>
              </w:rPr>
              <w:t>"NW_DNN_NOT_VERIFIED", if the selected DNN provided by the network corresponds to the usage of a wildcard subscription</w:t>
            </w:r>
            <w:r w:rsidRPr="006F4D03">
              <w:rPr>
                <w:rFonts w:ascii="Arial" w:eastAsia="Times New Roman" w:hAnsi="Arial"/>
                <w:sz w:val="18"/>
                <w:lang w:eastAsia="en-GB"/>
              </w:rPr>
              <w:t>.</w:t>
            </w:r>
          </w:p>
          <w:p w14:paraId="7F2B343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If both the requested DNN (i.e. </w:t>
            </w:r>
            <w:proofErr w:type="spellStart"/>
            <w:r w:rsidRPr="006F4D03">
              <w:rPr>
                <w:rFonts w:ascii="Arial" w:eastAsia="Times New Roman" w:hAnsi="Arial" w:cs="Arial"/>
                <w:sz w:val="18"/>
                <w:szCs w:val="18"/>
                <w:lang w:eastAsia="en-GB"/>
              </w:rPr>
              <w:t>dnn</w:t>
            </w:r>
            <w:proofErr w:type="spellEnd"/>
            <w:r w:rsidRPr="006F4D03">
              <w:rPr>
                <w:rFonts w:ascii="Arial" w:eastAsia="Times New Roman" w:hAnsi="Arial" w:cs="Arial"/>
                <w:sz w:val="18"/>
                <w:szCs w:val="18"/>
                <w:lang w:eastAsia="en-GB"/>
              </w:rPr>
              <w:t xml:space="preserve"> IE) and selected DNN (i.e. selected </w:t>
            </w:r>
            <w:proofErr w:type="spellStart"/>
            <w:r w:rsidRPr="006F4D03">
              <w:rPr>
                <w:rFonts w:ascii="Arial" w:eastAsia="Times New Roman" w:hAnsi="Arial" w:cs="Arial"/>
                <w:sz w:val="18"/>
                <w:szCs w:val="18"/>
                <w:lang w:eastAsia="en-GB"/>
              </w:rPr>
              <w:t>Dnn</w:t>
            </w:r>
            <w:proofErr w:type="spellEnd"/>
            <w:r w:rsidRPr="006F4D03">
              <w:rPr>
                <w:rFonts w:ascii="Arial" w:eastAsia="Times New Roman" w:hAnsi="Arial" w:cs="Arial"/>
                <w:sz w:val="18"/>
                <w:szCs w:val="18"/>
                <w:lang w:eastAsia="en-GB"/>
              </w:rPr>
              <w:t xml:space="preserve"> IE) are present, the </w:t>
            </w:r>
            <w:proofErr w:type="spellStart"/>
            <w:r w:rsidRPr="006F4D03">
              <w:rPr>
                <w:rFonts w:ascii="Arial" w:eastAsia="Times New Roman" w:hAnsi="Arial" w:cs="Arial"/>
                <w:sz w:val="18"/>
                <w:szCs w:val="18"/>
                <w:lang w:eastAsia="en-GB"/>
              </w:rPr>
              <w:t>selMode</w:t>
            </w:r>
            <w:proofErr w:type="spellEnd"/>
            <w:r w:rsidRPr="006F4D03">
              <w:rPr>
                <w:rFonts w:ascii="Arial" w:eastAsia="Times New Roman" w:hAnsi="Arial" w:cs="Arial"/>
                <w:sz w:val="18"/>
                <w:szCs w:val="18"/>
                <w:lang w:eastAsia="en-GB"/>
              </w:rPr>
              <w:t xml:space="preserve"> shall be related to the selected DNN.</w:t>
            </w:r>
          </w:p>
          <w:p w14:paraId="378022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9CA1B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966556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3D19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FBD6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BackupAmfInfo</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44E75A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10365F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A6BDC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D03">
              <w:rPr>
                <w:rFonts w:ascii="Arial" w:eastAsia="Times New Roman" w:hAnsi="Arial"/>
                <w:sz w:val="18"/>
                <w:szCs w:val="18"/>
                <w:lang w:eastAsia="en-GB"/>
              </w:rPr>
              <w:t>This IE shall be included if the NF service consumer is an AMF and the AMF supports the AMF management without UDSF for the following cases:</w:t>
            </w:r>
          </w:p>
          <w:p w14:paraId="66E582FC"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First interaction with SMF.</w:t>
            </w:r>
          </w:p>
          <w:p w14:paraId="0DDEFA7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 xml:space="preserve">- Modification of the </w:t>
            </w:r>
            <w:proofErr w:type="spellStart"/>
            <w:r w:rsidRPr="006F4D03">
              <w:rPr>
                <w:rFonts w:ascii="Arial" w:eastAsia="Times New Roman" w:hAnsi="Arial"/>
                <w:sz w:val="18"/>
                <w:lang w:eastAsia="en-GB"/>
              </w:rPr>
              <w:t>BackupAmfInfo</w:t>
            </w:r>
            <w:proofErr w:type="spellEnd"/>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3E3B06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82316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E867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FD4B4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E125FD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F4C9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6D7858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szCs w:val="18"/>
                <w:lang w:eastAsia="en-GB"/>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52ADB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4C9735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23525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719C62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2D32F5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ACB00E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EE8CE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szCs w:val="18"/>
                <w:lang w:eastAsia="en-GB"/>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29FBA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A9F3C8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F5B7B9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3A060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A94FF3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11005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B95A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szCs w:val="18"/>
                <w:lang w:eastAsia="en-GB"/>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7D6E8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698F1A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9E27B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095E5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19BD17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C080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20D09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D03">
              <w:rPr>
                <w:rFonts w:ascii="Arial" w:eastAsia="Times New Roman" w:hAnsi="Arial" w:cs="Arial" w:hint="eastAsia"/>
                <w:sz w:val="18"/>
                <w:szCs w:val="18"/>
                <w:lang w:eastAsia="zh-CN"/>
              </w:rPr>
              <w:t>When present, it shall indicate the Home Network Public Key Identifier of the UE. (NOTE</w:t>
            </w:r>
            <w:r w:rsidRPr="006F4D03">
              <w:rPr>
                <w:rFonts w:ascii="Arial" w:eastAsia="Times New Roman" w:hAnsi="Arial" w:cs="Arial"/>
                <w:sz w:val="18"/>
                <w:szCs w:val="18"/>
                <w:lang w:val="en-US" w:eastAsia="zh-CN"/>
              </w:rPr>
              <w:t> 3</w:t>
            </w:r>
            <w:r w:rsidRPr="006F4D03">
              <w:rPr>
                <w:rFonts w:ascii="Arial" w:eastAsia="Times New Roman"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F0452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0C5A89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47B9E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58570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4A441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23C4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630BD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AMF may provide the indication when a PGW-C+SMF is selected to serve the PDU Session.</w:t>
            </w:r>
          </w:p>
          <w:p w14:paraId="76D983E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A57F6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PDU session may possibly be moved to EPS </w:t>
            </w:r>
            <w:r w:rsidRPr="006F4D03">
              <w:rPr>
                <w:rFonts w:ascii="Arial" w:eastAsia="Times New Roman" w:hAnsi="Arial"/>
                <w:sz w:val="18"/>
                <w:lang w:eastAsia="fr-FR"/>
              </w:rPr>
              <w:t>or EPC/</w:t>
            </w:r>
            <w:proofErr w:type="spellStart"/>
            <w:r w:rsidRPr="006F4D03">
              <w:rPr>
                <w:rFonts w:ascii="Arial" w:eastAsia="Times New Roman" w:hAnsi="Arial"/>
                <w:sz w:val="18"/>
                <w:lang w:eastAsia="fr-FR"/>
              </w:rPr>
              <w:t>ePDG</w:t>
            </w:r>
            <w:proofErr w:type="spellEnd"/>
            <w:r w:rsidRPr="006F4D03">
              <w:rPr>
                <w:rFonts w:ascii="Arial" w:eastAsia="Times New Roman" w:hAnsi="Arial" w:cs="Arial"/>
                <w:sz w:val="18"/>
                <w:szCs w:val="18"/>
                <w:lang w:eastAsia="en-GB"/>
              </w:rPr>
              <w:t xml:space="preserve"> and whether N26 interface to be used during EPS interworking procedures.</w:t>
            </w:r>
          </w:p>
          <w:p w14:paraId="151611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B1D41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322954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1EDC55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9E1CD5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68EB7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238FE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53A2C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985F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hint="eastAsia"/>
                <w:sz w:val="18"/>
                <w:szCs w:val="18"/>
                <w:lang w:eastAsia="zh-CN"/>
              </w:rPr>
              <w:t>The AMF shall include this indication</w:t>
            </w:r>
            <w:r w:rsidRPr="006F4D03">
              <w:rPr>
                <w:rFonts w:ascii="Arial" w:eastAsia="Times New Roman" w:hAnsi="Arial" w:hint="eastAsia"/>
                <w:sz w:val="18"/>
                <w:lang w:eastAsia="zh-CN"/>
              </w:rPr>
              <w:t xml:space="preserve"> during N26 based Handover procedure from EPS to 5GS (see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4.11.1.2.2</w:t>
            </w:r>
            <w:r w:rsidRPr="006F4D03">
              <w:rPr>
                <w:rFonts w:ascii="Arial" w:eastAsia="Times New Roman" w:hAnsi="Arial" w:hint="eastAsia"/>
                <w:sz w:val="18"/>
                <w:lang w:eastAsia="zh-CN"/>
              </w:rPr>
              <w:t xml:space="preserve">), </w:t>
            </w:r>
            <w:r w:rsidRPr="006F4D03">
              <w:rPr>
                <w:rFonts w:ascii="Arial" w:eastAsia="Times New Roman" w:hAnsi="Arial" w:cs="Arial" w:hint="eastAsia"/>
                <w:sz w:val="18"/>
                <w:szCs w:val="18"/>
                <w:lang w:eastAsia="zh-CN"/>
              </w:rPr>
              <w:t xml:space="preserve">to inform </w:t>
            </w:r>
            <w:r w:rsidRPr="006F4D03">
              <w:rPr>
                <w:rFonts w:ascii="Arial" w:eastAsia="Times New Roman" w:hAnsi="Arial"/>
                <w:sz w:val="18"/>
                <w:lang w:eastAsia="en-GB"/>
              </w:rPr>
              <w:t xml:space="preserve">the SMF of the applicability </w:t>
            </w:r>
            <w:r w:rsidRPr="006F4D03">
              <w:rPr>
                <w:rFonts w:ascii="Arial" w:eastAsia="Times New Roman" w:hAnsi="Arial" w:hint="eastAsia"/>
                <w:sz w:val="18"/>
                <w:lang w:eastAsia="zh-CN"/>
              </w:rPr>
              <w:t xml:space="preserve">or non-applicability </w:t>
            </w:r>
            <w:r w:rsidRPr="006F4D03">
              <w:rPr>
                <w:rFonts w:ascii="Arial" w:eastAsia="Times New Roman" w:hAnsi="Arial"/>
                <w:sz w:val="18"/>
                <w:lang w:eastAsia="en-GB"/>
              </w:rPr>
              <w:t xml:space="preserve">of </w:t>
            </w:r>
            <w:r w:rsidRPr="006F4D03">
              <w:rPr>
                <w:rFonts w:ascii="Arial" w:eastAsia="Times New Roman" w:hAnsi="Arial" w:hint="eastAsia"/>
                <w:sz w:val="18"/>
                <w:lang w:eastAsia="zh-CN"/>
              </w:rPr>
              <w:t>in</w:t>
            </w:r>
            <w:r w:rsidRPr="006F4D03">
              <w:rPr>
                <w:rFonts w:ascii="Arial" w:eastAsia="Times New Roman" w:hAnsi="Arial"/>
                <w:sz w:val="18"/>
                <w:lang w:eastAsia="en-GB"/>
              </w:rPr>
              <w:t>direct data forwarding.</w:t>
            </w:r>
          </w:p>
          <w:p w14:paraId="0A8D9B0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7580B434"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indirect data forwarding is applicable</w:t>
            </w:r>
          </w:p>
          <w:p w14:paraId="658E213B"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indirect data forwarding is not applicable</w:t>
            </w:r>
          </w:p>
          <w:p w14:paraId="189DB57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54778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980E8A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9B8668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241632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8534B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444C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28C3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hint="eastAsia"/>
                <w:sz w:val="18"/>
                <w:szCs w:val="18"/>
                <w:lang w:eastAsia="zh-CN"/>
              </w:rPr>
              <w:t>The AMF shall include this indication</w:t>
            </w:r>
            <w:r w:rsidRPr="006F4D03">
              <w:rPr>
                <w:rFonts w:ascii="Arial" w:eastAsia="Times New Roman" w:hAnsi="Arial" w:hint="eastAsia"/>
                <w:sz w:val="18"/>
                <w:lang w:eastAsia="zh-CN"/>
              </w:rPr>
              <w:t xml:space="preserve"> during N26 based Handover procedure from EPS to 5GS (see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4.11.1.2.2</w:t>
            </w:r>
            <w:r w:rsidRPr="006F4D03">
              <w:rPr>
                <w:rFonts w:ascii="Arial" w:eastAsia="Times New Roman" w:hAnsi="Arial" w:hint="eastAsia"/>
                <w:sz w:val="18"/>
                <w:lang w:eastAsia="zh-CN"/>
              </w:rPr>
              <w:t xml:space="preserve">), </w:t>
            </w:r>
            <w:r w:rsidRPr="006F4D03">
              <w:rPr>
                <w:rFonts w:ascii="Arial" w:eastAsia="Times New Roman" w:hAnsi="Arial" w:cs="Arial" w:hint="eastAsia"/>
                <w:sz w:val="18"/>
                <w:szCs w:val="18"/>
                <w:lang w:eastAsia="zh-CN"/>
              </w:rPr>
              <w:t xml:space="preserve">to inform </w:t>
            </w:r>
            <w:r w:rsidRPr="006F4D03">
              <w:rPr>
                <w:rFonts w:ascii="Arial" w:eastAsia="Times New Roman" w:hAnsi="Arial"/>
                <w:sz w:val="18"/>
                <w:lang w:eastAsia="en-GB"/>
              </w:rPr>
              <w:t xml:space="preserve">the SMF of the applicability </w:t>
            </w:r>
            <w:r w:rsidRPr="006F4D03">
              <w:rPr>
                <w:rFonts w:ascii="Arial" w:eastAsia="Times New Roman" w:hAnsi="Arial" w:hint="eastAsia"/>
                <w:sz w:val="18"/>
                <w:lang w:eastAsia="zh-CN"/>
              </w:rPr>
              <w:t xml:space="preserve">or non-applicability </w:t>
            </w:r>
            <w:r w:rsidRPr="006F4D03">
              <w:rPr>
                <w:rFonts w:ascii="Arial" w:eastAsia="Times New Roman" w:hAnsi="Arial"/>
                <w:sz w:val="18"/>
                <w:lang w:eastAsia="en-GB"/>
              </w:rPr>
              <w:t>of direct data forwarding.</w:t>
            </w:r>
          </w:p>
          <w:p w14:paraId="6FD2DD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07996AA7"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direct data forwarding is applicable</w:t>
            </w:r>
          </w:p>
          <w:p w14:paraId="239D4523"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direct data forwarding is not applicable</w:t>
            </w:r>
          </w:p>
          <w:p w14:paraId="637219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B4CB9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0889C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6A403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42D2C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3FF0A6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3E963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15876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in the following cases:</w:t>
            </w:r>
          </w:p>
          <w:p w14:paraId="2AF983DE"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r>
            <w:r w:rsidRPr="006F4D03">
              <w:rPr>
                <w:rFonts w:ascii="Arial" w:eastAsia="Times New Roman" w:hAnsi="Arial"/>
                <w:noProof/>
                <w:sz w:val="18"/>
                <w:lang w:eastAsia="en-GB"/>
              </w:rPr>
              <w:t>during an EPS to 5GS handover preparation using the N26 interface, when the hoState IE is set to the value "PREPARING";</w:t>
            </w:r>
          </w:p>
          <w:p w14:paraId="4144AD9F"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during N2 based handover procedure</w:t>
            </w:r>
            <w:r w:rsidRPr="006F4D03">
              <w:rPr>
                <w:rFonts w:ascii="Arial" w:eastAsia="Times New Roman" w:hAnsi="Arial" w:hint="eastAsia"/>
                <w:noProof/>
                <w:sz w:val="18"/>
                <w:lang w:eastAsia="en-GB"/>
              </w:rPr>
              <w:t xml:space="preserve"> with I-SMF </w:t>
            </w:r>
            <w:r w:rsidRPr="006F4D03">
              <w:rPr>
                <w:rFonts w:ascii="Arial" w:eastAsia="Times New Roman" w:hAnsi="Arial"/>
                <w:noProof/>
                <w:sz w:val="18"/>
                <w:lang w:eastAsia="en-GB"/>
              </w:rPr>
              <w:t xml:space="preserve">or V-SMF </w:t>
            </w:r>
            <w:r w:rsidRPr="006F4D03">
              <w:rPr>
                <w:rFonts w:ascii="Arial" w:eastAsia="Times New Roman" w:hAnsi="Arial" w:hint="eastAsia"/>
                <w:noProof/>
                <w:sz w:val="18"/>
                <w:lang w:eastAsia="en-GB"/>
              </w:rPr>
              <w:t>insertion/change/removal,</w:t>
            </w:r>
            <w:r w:rsidRPr="006F4D03">
              <w:rPr>
                <w:rFonts w:ascii="Arial" w:eastAsia="Times New Roman" w:hAnsi="Arial"/>
                <w:noProof/>
                <w:sz w:val="18"/>
                <w:lang w:eastAsia="en-GB"/>
              </w:rPr>
              <w:t xml:space="preserve"> when hostate IE is set to the value "PREPARING".</w:t>
            </w:r>
          </w:p>
          <w:p w14:paraId="02C57BA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Target ID identifying the </w:t>
            </w:r>
            <w:r w:rsidRPr="006F4D03">
              <w:rPr>
                <w:rFonts w:ascii="Arial" w:eastAsia="Times New Roman" w:hAnsi="Arial"/>
                <w:sz w:val="18"/>
                <w:lang w:val="en-US" w:eastAsia="en-GB"/>
              </w:rPr>
              <w:t xml:space="preserve">target RAN Node ID and TAI. In case of EPS to 5GS handover, the TAI is </w:t>
            </w:r>
            <w:r w:rsidRPr="006F4D03">
              <w:rPr>
                <w:rFonts w:ascii="Arial" w:eastAsia="Times New Roman" w:hAnsi="Arial" w:cs="Arial"/>
                <w:sz w:val="18"/>
                <w:szCs w:val="18"/>
                <w:lang w:eastAsia="en-GB"/>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D25E6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85F4A8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99860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8B6CCD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7DD7DA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2AE4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9F65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This IE shall be present during an</w:t>
            </w:r>
            <w:r w:rsidRPr="006F4D03">
              <w:rPr>
                <w:rFonts w:ascii="Arial" w:eastAsia="Times New Roman" w:hAnsi="Arial" w:cs="Arial"/>
                <w:sz w:val="18"/>
                <w:szCs w:val="18"/>
                <w:lang w:eastAsia="en-GB"/>
              </w:rPr>
              <w:t xml:space="preserve"> EPS to 5GS idle mode mobility using the N26 interface</w:t>
            </w:r>
            <w:r w:rsidRPr="006F4D03">
              <w:rPr>
                <w:rFonts w:ascii="Arial" w:eastAsia="Times New Roman" w:hAnsi="Arial" w:cs="Arial"/>
                <w:sz w:val="18"/>
                <w:szCs w:val="18"/>
                <w:lang w:eastAsia="zh-CN"/>
              </w:rPr>
              <w:t>, if received in the Registration Request from the UE.</w:t>
            </w:r>
          </w:p>
          <w:p w14:paraId="3507891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D224F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E51E7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B9C9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46F16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B2C64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96DEE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5656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with the value "True", if</w:t>
            </w:r>
          </w:p>
          <w:p w14:paraId="1037369C"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r>
            <w:r w:rsidRPr="006F4D03">
              <w:rPr>
                <w:rFonts w:ascii="Arial" w:eastAsia="Times New Roman" w:hAnsi="Arial"/>
                <w:noProof/>
                <w:sz w:val="18"/>
                <w:lang w:eastAsia="en-GB"/>
              </w:rPr>
              <w:t>the NF service consumer (e.g. the AMF) has verified that the CIOT feature is supported by the SMF (and for a home-routed session, that it is also supported by the H-SMF); and</w:t>
            </w:r>
          </w:p>
          <w:p w14:paraId="3136A6FC"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Control Plane CIoT 5GS Optimisation is enabled for the PDU session</w:t>
            </w:r>
          </w:p>
          <w:p w14:paraId="18B0E0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hint="eastAsia"/>
                <w:sz w:val="18"/>
                <w:lang w:val="en-US" w:eastAsia="zh-CN"/>
              </w:rPr>
              <w:t>(</w:t>
            </w:r>
            <w:r w:rsidRPr="006F4D03">
              <w:rPr>
                <w:rFonts w:ascii="Arial" w:eastAsia="Times New Roman" w:hAnsi="Arial" w:hint="eastAsia"/>
                <w:sz w:val="18"/>
                <w:lang w:eastAsia="zh-CN"/>
              </w:rPr>
              <w:t>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s</w:t>
            </w:r>
            <w:r w:rsidRPr="006F4D03">
              <w:rPr>
                <w:rFonts w:ascii="Arial" w:eastAsia="Times New Roman" w:hAnsi="Arial" w:hint="eastAsia"/>
                <w:sz w:val="18"/>
                <w:lang w:val="en-US" w:eastAsia="zh-CN"/>
              </w:rPr>
              <w:t xml:space="preserve"> 4.3.2.2.</w:t>
            </w:r>
            <w:r w:rsidRPr="006F4D03">
              <w:rPr>
                <w:rFonts w:ascii="Arial" w:eastAsia="Times New Roman" w:hAnsi="Arial"/>
                <w:sz w:val="18"/>
                <w:lang w:val="en-US" w:eastAsia="zh-CN"/>
              </w:rPr>
              <w:t xml:space="preserve">1 and </w:t>
            </w:r>
            <w:r w:rsidRPr="006F4D03">
              <w:rPr>
                <w:rFonts w:ascii="Arial" w:eastAsia="Times New Roman" w:hAnsi="Arial" w:hint="eastAsia"/>
                <w:sz w:val="18"/>
                <w:lang w:val="en-US" w:eastAsia="zh-CN"/>
              </w:rPr>
              <w:t>4.3.2.2.2).</w:t>
            </w:r>
          </w:p>
          <w:p w14:paraId="54AAD90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53B82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5BCBAFBD"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Control Plane CIoT 5GS Optimisation is enabled.</w:t>
            </w:r>
          </w:p>
          <w:p w14:paraId="3021D920"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Control Plane CIoT 5GS Optimisation is not enabled.</w:t>
            </w:r>
          </w:p>
          <w:p w14:paraId="1D9376F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D46DE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6E2480D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CDDE6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6D9A08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EF709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BE66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C7332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with the value "True", if the PDU session shall only use Control Plane </w:t>
            </w:r>
            <w:proofErr w:type="spellStart"/>
            <w:r w:rsidRPr="006F4D03">
              <w:rPr>
                <w:rFonts w:ascii="Arial" w:eastAsia="Times New Roman" w:hAnsi="Arial" w:cs="Arial"/>
                <w:sz w:val="18"/>
                <w:szCs w:val="18"/>
                <w:lang w:eastAsia="en-GB"/>
              </w:rPr>
              <w:t>CIoT</w:t>
            </w:r>
            <w:proofErr w:type="spellEnd"/>
            <w:r w:rsidRPr="006F4D03">
              <w:rPr>
                <w:rFonts w:ascii="Arial" w:eastAsia="Times New Roman" w:hAnsi="Arial" w:cs="Arial"/>
                <w:sz w:val="18"/>
                <w:szCs w:val="18"/>
                <w:lang w:eastAsia="en-GB"/>
              </w:rPr>
              <w:t xml:space="preserve"> 5GS Optimisation </w:t>
            </w:r>
            <w:r w:rsidRPr="006F4D03">
              <w:rPr>
                <w:rFonts w:ascii="Arial" w:eastAsia="Times New Roman" w:hAnsi="Arial" w:hint="eastAsia"/>
                <w:sz w:val="18"/>
                <w:lang w:val="en-US" w:eastAsia="zh-CN"/>
              </w:rPr>
              <w:t>(</w:t>
            </w:r>
            <w:r w:rsidRPr="006F4D03">
              <w:rPr>
                <w:rFonts w:ascii="Arial" w:eastAsia="Times New Roman" w:hAnsi="Arial" w:hint="eastAsia"/>
                <w:sz w:val="18"/>
                <w:lang w:eastAsia="zh-CN"/>
              </w:rPr>
              <w:t xml:space="preserve">see </w:t>
            </w:r>
            <w:r w:rsidRPr="006F4D03">
              <w:rPr>
                <w:rFonts w:ascii="Arial" w:eastAsia="Times New Roman" w:hAnsi="Arial"/>
                <w:sz w:val="18"/>
                <w:lang w:eastAsia="zh-CN"/>
              </w:rPr>
              <w:t xml:space="preserve">clause 5.31.4.1 of </w:t>
            </w:r>
            <w:r w:rsidRPr="006F4D03">
              <w:rPr>
                <w:rFonts w:ascii="Arial" w:eastAsia="Times New Roman" w:hAnsi="Arial" w:hint="eastAsia"/>
                <w:sz w:val="18"/>
                <w:lang w:eastAsia="zh-CN"/>
              </w:rPr>
              <w:t>3GPP TS 23.501 [2]</w:t>
            </w:r>
            <w:r w:rsidRPr="006F4D03">
              <w:rPr>
                <w:rFonts w:ascii="Arial" w:eastAsia="Times New Roman" w:hAnsi="Arial" w:hint="eastAsia"/>
                <w:sz w:val="18"/>
                <w:lang w:val="en-US" w:eastAsia="zh-CN"/>
              </w:rPr>
              <w:t>).</w:t>
            </w:r>
          </w:p>
          <w:p w14:paraId="7A7000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DA3E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109A236F"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the PDU session shall only use Control Plane CIoT 5GS Optimisation</w:t>
            </w:r>
          </w:p>
          <w:p w14:paraId="044E1D83"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the PDU session is not constrained to only use Control Plane CIoT 5GS Optimisation.</w:t>
            </w:r>
          </w:p>
          <w:p w14:paraId="43CEE9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3D9307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3A88686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6ED8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C7182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B6847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A04D9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11DD9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en-GB"/>
              </w:rPr>
              <w:t xml:space="preserve">This IE shall be present with the value "True", if </w:t>
            </w:r>
            <w:r w:rsidRPr="006F4D03">
              <w:rPr>
                <w:rFonts w:ascii="Arial" w:eastAsia="Times New Roman" w:hAnsi="Arial"/>
                <w:noProof/>
                <w:sz w:val="18"/>
                <w:lang w:eastAsia="en-GB"/>
              </w:rPr>
              <w:t xml:space="preserve">Control Plane CIoT 5GS Optimisation is enabled and data delivery via NEF is selected for the PDU session </w:t>
            </w:r>
            <w:r w:rsidRPr="006F4D03">
              <w:rPr>
                <w:rFonts w:ascii="Arial" w:eastAsia="Times New Roman" w:hAnsi="Arial" w:hint="eastAsia"/>
                <w:sz w:val="18"/>
                <w:lang w:val="en-US" w:eastAsia="zh-CN"/>
              </w:rPr>
              <w:t>(</w:t>
            </w:r>
            <w:r w:rsidRPr="006F4D03">
              <w:rPr>
                <w:rFonts w:ascii="Arial" w:eastAsia="Times New Roman" w:hAnsi="Arial" w:hint="eastAsia"/>
                <w:sz w:val="18"/>
                <w:lang w:eastAsia="zh-CN"/>
              </w:rPr>
              <w:t>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4.3.2.2.2)</w:t>
            </w:r>
            <w:r w:rsidRPr="006F4D03">
              <w:rPr>
                <w:rFonts w:ascii="Arial" w:eastAsia="Times New Roman" w:hAnsi="Arial"/>
                <w:noProof/>
                <w:sz w:val="18"/>
                <w:lang w:eastAsia="en-GB"/>
              </w:rPr>
              <w:t>.</w:t>
            </w:r>
          </w:p>
          <w:p w14:paraId="536E58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534D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55DAC58C"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Data delivery via NEF is selected.</w:t>
            </w:r>
          </w:p>
          <w:p w14:paraId="44D95CEF"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Data delivery via NEF is not selected.</w:t>
            </w:r>
          </w:p>
          <w:p w14:paraId="61CF04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DF928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40A3E56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18ECA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ma</w:t>
            </w:r>
            <w:r w:rsidRPr="006F4D03">
              <w:rPr>
                <w:rFonts w:ascii="Arial" w:eastAsia="Times New Roman" w:hAnsi="Arial"/>
                <w:sz w:val="18"/>
                <w:lang w:eastAsia="zh-CN"/>
              </w:rPr>
              <w:t>Request</w:t>
            </w:r>
            <w:r w:rsidRPr="006F4D03">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D3BFB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3294A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7DBA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58BB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if </w:t>
            </w:r>
            <w:r w:rsidRPr="006F4D03">
              <w:rPr>
                <w:rFonts w:ascii="Arial" w:eastAsia="Times New Roman" w:hAnsi="Arial" w:cs="Arial"/>
                <w:sz w:val="18"/>
                <w:szCs w:val="18"/>
                <w:lang w:eastAsia="zh-CN"/>
              </w:rPr>
              <w:t xml:space="preserve">a </w:t>
            </w:r>
            <w:r w:rsidRPr="006F4D03">
              <w:rPr>
                <w:rFonts w:ascii="Arial" w:eastAsia="Times New Roman" w:hAnsi="Arial" w:cs="Arial" w:hint="eastAsia"/>
                <w:sz w:val="18"/>
                <w:szCs w:val="18"/>
                <w:lang w:eastAsia="zh-CN"/>
              </w:rPr>
              <w:t>MA-PDU session is requested</w:t>
            </w:r>
            <w:r w:rsidRPr="006F4D03">
              <w:rPr>
                <w:rFonts w:ascii="Arial" w:eastAsia="Times New Roman" w:hAnsi="Arial" w:cs="Arial"/>
                <w:sz w:val="18"/>
                <w:szCs w:val="18"/>
                <w:lang w:eastAsia="zh-CN"/>
              </w:rPr>
              <w:t xml:space="preserve"> to be established</w:t>
            </w:r>
            <w:r w:rsidRPr="006F4D03">
              <w:rPr>
                <w:rFonts w:ascii="Arial" w:eastAsia="Times New Roman" w:hAnsi="Arial" w:cs="Arial" w:hint="eastAsia"/>
                <w:sz w:val="18"/>
                <w:szCs w:val="18"/>
                <w:lang w:eastAsia="zh-CN"/>
              </w:rPr>
              <w:t>.</w:t>
            </w:r>
          </w:p>
          <w:p w14:paraId="7D23D17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62273C89"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True: a </w:t>
            </w:r>
            <w:r w:rsidRPr="006F4D03">
              <w:rPr>
                <w:rFonts w:ascii="Arial" w:eastAsia="Times New Roman" w:hAnsi="Arial" w:cs="Arial" w:hint="eastAsia"/>
                <w:sz w:val="18"/>
                <w:szCs w:val="18"/>
                <w:lang w:eastAsia="zh-CN"/>
              </w:rPr>
              <w:t>MA-PDU session is requested</w:t>
            </w:r>
          </w:p>
          <w:p w14:paraId="164A351B"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False (default): a </w:t>
            </w:r>
            <w:r w:rsidRPr="006F4D03">
              <w:rPr>
                <w:rFonts w:ascii="Arial" w:eastAsia="Times New Roman"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7E3FE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zh-CN"/>
              </w:rPr>
              <w:t>MAPDU</w:t>
            </w:r>
          </w:p>
        </w:tc>
      </w:tr>
      <w:tr w:rsidR="006F4D03" w:rsidRPr="006F4D03" w14:paraId="14A0A8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A553E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3916F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80E11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4474BE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E389B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F4D03">
              <w:rPr>
                <w:rFonts w:ascii="Arial" w:eastAsia="Times New Roman" w:hAnsi="Arial" w:cs="Arial"/>
                <w:sz w:val="18"/>
                <w:szCs w:val="18"/>
                <w:lang w:val="en-US" w:eastAsia="zh-CN"/>
              </w:rPr>
              <w:t>This IE shall only be present if the PDU session is allowed to be upgraded to MA PDU session (see clause 4.22.3 of 3GPP TS 23.502 [3]).</w:t>
            </w:r>
          </w:p>
          <w:p w14:paraId="4CB2D7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03FB196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5309D86F"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the PDU</w:t>
            </w:r>
            <w:r w:rsidRPr="006F4D03">
              <w:rPr>
                <w:rFonts w:ascii="Arial" w:eastAsia="Times New Roman" w:hAnsi="Arial" w:cs="Arial" w:hint="eastAsia"/>
                <w:sz w:val="18"/>
                <w:szCs w:val="18"/>
                <w:lang w:eastAsia="zh-CN"/>
              </w:rPr>
              <w:t xml:space="preserve"> session is </w:t>
            </w:r>
            <w:r w:rsidRPr="006F4D03">
              <w:rPr>
                <w:rFonts w:ascii="Arial" w:eastAsia="Times New Roman" w:hAnsi="Arial" w:cs="Arial"/>
                <w:sz w:val="18"/>
                <w:szCs w:val="18"/>
                <w:lang w:eastAsia="zh-CN"/>
              </w:rPr>
              <w:t>allowed to be upgraded to MA PDU session</w:t>
            </w:r>
          </w:p>
          <w:p w14:paraId="3BC102A0"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the PDU</w:t>
            </w:r>
            <w:r w:rsidRPr="006F4D03">
              <w:rPr>
                <w:rFonts w:ascii="Arial" w:eastAsia="Times New Roman" w:hAnsi="Arial" w:cs="Arial" w:hint="eastAsia"/>
                <w:sz w:val="18"/>
                <w:szCs w:val="18"/>
                <w:lang w:eastAsia="zh-CN"/>
              </w:rPr>
              <w:t xml:space="preserve"> session is </w:t>
            </w:r>
            <w:r w:rsidRPr="006F4D03">
              <w:rPr>
                <w:rFonts w:ascii="Arial" w:eastAsia="Times New Roman" w:hAnsi="Arial" w:cs="Arial"/>
                <w:sz w:val="18"/>
                <w:szCs w:val="18"/>
                <w:lang w:eastAsia="zh-CN"/>
              </w:rPr>
              <w:t>not allowed to be upgraded to MA PDU session</w:t>
            </w:r>
          </w:p>
          <w:p w14:paraId="768E87F7"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p>
          <w:p w14:paraId="550318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val="en-US" w:eastAsia="zh-CN"/>
              </w:rPr>
              <w:t xml:space="preserve">When </w:t>
            </w:r>
            <w:proofErr w:type="spellStart"/>
            <w:r w:rsidRPr="006F4D03">
              <w:rPr>
                <w:rFonts w:ascii="Arial" w:eastAsia="Times New Roman" w:hAnsi="Arial" w:cs="Arial"/>
                <w:sz w:val="18"/>
                <w:szCs w:val="18"/>
                <w:lang w:val="en-US" w:eastAsia="zh-CN"/>
              </w:rPr>
              <w:t>maRequestInd</w:t>
            </w:r>
            <w:proofErr w:type="spellEnd"/>
            <w:r w:rsidRPr="006F4D03">
              <w:rPr>
                <w:rFonts w:ascii="Arial" w:eastAsia="Times New Roman" w:hAnsi="Arial" w:cs="Arial"/>
                <w:sz w:val="18"/>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2D947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val="en-US" w:eastAsia="zh-CN"/>
              </w:rPr>
              <w:t>MAPDU</w:t>
            </w:r>
          </w:p>
        </w:tc>
      </w:tr>
      <w:tr w:rsidR="006F4D03" w:rsidRPr="006F4D03" w14:paraId="27589C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7E1CC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n3gPathSwitchSupportInd</w:t>
            </w:r>
          </w:p>
        </w:tc>
        <w:tc>
          <w:tcPr>
            <w:tcW w:w="1800" w:type="dxa"/>
            <w:tcBorders>
              <w:top w:val="single" w:sz="4" w:space="0" w:color="auto"/>
              <w:left w:val="single" w:sz="4" w:space="0" w:color="auto"/>
              <w:bottom w:val="single" w:sz="4" w:space="0" w:color="auto"/>
              <w:right w:val="single" w:sz="4" w:space="0" w:color="auto"/>
            </w:tcBorders>
          </w:tcPr>
          <w:p w14:paraId="6B223E4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BD0BA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75E7D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4C87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if </w:t>
            </w:r>
            <w:r w:rsidRPr="006F4D03">
              <w:rPr>
                <w:rFonts w:ascii="Arial" w:eastAsia="Times New Roman" w:hAnsi="Arial" w:cs="Arial"/>
                <w:sz w:val="18"/>
                <w:szCs w:val="18"/>
                <w:lang w:eastAsia="zh-CN"/>
              </w:rPr>
              <w:t>AMF supports non-3GPP access path switching while maintaining two N2 connections for non-3GPP access, the selected SMF supports non-3GPP path switching and if the UE supports non-3GPP access path switching for a MA-PDU session</w:t>
            </w:r>
            <w:r w:rsidRPr="006F4D03">
              <w:rPr>
                <w:rFonts w:ascii="Arial" w:eastAsia="Times New Roman" w:hAnsi="Arial" w:cs="Arial" w:hint="eastAsia"/>
                <w:sz w:val="18"/>
                <w:szCs w:val="18"/>
                <w:lang w:eastAsia="zh-CN"/>
              </w:rPr>
              <w:t>.</w:t>
            </w:r>
          </w:p>
          <w:p w14:paraId="2EFC52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20EA7480"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non-3GPP access path switching is supported</w:t>
            </w:r>
          </w:p>
          <w:p w14:paraId="5D8423A5"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14:paraId="315866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N3GPS</w:t>
            </w:r>
          </w:p>
        </w:tc>
      </w:tr>
      <w:tr w:rsidR="006F4D03" w:rsidRPr="006F4D03" w14:paraId="08A665E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D86B9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n2SmInfo</w:t>
            </w:r>
          </w:p>
        </w:tc>
        <w:tc>
          <w:tcPr>
            <w:tcW w:w="1800" w:type="dxa"/>
            <w:tcBorders>
              <w:top w:val="single" w:sz="4" w:space="0" w:color="auto"/>
              <w:left w:val="single" w:sz="4" w:space="0" w:color="auto"/>
              <w:bottom w:val="single" w:sz="4" w:space="0" w:color="auto"/>
              <w:right w:val="single" w:sz="4" w:space="0" w:color="auto"/>
            </w:tcBorders>
          </w:tcPr>
          <w:p w14:paraId="0491EBE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D14946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8DFA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6DC4E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CBDCE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DTSSA</w:t>
            </w:r>
          </w:p>
        </w:tc>
      </w:tr>
      <w:tr w:rsidR="006F4D03" w:rsidRPr="006F4D03" w14:paraId="7A5D4AA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A00B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00D33F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3790A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B616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941A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"n2SmInfo" attribute is present.</w:t>
            </w:r>
          </w:p>
          <w:p w14:paraId="4DDA832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t>
            </w:r>
            <w:r w:rsidRPr="006F4D03">
              <w:rPr>
                <w:rFonts w:ascii="Arial" w:eastAsia="Times New Roman" w:hAnsi="Arial"/>
                <w:color w:val="000000"/>
                <w:sz w:val="18"/>
                <w:lang w:eastAsia="ko-KR"/>
              </w:rPr>
              <w:t>the NG AP IE type</w:t>
            </w:r>
            <w:r w:rsidRPr="006F4D03">
              <w:rPr>
                <w:rFonts w:ascii="Arial" w:eastAsia="Times New Roman" w:hAnsi="Arial" w:cs="Arial"/>
                <w:sz w:val="18"/>
                <w:szCs w:val="18"/>
                <w:lang w:eastAsia="zh-CN"/>
              </w:rPr>
              <w:t xml:space="preserve"> for the NG AP SMF related IE container carried in "</w:t>
            </w:r>
            <w:r w:rsidRPr="006F4D03">
              <w:rPr>
                <w:rFonts w:ascii="Arial" w:eastAsia="Times New Roman"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52E6C69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789297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059A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39F94C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BFA95A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74B74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D21C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more than one N2 SM Information has been received from the AN.</w:t>
            </w:r>
          </w:p>
          <w:p w14:paraId="7B9CBB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6C116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62D80FD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CE85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4FF2AC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BC9F71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83E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1875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w:t>
            </w:r>
            <w:r w:rsidRPr="006F4D03">
              <w:rPr>
                <w:rFonts w:ascii="Arial" w:eastAsia="Times New Roman" w:hAnsi="Arial"/>
                <w:sz w:val="18"/>
                <w:lang w:eastAsia="en-GB"/>
              </w:rPr>
              <w:t>n2SmInfoExt1</w:t>
            </w:r>
            <w:r w:rsidRPr="006F4D03">
              <w:rPr>
                <w:rFonts w:ascii="Arial" w:eastAsia="Times New Roman" w:hAnsi="Arial" w:cs="Arial"/>
                <w:sz w:val="18"/>
                <w:szCs w:val="18"/>
                <w:lang w:eastAsia="en-GB"/>
              </w:rPr>
              <w:t>" attribute is present.</w:t>
            </w:r>
          </w:p>
          <w:p w14:paraId="5C67BE5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t>
            </w:r>
            <w:r w:rsidRPr="006F4D03">
              <w:rPr>
                <w:rFonts w:ascii="Arial" w:eastAsia="Times New Roman" w:hAnsi="Arial"/>
                <w:color w:val="000000"/>
                <w:sz w:val="18"/>
                <w:lang w:eastAsia="ko-KR"/>
              </w:rPr>
              <w:t>the NG AP IE type</w:t>
            </w:r>
            <w:r w:rsidRPr="006F4D03">
              <w:rPr>
                <w:rFonts w:ascii="Arial" w:eastAsia="Times New Roman" w:hAnsi="Arial" w:cs="Arial"/>
                <w:sz w:val="18"/>
                <w:szCs w:val="18"/>
                <w:lang w:eastAsia="zh-CN"/>
              </w:rPr>
              <w:t xml:space="preserve"> for the NG AP SMF related IE container carried in "</w:t>
            </w:r>
            <w:r w:rsidRPr="006F4D03">
              <w:rPr>
                <w:rFonts w:ascii="Arial" w:eastAsia="Times New Roman"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12FF2F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24289C4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E5DB8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smContextRef</w:t>
            </w:r>
          </w:p>
        </w:tc>
        <w:tc>
          <w:tcPr>
            <w:tcW w:w="1800" w:type="dxa"/>
            <w:tcBorders>
              <w:top w:val="single" w:sz="4" w:space="0" w:color="auto"/>
              <w:left w:val="single" w:sz="4" w:space="0" w:color="auto"/>
              <w:bottom w:val="single" w:sz="4" w:space="0" w:color="auto"/>
              <w:right w:val="single" w:sz="4" w:space="0" w:color="auto"/>
            </w:tcBorders>
          </w:tcPr>
          <w:p w14:paraId="2E233A4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1880BCF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DF43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28915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I-SMF or V-SMF insertion if available and during an I-SMF or V-SMF change or removal.</w:t>
            </w:r>
          </w:p>
          <w:p w14:paraId="445BA94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URI of the SM Context resource in the SMF or of the SM context resource in the source I-SMF or V-SMF during an I-SMF or V-SMF insertion or during an I-SMF or V-SMF change/removal respectively. </w:t>
            </w:r>
            <w:r w:rsidRPr="006F4D03">
              <w:rPr>
                <w:rFonts w:ascii="Arial" w:eastAsia="Times New Roman" w:hAnsi="Arial"/>
                <w:sz w:val="18"/>
                <w:lang w:eastAsia="en-GB"/>
              </w:rPr>
              <w:t>The URI</w:t>
            </w:r>
            <w:r w:rsidRPr="006F4D03">
              <w:rPr>
                <w:rFonts w:ascii="Arial" w:eastAsia="Times New Roman" w:hAnsi="Arial" w:cs="Arial" w:hint="eastAsia"/>
                <w:sz w:val="18"/>
                <w:szCs w:val="18"/>
                <w:lang w:eastAsia="zh-CN"/>
              </w:rPr>
              <w:t xml:space="preserve"> shall </w:t>
            </w:r>
            <w:r w:rsidRPr="006F4D03">
              <w:rPr>
                <w:rFonts w:ascii="Arial" w:eastAsia="Times New Roman" w:hAnsi="Arial" w:cs="Arial"/>
                <w:sz w:val="18"/>
                <w:szCs w:val="18"/>
                <w:lang w:eastAsia="zh-CN"/>
              </w:rPr>
              <w:t>be</w:t>
            </w:r>
            <w:r w:rsidRPr="006F4D03">
              <w:rPr>
                <w:rFonts w:ascii="Arial" w:eastAsia="Times New Roman" w:hAnsi="Arial" w:cs="Arial" w:hint="eastAsia"/>
                <w:sz w:val="18"/>
                <w:szCs w:val="18"/>
                <w:lang w:eastAsia="zh-CN"/>
              </w:rPr>
              <w:t xml:space="preserve"> </w:t>
            </w:r>
            <w:r w:rsidRPr="006F4D03">
              <w:rPr>
                <w:rFonts w:ascii="Arial" w:eastAsia="Times New Roman" w:hAnsi="Arial" w:cs="Arial"/>
                <w:sz w:val="18"/>
                <w:szCs w:val="18"/>
                <w:lang w:eastAsia="zh-CN"/>
              </w:rPr>
              <w:t xml:space="preserve">an absolute </w:t>
            </w:r>
            <w:r w:rsidRPr="006F4D03">
              <w:rPr>
                <w:rFonts w:ascii="Arial" w:eastAsia="Times New Roman" w:hAnsi="Arial" w:cs="Arial" w:hint="eastAsia"/>
                <w:sz w:val="18"/>
                <w:szCs w:val="18"/>
                <w:lang w:eastAsia="zh-CN"/>
              </w:rPr>
              <w:t xml:space="preserve">URI, including </w:t>
            </w:r>
            <w:proofErr w:type="spellStart"/>
            <w:r w:rsidRPr="006F4D03">
              <w:rPr>
                <w:rFonts w:ascii="Arial" w:eastAsia="Times New Roman" w:hAnsi="Arial" w:cs="Arial" w:hint="eastAsia"/>
                <w:sz w:val="18"/>
                <w:szCs w:val="18"/>
                <w:lang w:eastAsia="zh-CN"/>
              </w:rPr>
              <w:t>apiRoot</w:t>
            </w:r>
            <w:proofErr w:type="spellEnd"/>
            <w:r w:rsidRPr="006F4D03">
              <w:rPr>
                <w:rFonts w:ascii="Arial" w:eastAsia="Times New Roman" w:hAnsi="Arial" w:cs="Arial" w:hint="eastAsia"/>
                <w:sz w:val="18"/>
                <w:szCs w:val="18"/>
                <w:lang w:eastAsia="zh-CN"/>
              </w:rPr>
              <w:t xml:space="preserve"> (see clause</w:t>
            </w:r>
            <w:r w:rsidRPr="006F4D03">
              <w:rPr>
                <w:rFonts w:ascii="Arial" w:eastAsia="Times New Roman" w:hAnsi="Arial" w:cs="Arial"/>
                <w:sz w:val="18"/>
                <w:szCs w:val="18"/>
                <w:lang w:eastAsia="zh-CN"/>
              </w:rPr>
              <w:t> 6.1.3.3.2)</w:t>
            </w:r>
            <w:r w:rsidRPr="006F4D03">
              <w:rPr>
                <w:rFonts w:ascii="Arial" w:eastAsia="Times New Roman" w:hAnsi="Arial" w:cs="Arial"/>
                <w:sz w:val="18"/>
                <w:szCs w:val="18"/>
                <w:lang w:eastAsia="en-GB"/>
              </w:rPr>
              <w:t>.</w:t>
            </w:r>
          </w:p>
          <w:p w14:paraId="0B7A66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(NOTE 6)</w:t>
            </w:r>
          </w:p>
        </w:tc>
        <w:tc>
          <w:tcPr>
            <w:tcW w:w="882" w:type="dxa"/>
            <w:tcBorders>
              <w:top w:val="single" w:sz="4" w:space="0" w:color="auto"/>
              <w:left w:val="single" w:sz="4" w:space="0" w:color="auto"/>
              <w:bottom w:val="single" w:sz="4" w:space="0" w:color="auto"/>
              <w:right w:val="single" w:sz="4" w:space="0" w:color="auto"/>
            </w:tcBorders>
          </w:tcPr>
          <w:p w14:paraId="71AA0F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DTSSA</w:t>
            </w:r>
          </w:p>
        </w:tc>
      </w:tr>
      <w:tr w:rsidR="006F4D03" w:rsidRPr="006F4D03" w14:paraId="2223843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500BC7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84C00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6AA90C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80A9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E765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during an inter-PLMN mobility procedure if the </w:t>
            </w:r>
            <w:r w:rsidRPr="006F4D03">
              <w:rPr>
                <w:rFonts w:ascii="Arial" w:eastAsia="Times New Roman" w:hAnsi="Arial"/>
                <w:noProof/>
                <w:sz w:val="18"/>
                <w:lang w:eastAsia="en-GB"/>
              </w:rPr>
              <w:t xml:space="preserve">smContextRef IE is present. It </w:t>
            </w:r>
            <w:r w:rsidRPr="006F4D03">
              <w:rPr>
                <w:rFonts w:ascii="Arial" w:eastAsia="Times New Roman" w:hAnsi="Arial" w:cs="Arial"/>
                <w:sz w:val="18"/>
                <w:szCs w:val="18"/>
                <w:lang w:eastAsia="en-GB"/>
              </w:rPr>
              <w:t xml:space="preserve">may be present otherwise, if the </w:t>
            </w:r>
            <w:r w:rsidRPr="006F4D03">
              <w:rPr>
                <w:rFonts w:ascii="Arial" w:eastAsia="Times New Roman" w:hAnsi="Arial"/>
                <w:noProof/>
                <w:sz w:val="18"/>
                <w:lang w:eastAsia="en-GB"/>
              </w:rPr>
              <w:t>smContextRef IE is present</w:t>
            </w:r>
            <w:r w:rsidRPr="006F4D03">
              <w:rPr>
                <w:rFonts w:ascii="Arial" w:eastAsia="Times New Roman" w:hAnsi="Arial" w:cs="Arial"/>
                <w:sz w:val="18"/>
                <w:szCs w:val="18"/>
                <w:lang w:eastAsia="en-GB"/>
              </w:rPr>
              <w:t>.</w:t>
            </w:r>
          </w:p>
          <w:p w14:paraId="1A21B8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B6C7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When present, this IE shall carry the PLMN ID of the SMF which hosts the SM Context resource identified by </w:t>
            </w:r>
            <w:r w:rsidRPr="006F4D03">
              <w:rPr>
                <w:rFonts w:ascii="Arial" w:eastAsia="Times New Roman" w:hAnsi="Arial"/>
                <w:noProof/>
                <w:sz w:val="18"/>
                <w:lang w:eastAsia="en-GB"/>
              </w:rPr>
              <w:t>smContextRef IE</w:t>
            </w:r>
            <w:r w:rsidRPr="006F4D03">
              <w:rPr>
                <w:rFonts w:ascii="Arial" w:eastAsia="Times New Roman" w:hAnsi="Arial" w:cs="Arial"/>
                <w:sz w:val="18"/>
                <w:szCs w:val="18"/>
                <w:lang w:eastAsia="en-GB"/>
              </w:rPr>
              <w:t xml:space="preserve">. </w:t>
            </w:r>
            <w:r w:rsidRPr="006F4D03">
              <w:rPr>
                <w:rFonts w:ascii="Arial" w:eastAsia="Times New Roman" w:hAnsi="Arial"/>
                <w:sz w:val="18"/>
                <w:lang w:eastAsia="en-GB"/>
              </w:rPr>
              <w:t>For an SNPN, the NID together with the PLMN ID shall identify the SNPN.</w:t>
            </w:r>
          </w:p>
          <w:p w14:paraId="7119D0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7)</w:t>
            </w:r>
          </w:p>
        </w:tc>
        <w:tc>
          <w:tcPr>
            <w:tcW w:w="882" w:type="dxa"/>
            <w:tcBorders>
              <w:top w:val="single" w:sz="4" w:space="0" w:color="auto"/>
              <w:left w:val="single" w:sz="4" w:space="0" w:color="auto"/>
              <w:bottom w:val="single" w:sz="4" w:space="0" w:color="auto"/>
              <w:right w:val="single" w:sz="4" w:space="0" w:color="auto"/>
            </w:tcBorders>
          </w:tcPr>
          <w:p w14:paraId="0669C1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DT</w:t>
            </w:r>
            <w:r w:rsidRPr="006F4D03">
              <w:rPr>
                <w:rFonts w:ascii="Arial" w:eastAsia="Times New Roman" w:hAnsi="Arial"/>
                <w:sz w:val="18"/>
                <w:lang w:eastAsia="zh-CN"/>
              </w:rPr>
              <w:t>SSA</w:t>
            </w:r>
          </w:p>
        </w:tc>
      </w:tr>
      <w:tr w:rsidR="006F4D03" w:rsidRPr="006F4D03" w14:paraId="6A3A763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79492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smContextSmfId</w:t>
            </w:r>
          </w:p>
        </w:tc>
        <w:tc>
          <w:tcPr>
            <w:tcW w:w="1800" w:type="dxa"/>
            <w:tcBorders>
              <w:top w:val="single" w:sz="4" w:space="0" w:color="auto"/>
              <w:left w:val="single" w:sz="4" w:space="0" w:color="auto"/>
              <w:bottom w:val="single" w:sz="4" w:space="0" w:color="auto"/>
              <w:right w:val="single" w:sz="4" w:space="0" w:color="auto"/>
            </w:tcBorders>
          </w:tcPr>
          <w:p w14:paraId="29C3C09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val="en-US"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BF2C4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21283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B3B3D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if </w:t>
            </w:r>
            <w:r w:rsidRPr="006F4D03">
              <w:rPr>
                <w:rFonts w:ascii="Arial" w:eastAsia="Times New Roman" w:hAnsi="Arial"/>
                <w:noProof/>
                <w:sz w:val="18"/>
                <w:lang w:eastAsia="en-GB"/>
              </w:rPr>
              <w:t>smContextRef is present</w:t>
            </w:r>
            <w:r w:rsidRPr="006F4D03">
              <w:rPr>
                <w:rFonts w:ascii="Arial" w:eastAsia="Times New Roman" w:hAnsi="Arial" w:cs="Arial"/>
                <w:sz w:val="18"/>
                <w:szCs w:val="18"/>
                <w:lang w:eastAsia="en-GB"/>
              </w:rPr>
              <w:t>.</w:t>
            </w:r>
          </w:p>
          <w:p w14:paraId="6AA8C54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A5A55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carry the NF instance ID of the SMF which hosts the SM Context resource identified by </w:t>
            </w:r>
            <w:r w:rsidRPr="006F4D03">
              <w:rPr>
                <w:rFonts w:ascii="Arial" w:eastAsia="Times New Roman" w:hAnsi="Arial"/>
                <w:noProof/>
                <w:sz w:val="18"/>
                <w:lang w:eastAsia="en-GB"/>
              </w:rPr>
              <w:t>smContextRef IE</w:t>
            </w:r>
            <w:r w:rsidRPr="006F4D03">
              <w:rPr>
                <w:rFonts w:ascii="Arial" w:eastAsia="Times New Roman"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58C3CA7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605764A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FD51C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lastRenderedPageBreak/>
              <w:t>smContextS</w:t>
            </w:r>
            <w:proofErr w:type="spellStart"/>
            <w:r w:rsidRPr="006F4D03">
              <w:rPr>
                <w:rFonts w:ascii="Arial" w:eastAsia="Times New Roman"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DB442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7550DD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008C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21C3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7744D3D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267EC9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Set ID of the old V-SMF or the old I-SMF or the SMF as identified by the </w:t>
            </w:r>
            <w:r w:rsidRPr="006F4D03">
              <w:rPr>
                <w:rFonts w:ascii="Arial" w:eastAsia="Times New Roman" w:hAnsi="Arial"/>
                <w:noProof/>
                <w:sz w:val="18"/>
                <w:lang w:eastAsia="en-GB"/>
              </w:rPr>
              <w:t>smContextSmfId</w:t>
            </w:r>
            <w:r w:rsidRPr="006F4D03">
              <w:rPr>
                <w:rFonts w:ascii="Arial" w:eastAsia="Times New Roman" w:hAnsi="Arial"/>
                <w:sz w:val="18"/>
                <w:lang w:eastAsia="en-GB"/>
              </w:rPr>
              <w:t>.</w:t>
            </w:r>
          </w:p>
          <w:p w14:paraId="690CAAA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5FC6F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46E81E7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3BE117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smContextS</w:t>
            </w:r>
            <w:proofErr w:type="spellStart"/>
            <w:r w:rsidRPr="006F4D03">
              <w:rPr>
                <w:rFonts w:ascii="Arial" w:eastAsia="Times New Roman" w:hAnsi="Arial"/>
                <w:sz w:val="18"/>
                <w:lang w:eastAsia="en-GB"/>
              </w:rPr>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B1138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D46908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722B83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032D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26FE98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1022F0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Service Set ID of the </w:t>
            </w:r>
            <w:proofErr w:type="spellStart"/>
            <w:r w:rsidRPr="006F4D03">
              <w:rPr>
                <w:rFonts w:ascii="Arial" w:eastAsia="Times New Roman" w:hAnsi="Arial"/>
                <w:sz w:val="18"/>
                <w:lang w:eastAsia="en-GB"/>
              </w:rPr>
              <w:t>PDUSession</w:t>
            </w:r>
            <w:proofErr w:type="spellEnd"/>
            <w:r w:rsidRPr="006F4D03">
              <w:rPr>
                <w:rFonts w:ascii="Arial" w:eastAsia="Times New Roman" w:hAnsi="Arial"/>
                <w:sz w:val="18"/>
                <w:lang w:eastAsia="en-GB"/>
              </w:rPr>
              <w:t xml:space="preserve"> service instance (for this </w:t>
            </w:r>
            <w:proofErr w:type="spellStart"/>
            <w:r w:rsidRPr="006F4D03">
              <w:rPr>
                <w:rFonts w:ascii="Arial" w:eastAsia="Times New Roman" w:hAnsi="Arial"/>
                <w:sz w:val="18"/>
                <w:lang w:eastAsia="en-GB"/>
              </w:rPr>
              <w:t>SmContext</w:t>
            </w:r>
            <w:proofErr w:type="spellEnd"/>
            <w:r w:rsidRPr="006F4D03">
              <w:rPr>
                <w:rFonts w:ascii="Arial" w:eastAsia="Times New Roman" w:hAnsi="Arial"/>
                <w:sz w:val="18"/>
                <w:lang w:eastAsia="en-GB"/>
              </w:rPr>
              <w:t>) in the old V-SMF or the old I-SMF or the SMF.</w:t>
            </w:r>
          </w:p>
          <w:p w14:paraId="277E47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27829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20A48AA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1E4E3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smContextS</w:t>
            </w:r>
            <w:proofErr w:type="spellStart"/>
            <w:r w:rsidRPr="006F4D03">
              <w:rPr>
                <w:rFonts w:ascii="Arial" w:eastAsia="Times New Roman" w:hAnsi="Arial"/>
                <w:sz w:val="18"/>
                <w:lang w:eastAsia="en-GB"/>
              </w:rPr>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4E9B8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5527FA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F923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CF330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7FE577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213488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758B1A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6E575BA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367A54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A3D27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72BEEF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B7B1B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EA19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to request the activation of the user plane connection of the PDU session, in the following cases:</w:t>
            </w:r>
          </w:p>
          <w:p w14:paraId="2BEC9FBF"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during Service Request procedure with an I-SMF insertion / change / removal, or with a V-SMF change (see clause 5.2.2.2.6</w:t>
            </w:r>
            <w:proofErr w:type="gramStart"/>
            <w:r w:rsidRPr="006F4D03">
              <w:rPr>
                <w:rFonts w:ascii="Arial" w:eastAsia="Times New Roman" w:hAnsi="Arial" w:cs="Arial"/>
                <w:sz w:val="18"/>
                <w:szCs w:val="18"/>
                <w:lang w:eastAsia="zh-CN"/>
              </w:rPr>
              <w:t>);</w:t>
            </w:r>
            <w:proofErr w:type="gramEnd"/>
          </w:p>
          <w:p w14:paraId="2FB926CC"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 </w:t>
            </w:r>
            <w:r w:rsidRPr="006F4D03">
              <w:rPr>
                <w:rFonts w:ascii="Arial" w:eastAsia="Times New Roman" w:hAnsi="Arial" w:cs="Arial"/>
                <w:sz w:val="18"/>
                <w:szCs w:val="18"/>
                <w:lang w:eastAsia="en-GB"/>
              </w:rPr>
              <w:t xml:space="preserve">during Registration procedure with an I-SMF insertion / change / removal, or with a V-SMF insertion / change / removal (see clause 5.2.2.2.7), if </w:t>
            </w:r>
            <w:r w:rsidRPr="006F4D03">
              <w:rPr>
                <w:rFonts w:ascii="Arial" w:eastAsia="Times New Roman" w:hAnsi="Arial" w:cs="Arial" w:hint="eastAsia"/>
                <w:sz w:val="18"/>
                <w:szCs w:val="18"/>
                <w:lang w:eastAsia="zh-CN"/>
              </w:rPr>
              <w:t xml:space="preserve">this </w:t>
            </w:r>
            <w:r w:rsidRPr="006F4D03">
              <w:rPr>
                <w:rFonts w:ascii="Arial" w:eastAsia="Times New Roman" w:hAnsi="Arial" w:cs="Arial"/>
                <w:sz w:val="18"/>
                <w:szCs w:val="18"/>
                <w:lang w:eastAsia="en-GB"/>
              </w:rPr>
              <w:t>PDU session is requested to be activated</w:t>
            </w:r>
            <w:r w:rsidRPr="006F4D03">
              <w:rPr>
                <w:rFonts w:ascii="Arial" w:eastAsia="Times New Roman" w:hAnsi="Arial" w:cs="Arial" w:hint="eastAsia"/>
                <w:sz w:val="18"/>
                <w:szCs w:val="18"/>
                <w:lang w:eastAsia="zh-CN"/>
              </w:rPr>
              <w:t xml:space="preserve"> by the UE</w:t>
            </w: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6D1233B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573DC01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651ED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A5C14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989D93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F17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21FBB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This IE shall be present if the small data rate control status is available in AMF, see </w:t>
            </w:r>
            <w:r w:rsidRPr="006F4D03">
              <w:rPr>
                <w:rFonts w:ascii="Arial" w:eastAsia="Times New Roman" w:hAnsi="Arial"/>
                <w:sz w:val="18"/>
                <w:lang w:eastAsia="en-GB"/>
              </w:rPr>
              <w:t xml:space="preserve">clause 5.31.14.3 of 3GPP TS 23.501 [2] and clause 4.3.2.2.1 of </w:t>
            </w:r>
            <w:r w:rsidRPr="006F4D03">
              <w:rPr>
                <w:rFonts w:ascii="Arial" w:eastAsia="Times New Roman" w:hAnsi="Arial" w:hint="eastAsia"/>
                <w:sz w:val="18"/>
                <w:lang w:eastAsia="zh-CN"/>
              </w:rPr>
              <w:t>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C2F4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CIOT</w:t>
            </w:r>
          </w:p>
        </w:tc>
      </w:tr>
      <w:tr w:rsidR="006F4D03" w:rsidRPr="006F4D03" w14:paraId="433F6F1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FF20F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49FE80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5949DE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B30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04D4C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the APN rate control status is available in AMF, see </w:t>
            </w:r>
            <w:r w:rsidRPr="006F4D03">
              <w:rPr>
                <w:rFonts w:ascii="Arial" w:eastAsia="Times New Roman" w:hAnsi="Arial"/>
                <w:sz w:val="18"/>
                <w:lang w:eastAsia="en-GB"/>
              </w:rPr>
              <w:t>clause 4.7.7.3 in 3GPP TS 23.401 [33] and</w:t>
            </w:r>
            <w:r w:rsidRPr="006F4D03">
              <w:rPr>
                <w:rFonts w:ascii="Arial" w:eastAsia="Times New Roman" w:hAnsi="Arial" w:cs="Arial"/>
                <w:sz w:val="18"/>
                <w:szCs w:val="18"/>
                <w:lang w:eastAsia="zh-CN"/>
              </w:rPr>
              <w:t xml:space="preserve"> </w:t>
            </w:r>
            <w:r w:rsidRPr="006F4D03">
              <w:rPr>
                <w:rFonts w:ascii="Arial" w:eastAsia="Times New Roman" w:hAnsi="Arial"/>
                <w:sz w:val="18"/>
                <w:lang w:eastAsia="en-GB"/>
              </w:rPr>
              <w:t xml:space="preserve">clause 5.2.8.2.5 in </w:t>
            </w:r>
            <w:r w:rsidRPr="006F4D03">
              <w:rPr>
                <w:rFonts w:ascii="Arial" w:eastAsia="Times New Roman" w:hAnsi="Arial" w:hint="eastAsia"/>
                <w:sz w:val="18"/>
                <w:lang w:eastAsia="zh-CN"/>
              </w:rPr>
              <w:t>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A636C5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351F01A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3949A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F8B4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3B6B9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9B56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3FF9A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zh-CN"/>
              </w:rPr>
              <w:t xml:space="preserve">This IE shall be present with the value "True" if </w:t>
            </w:r>
            <w:r w:rsidRPr="006F4D03">
              <w:rPr>
                <w:rFonts w:ascii="Arial" w:eastAsia="Times New Roman" w:hAnsi="Arial"/>
                <w:sz w:val="18"/>
                <w:lang w:eastAsia="en-GB"/>
              </w:rPr>
              <w:t>the UE supports CE mode B and use of CE mode B is not restricted according to the Enhanced Coverage Restriction information in the UE context in the AMF.</w:t>
            </w:r>
          </w:p>
          <w:p w14:paraId="435A1EF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7363B2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it shall indicate whether extended NAS SM timers shall be used for the UE as specified in </w:t>
            </w:r>
            <w:r w:rsidRPr="006F4D03">
              <w:rPr>
                <w:rFonts w:ascii="Arial" w:eastAsia="Times New Roman" w:hAnsi="Arial" w:cs="Arial"/>
                <w:sz w:val="18"/>
                <w:szCs w:val="18"/>
                <w:lang w:val="en-US" w:eastAsia="zh-CN"/>
              </w:rPr>
              <w:t>3GPP TS 24.501 [7]</w:t>
            </w:r>
            <w:r w:rsidRPr="006F4D03">
              <w:rPr>
                <w:rFonts w:ascii="Arial" w:eastAsia="Times New Roman" w:hAnsi="Arial"/>
                <w:sz w:val="18"/>
                <w:lang w:eastAsia="en-GB"/>
              </w:rPr>
              <w:t>, as follows:</w:t>
            </w:r>
          </w:p>
          <w:p w14:paraId="52B5EDF0"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extended NAS SM timers shall be used</w:t>
            </w:r>
          </w:p>
          <w:p w14:paraId="2875E888"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normal NAS SM timers shall be used.</w:t>
            </w:r>
          </w:p>
          <w:p w14:paraId="4E6662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8E931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7968026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1905C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A2787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808FD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41B120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D8F23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Idle mode mobility using N26 interface with data forwarding (see clause 4.11.1.3.3A of 3GPP TS 23.502 [3]), if the same indication is received from the MME in the Context Response message.</w:t>
            </w:r>
          </w:p>
          <w:p w14:paraId="6740B6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AF44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36E9AC43"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w:t>
            </w:r>
            <w:r w:rsidRPr="006F4D03">
              <w:rPr>
                <w:rFonts w:ascii="Arial" w:eastAsia="Times New Roman" w:hAnsi="Arial"/>
                <w:sz w:val="18"/>
                <w:lang w:eastAsia="en-GB"/>
              </w:rPr>
              <w:tab/>
              <w:t xml:space="preserve">true: DL data needs to be sent to the </w:t>
            </w:r>
            <w:proofErr w:type="gramStart"/>
            <w:r w:rsidRPr="006F4D03">
              <w:rPr>
                <w:rFonts w:ascii="Arial" w:eastAsia="Times New Roman" w:hAnsi="Arial"/>
                <w:sz w:val="18"/>
                <w:lang w:eastAsia="en-GB"/>
              </w:rPr>
              <w:t>UE;</w:t>
            </w:r>
            <w:proofErr w:type="gramEnd"/>
          </w:p>
          <w:p w14:paraId="3D8247E7"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zh-CN"/>
              </w:rPr>
            </w:pPr>
            <w:r w:rsidRPr="006F4D03">
              <w:rPr>
                <w:rFonts w:eastAsia="Times New Roman"/>
                <w:lang w:eastAsia="en-GB"/>
              </w:rPr>
              <w:t>-</w:t>
            </w:r>
            <w:r w:rsidRPr="006F4D03">
              <w:rPr>
                <w:rFonts w:eastAsia="Times New Roman"/>
                <w:lang w:eastAsia="en-GB"/>
              </w:rPr>
              <w:tab/>
            </w:r>
            <w:r w:rsidRPr="006F4D03">
              <w:rPr>
                <w:rFonts w:ascii="Arial" w:eastAsia="Times New Roman" w:hAnsi="Arial"/>
                <w:sz w:val="18"/>
                <w:lang w:eastAsia="en-GB"/>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A0D404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CIOT</w:t>
            </w:r>
          </w:p>
        </w:tc>
      </w:tr>
      <w:tr w:rsidR="006F4D03" w:rsidRPr="006F4D03" w14:paraId="2E771A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6318A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14:paraId="55A6C2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14:paraId="798819E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569A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7968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to subscribe the notification of the DDN Failure if t</w:t>
            </w:r>
            <w:r w:rsidRPr="006F4D03">
              <w:rPr>
                <w:rFonts w:ascii="Arial" w:eastAsia="Times New Roman" w:hAnsi="Arial"/>
                <w:sz w:val="18"/>
                <w:szCs w:val="18"/>
                <w:lang w:eastAsia="en-GB"/>
              </w:rPr>
              <w:t xml:space="preserve">he </w:t>
            </w:r>
            <w:r w:rsidRPr="006F4D03">
              <w:rPr>
                <w:rFonts w:ascii="Arial" w:eastAsia="DengXian" w:hAnsi="Arial"/>
                <w:sz w:val="18"/>
                <w:lang w:eastAsia="en-GB"/>
              </w:rPr>
              <w:t>Availability after DDN failure event is subscribed by the UDM</w:t>
            </w:r>
            <w:r w:rsidRPr="006F4D03">
              <w:rPr>
                <w:rFonts w:ascii="Arial" w:eastAsia="Times New Roman" w:hAnsi="Arial" w:cs="Arial"/>
                <w:sz w:val="18"/>
                <w:szCs w:val="18"/>
                <w:lang w:eastAsia="en-GB"/>
              </w:rPr>
              <w:t xml:space="preserve">, </w:t>
            </w:r>
            <w:r w:rsidRPr="006F4D03">
              <w:rPr>
                <w:rFonts w:ascii="Arial" w:eastAsia="Times New Roman" w:hAnsi="Arial" w:cs="Arial"/>
                <w:sz w:val="18"/>
                <w:szCs w:val="18"/>
                <w:lang w:eastAsia="zh-CN"/>
              </w:rPr>
              <w:t xml:space="preserve">see </w:t>
            </w:r>
            <w:r w:rsidRPr="006F4D03">
              <w:rPr>
                <w:rFonts w:ascii="Arial" w:eastAsia="Times New Roman" w:hAnsi="Arial"/>
                <w:sz w:val="18"/>
                <w:lang w:eastAsia="en-GB"/>
              </w:rPr>
              <w:t xml:space="preserve">clause 4.15.3.2.7 of </w:t>
            </w:r>
            <w:r w:rsidRPr="006F4D03">
              <w:rPr>
                <w:rFonts w:ascii="Arial" w:eastAsia="Times New Roman" w:hAnsi="Arial" w:hint="eastAsia"/>
                <w:sz w:val="18"/>
                <w:lang w:eastAsia="zh-CN"/>
              </w:rPr>
              <w:t>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9E1A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C</w:t>
            </w:r>
            <w:r w:rsidRPr="006F4D03">
              <w:rPr>
                <w:rFonts w:ascii="Arial" w:eastAsia="Times New Roman" w:hAnsi="Arial"/>
                <w:sz w:val="18"/>
                <w:lang w:eastAsia="zh-CN"/>
              </w:rPr>
              <w:t>IOT</w:t>
            </w:r>
          </w:p>
        </w:tc>
      </w:tr>
      <w:tr w:rsidR="006F4D03" w:rsidRPr="006F4D03" w14:paraId="420C7D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4E7BC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lastRenderedPageBreak/>
              <w:t>smfTrans</w:t>
            </w:r>
            <w:r w:rsidRPr="006F4D03">
              <w:rPr>
                <w:rFonts w:ascii="Arial" w:eastAsia="Times New Roman" w:hAnsi="Arial"/>
                <w:sz w:val="18"/>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FF080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891E3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583E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525DE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This IE shall be present during</w:t>
            </w:r>
            <w:r w:rsidRPr="006F4D03">
              <w:rPr>
                <w:rFonts w:ascii="Arial" w:eastAsia="Times New Roman" w:hAnsi="Arial"/>
                <w:sz w:val="18"/>
                <w:lang w:eastAsia="en-GB"/>
              </w:rPr>
              <w:t xml:space="preserve"> an SMF Context Transfer procedure, LBO or no Roaming, no I-SMF</w:t>
            </w:r>
            <w:r w:rsidRPr="006F4D03">
              <w:rPr>
                <w:rFonts w:ascii="Arial" w:eastAsia="Times New Roman" w:hAnsi="Arial" w:cs="Arial"/>
                <w:sz w:val="18"/>
                <w:szCs w:val="18"/>
                <w:lang w:eastAsia="zh-CN"/>
              </w:rPr>
              <w:t>.</w:t>
            </w:r>
          </w:p>
          <w:p w14:paraId="1DE962A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When present, it shall be set as follows:</w:t>
            </w:r>
          </w:p>
          <w:p w14:paraId="1D7969B2"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SMF Context Transfer</w:t>
            </w:r>
          </w:p>
          <w:p w14:paraId="55D895C6"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14:paraId="70F6AB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zh-CN"/>
              </w:rPr>
              <w:t>CTXTR</w:t>
            </w:r>
          </w:p>
        </w:tc>
      </w:tr>
      <w:tr w:rsidR="006F4D03" w:rsidRPr="006F4D03" w14:paraId="3C9674B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4582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oldSmf</w:t>
            </w:r>
            <w:r w:rsidRPr="006F4D03">
              <w:rPr>
                <w:rFonts w:ascii="Arial" w:eastAsia="Times New Roman" w:hAnsi="Arial"/>
                <w:sz w:val="18"/>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9A820E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val="en-US"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202169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29FA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8ED57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w:t>
            </w:r>
            <w:r w:rsidRPr="006F4D03">
              <w:rPr>
                <w:rFonts w:ascii="Arial" w:eastAsia="Times New Roman" w:hAnsi="Arial" w:cs="Arial"/>
                <w:sz w:val="18"/>
                <w:szCs w:val="18"/>
                <w:lang w:eastAsia="zh-CN"/>
              </w:rPr>
              <w:t xml:space="preserve">if </w:t>
            </w:r>
            <w:proofErr w:type="spellStart"/>
            <w:r w:rsidRPr="006F4D03">
              <w:rPr>
                <w:rFonts w:ascii="Arial" w:eastAsia="Times New Roman" w:hAnsi="Arial" w:hint="eastAsia"/>
                <w:sz w:val="18"/>
                <w:lang w:eastAsia="zh-CN"/>
              </w:rPr>
              <w:t>smfTrans</w:t>
            </w:r>
            <w:r w:rsidRPr="006F4D03">
              <w:rPr>
                <w:rFonts w:ascii="Arial" w:eastAsia="Times New Roman" w:hAnsi="Arial"/>
                <w:sz w:val="18"/>
                <w:lang w:eastAsia="zh-CN"/>
              </w:rPr>
              <w:t>ferInd</w:t>
            </w:r>
            <w:proofErr w:type="spellEnd"/>
            <w:r w:rsidRPr="006F4D03">
              <w:rPr>
                <w:rFonts w:ascii="Arial" w:eastAsia="Times New Roman" w:hAnsi="Arial"/>
                <w:sz w:val="18"/>
                <w:lang w:eastAsia="zh-CN"/>
              </w:rPr>
              <w:t xml:space="preserve"> is set to true</w:t>
            </w:r>
            <w:r w:rsidRPr="006F4D03">
              <w:rPr>
                <w:rFonts w:ascii="Arial" w:eastAsia="Times New Roman" w:hAnsi="Arial" w:cs="Arial"/>
                <w:sz w:val="18"/>
                <w:szCs w:val="18"/>
                <w:lang w:eastAsia="zh-CN"/>
              </w:rPr>
              <w:t>.</w:t>
            </w:r>
          </w:p>
          <w:p w14:paraId="309F0A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14:paraId="606277B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zh-CN"/>
              </w:rPr>
              <w:t>CTXTR</w:t>
            </w:r>
          </w:p>
        </w:tc>
      </w:tr>
      <w:tr w:rsidR="006F4D03" w:rsidRPr="006F4D03" w14:paraId="6787E81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307E81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oldSmContextRef</w:t>
            </w:r>
          </w:p>
        </w:tc>
        <w:tc>
          <w:tcPr>
            <w:tcW w:w="1800" w:type="dxa"/>
            <w:tcBorders>
              <w:top w:val="single" w:sz="4" w:space="0" w:color="auto"/>
              <w:left w:val="single" w:sz="4" w:space="0" w:color="auto"/>
              <w:bottom w:val="single" w:sz="4" w:space="0" w:color="auto"/>
              <w:right w:val="single" w:sz="4" w:space="0" w:color="auto"/>
            </w:tcBorders>
          </w:tcPr>
          <w:p w14:paraId="115FBE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2111AB4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E4DE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043F2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w:t>
            </w:r>
            <w:r w:rsidRPr="006F4D03">
              <w:rPr>
                <w:rFonts w:ascii="Arial" w:eastAsia="Times New Roman" w:hAnsi="Arial" w:cs="Arial"/>
                <w:sz w:val="18"/>
                <w:szCs w:val="18"/>
                <w:lang w:eastAsia="zh-CN"/>
              </w:rPr>
              <w:t xml:space="preserve">if </w:t>
            </w:r>
            <w:proofErr w:type="spellStart"/>
            <w:r w:rsidRPr="006F4D03">
              <w:rPr>
                <w:rFonts w:ascii="Arial" w:eastAsia="Times New Roman" w:hAnsi="Arial" w:hint="eastAsia"/>
                <w:sz w:val="18"/>
                <w:lang w:eastAsia="zh-CN"/>
              </w:rPr>
              <w:t>smfTrans</w:t>
            </w:r>
            <w:r w:rsidRPr="006F4D03">
              <w:rPr>
                <w:rFonts w:ascii="Arial" w:eastAsia="Times New Roman" w:hAnsi="Arial"/>
                <w:sz w:val="18"/>
                <w:lang w:eastAsia="zh-CN"/>
              </w:rPr>
              <w:t>ferInd</w:t>
            </w:r>
            <w:proofErr w:type="spellEnd"/>
            <w:r w:rsidRPr="006F4D03">
              <w:rPr>
                <w:rFonts w:ascii="Arial" w:eastAsia="Times New Roman" w:hAnsi="Arial"/>
                <w:sz w:val="18"/>
                <w:lang w:eastAsia="zh-CN"/>
              </w:rPr>
              <w:t xml:space="preserve"> is set to true</w:t>
            </w:r>
            <w:r w:rsidRPr="006F4D03">
              <w:rPr>
                <w:rFonts w:ascii="Arial" w:eastAsia="Times New Roman" w:hAnsi="Arial" w:cs="Arial"/>
                <w:sz w:val="18"/>
                <w:szCs w:val="18"/>
                <w:lang w:eastAsia="zh-CN"/>
              </w:rPr>
              <w:t>.</w:t>
            </w:r>
          </w:p>
          <w:p w14:paraId="19B45F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contain the identifier of the SM Context resource in the old SMF.</w:t>
            </w:r>
          </w:p>
          <w:p w14:paraId="37C17DC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0437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 xml:space="preserve">his IE shall also be present, without </w:t>
            </w:r>
            <w:proofErr w:type="spellStart"/>
            <w:r w:rsidRPr="006F4D03">
              <w:rPr>
                <w:rFonts w:ascii="Arial" w:eastAsia="Times New Roman" w:hAnsi="Arial" w:cs="Arial"/>
                <w:sz w:val="18"/>
                <w:szCs w:val="18"/>
                <w:lang w:eastAsia="zh-CN"/>
              </w:rPr>
              <w:t>smfTransferInd</w:t>
            </w:r>
            <w:proofErr w:type="spellEnd"/>
            <w:r w:rsidRPr="006F4D03">
              <w:rPr>
                <w:rFonts w:ascii="Arial" w:eastAsia="Times New Roman" w:hAnsi="Arial" w:cs="Arial"/>
                <w:sz w:val="18"/>
                <w:szCs w:val="18"/>
                <w:lang w:eastAsia="zh-CN"/>
              </w:rPr>
              <w:t xml:space="preserve"> set, if this information was received earlier in </w:t>
            </w:r>
            <w:r w:rsidRPr="006F4D03">
              <w:rPr>
                <w:rFonts w:ascii="Arial" w:eastAsia="Times New Roman" w:hAnsi="Arial"/>
                <w:sz w:val="18"/>
                <w:lang w:eastAsia="en-GB"/>
              </w:rPr>
              <w:t>Notify SM Context Status</w:t>
            </w:r>
            <w:r w:rsidRPr="006F4D03">
              <w:rPr>
                <w:rFonts w:ascii="Arial" w:eastAsia="Times New Roman" w:hAnsi="Arial" w:cs="Arial"/>
                <w:sz w:val="18"/>
                <w:szCs w:val="18"/>
                <w:lang w:eastAsia="zh-CN"/>
              </w:rPr>
              <w:t>, see clause 4.3.5.2 of 3GPP</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TS</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23.502</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DDCB5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CTXTR</w:t>
            </w:r>
          </w:p>
          <w:p w14:paraId="7726BC7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241877C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59B895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195A27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32A7B99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F4D03">
              <w:rPr>
                <w:rFonts w:ascii="Arial" w:eastAsia="Times New Roman" w:hAnsi="Arial" w:hint="eastAsia"/>
                <w:sz w:val="18"/>
                <w:lang w:eastAsia="zh-CN"/>
              </w:rPr>
              <w:t>E</w:t>
            </w:r>
            <w:r w:rsidRPr="006F4D03">
              <w:rPr>
                <w:rFonts w:ascii="Arial" w:eastAsia="Times New Roman" w:hAnsi="Arial"/>
                <w:sz w:val="18"/>
                <w:lang w:eastAsia="zh-CN"/>
              </w:rPr>
              <w:t>nEDGE</w:t>
            </w:r>
            <w:proofErr w:type="spellEnd"/>
          </w:p>
        </w:tc>
      </w:tr>
      <w:tr w:rsidR="006F4D03" w:rsidRPr="006F4D03" w14:paraId="5B65284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3E08F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8FF614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844A2C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24D9D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C721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E5704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24889D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2C620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E814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361BEE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E46CB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2BA4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24F3A9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657BBF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1243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ADE4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D210D8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11BF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FBC70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510182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2C23130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77FAC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7F8B3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F9363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A19C9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0056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his IE shall be present if the NG-RAN is not changed in case of I-SMF/V-SMF change or insertion during CM-CONNECTED registration procedure</w:t>
            </w:r>
            <w:r w:rsidRPr="006F4D03">
              <w:rPr>
                <w:rFonts w:ascii="Arial" w:eastAsia="Times New Roman" w:hAnsi="Arial"/>
                <w:sz w:val="18"/>
                <w:lang w:eastAsia="en-GB"/>
              </w:rPr>
              <w:t xml:space="preserve"> after EPS to 5GS handover </w:t>
            </w:r>
            <w:r w:rsidRPr="006F4D03">
              <w:rPr>
                <w:rFonts w:ascii="Arial" w:eastAsia="Times New Roman" w:hAnsi="Arial" w:cs="Arial"/>
                <w:sz w:val="18"/>
                <w:szCs w:val="18"/>
                <w:lang w:eastAsia="en-GB"/>
              </w:rPr>
              <w:t xml:space="preserve">(see clause 5.2.2.2.7) or </w:t>
            </w:r>
            <w:r w:rsidRPr="006F4D03">
              <w:rPr>
                <w:rFonts w:ascii="Arial" w:eastAsia="Times New Roman" w:hAnsi="Arial"/>
                <w:sz w:val="18"/>
                <w:lang w:eastAsia="en-GB"/>
              </w:rPr>
              <w:t xml:space="preserve">I-SMF/V-SMF selection per DNAI </w:t>
            </w:r>
            <w:r w:rsidRPr="006F4D03">
              <w:rPr>
                <w:rFonts w:ascii="Arial" w:eastAsia="Times New Roman" w:hAnsi="Arial" w:cs="Arial"/>
                <w:sz w:val="18"/>
                <w:szCs w:val="18"/>
                <w:lang w:eastAsia="en-GB"/>
              </w:rPr>
              <w:t>(see clause 5.2.2.2.12)</w:t>
            </w:r>
            <w:r w:rsidRPr="006F4D03">
              <w:rPr>
                <w:rFonts w:ascii="Arial" w:eastAsia="Times New Roman" w:hAnsi="Arial" w:cs="Arial"/>
                <w:sz w:val="18"/>
                <w:szCs w:val="18"/>
                <w:lang w:eastAsia="zh-CN"/>
              </w:rPr>
              <w:t>.</w:t>
            </w:r>
          </w:p>
          <w:p w14:paraId="7C0AB3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8F182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299E5A46"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w:t>
            </w:r>
            <w:r w:rsidRPr="006F4D03">
              <w:rPr>
                <w:rFonts w:ascii="Arial" w:eastAsia="Times New Roman" w:hAnsi="Arial"/>
                <w:sz w:val="18"/>
                <w:lang w:eastAsia="en-GB"/>
              </w:rPr>
              <w:tab/>
              <w:t xml:space="preserve">true: NG-RAN is not </w:t>
            </w:r>
            <w:proofErr w:type="gramStart"/>
            <w:r w:rsidRPr="006F4D03">
              <w:rPr>
                <w:rFonts w:ascii="Arial" w:eastAsia="Times New Roman" w:hAnsi="Arial"/>
                <w:sz w:val="18"/>
                <w:lang w:eastAsia="en-GB"/>
              </w:rPr>
              <w:t>changed;</w:t>
            </w:r>
            <w:proofErr w:type="gramEnd"/>
          </w:p>
          <w:p w14:paraId="3AF9FB8F"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zh-CN"/>
              </w:rPr>
            </w:pPr>
            <w:r w:rsidRPr="006F4D03">
              <w:rPr>
                <w:rFonts w:ascii="Arial" w:eastAsia="Times New Roman" w:hAnsi="Arial"/>
                <w:sz w:val="18"/>
                <w:lang w:eastAsia="en-GB"/>
              </w:rPr>
              <w:t>-</w:t>
            </w:r>
            <w:r w:rsidRPr="006F4D03">
              <w:rPr>
                <w:rFonts w:ascii="Arial" w:eastAsia="Times New Roman" w:hAnsi="Arial"/>
                <w:sz w:val="18"/>
                <w:lang w:eastAsia="en-GB"/>
              </w:rPr>
              <w:tab/>
              <w:t>false: NG-RAN is changed.</w:t>
            </w:r>
          </w:p>
        </w:tc>
        <w:tc>
          <w:tcPr>
            <w:tcW w:w="882" w:type="dxa"/>
            <w:tcBorders>
              <w:top w:val="single" w:sz="4" w:space="0" w:color="auto"/>
              <w:left w:val="single" w:sz="4" w:space="0" w:color="auto"/>
              <w:bottom w:val="single" w:sz="4" w:space="0" w:color="auto"/>
              <w:right w:val="single" w:sz="4" w:space="0" w:color="auto"/>
            </w:tcBorders>
          </w:tcPr>
          <w:p w14:paraId="2334656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29D6A8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9EFCD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656AE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71620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C9A3B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9A9E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zh-CN"/>
              </w:rPr>
              <w:t xml:space="preserve">This IE shall be present, if the AMF received the PCF Selection Assistance info from the UDM indicating that the same PCF is required.  </w:t>
            </w:r>
            <w:r w:rsidRPr="006F4D03">
              <w:rPr>
                <w:rFonts w:ascii="Arial" w:eastAsia="Times New Roman" w:hAnsi="Arial"/>
                <w:noProof/>
                <w:sz w:val="18"/>
                <w:lang w:eastAsia="en-GB"/>
              </w:rPr>
              <w:t>(NOTE 4)</w:t>
            </w:r>
          </w:p>
          <w:p w14:paraId="26B18BD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44DA85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3240F704"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the SMF is indicated to select the same PCF instance for the PDU session.</w:t>
            </w:r>
          </w:p>
          <w:p w14:paraId="01511844"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F1CAA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42FA9FB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B1AAA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t</w:t>
            </w:r>
            <w:r w:rsidRPr="006F4D03">
              <w:rPr>
                <w:rFonts w:ascii="Arial" w:eastAsia="Times New Roman" w:hAnsi="Arial"/>
                <w:sz w:val="18"/>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91D2C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D</w:t>
            </w:r>
            <w:r w:rsidRPr="006F4D03">
              <w:rPr>
                <w:rFonts w:ascii="Arial" w:eastAsia="Times New Roman" w:hAnsi="Arial"/>
                <w:sz w:val="18"/>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2F448C2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C1E73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0D13A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 xml:space="preserve">his IE shall be present, if this information was received earlier in </w:t>
            </w:r>
            <w:r w:rsidRPr="006F4D03">
              <w:rPr>
                <w:rFonts w:ascii="Arial" w:eastAsia="Times New Roman" w:hAnsi="Arial"/>
                <w:sz w:val="18"/>
                <w:lang w:eastAsia="en-GB"/>
              </w:rPr>
              <w:t>Notify SM Context Status</w:t>
            </w:r>
            <w:r w:rsidRPr="006F4D03">
              <w:rPr>
                <w:rFonts w:ascii="Arial" w:eastAsia="Times New Roman" w:hAnsi="Arial" w:cs="Arial"/>
                <w:sz w:val="18"/>
                <w:szCs w:val="18"/>
                <w:lang w:eastAsia="zh-CN"/>
              </w:rPr>
              <w:t xml:space="preserve">. I-SMF or SMF shall use this information for I-UPF </w:t>
            </w:r>
            <w:r w:rsidRPr="006F4D03">
              <w:rPr>
                <w:rFonts w:ascii="Arial" w:eastAsia="Times New Roman" w:hAnsi="Arial" w:cs="Arial" w:hint="eastAsia"/>
                <w:sz w:val="18"/>
                <w:szCs w:val="18"/>
                <w:lang w:eastAsia="zh-CN"/>
              </w:rPr>
              <w:t>/</w:t>
            </w:r>
            <w:r w:rsidRPr="006F4D03">
              <w:rPr>
                <w:rFonts w:ascii="Arial" w:eastAsia="Times New Roman" w:hAnsi="Arial" w:cs="Arial"/>
                <w:sz w:val="18"/>
                <w:szCs w:val="18"/>
                <w:lang w:eastAsia="zh-CN"/>
              </w:rPr>
              <w:t xml:space="preserve"> L-PSA / PSA selection, see clauses 4.3.5.1, 4.3.5.2 or 4.23.5.4 of 3GPP</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TS</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23.502</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 xml:space="preserve">[3]. V-SMF shall use this information for V-UPF selection, </w:t>
            </w:r>
            <w:r w:rsidRPr="006F4D03">
              <w:rPr>
                <w:rFonts w:ascii="Arial" w:eastAsia="Times New Roman" w:hAnsi="Arial"/>
                <w:sz w:val="18"/>
                <w:lang w:eastAsia="zh-CN"/>
              </w:rPr>
              <w:t>see clause</w:t>
            </w:r>
            <w:r w:rsidRPr="006F4D03">
              <w:rPr>
                <w:rFonts w:ascii="Arial" w:eastAsia="Times New Roman" w:hAnsi="Arial"/>
                <w:sz w:val="18"/>
                <w:lang w:val="en-US" w:eastAsia="zh-CN"/>
              </w:rPr>
              <w:t> </w:t>
            </w:r>
            <w:r w:rsidRPr="006F4D03">
              <w:rPr>
                <w:rFonts w:ascii="Arial" w:eastAsia="Times New Roman" w:hAnsi="Arial"/>
                <w:sz w:val="18"/>
                <w:lang w:eastAsia="en-GB"/>
              </w:rPr>
              <w:t>6.7.3.2 of 3GPP TS 23.548 [74].</w:t>
            </w:r>
          </w:p>
        </w:tc>
        <w:tc>
          <w:tcPr>
            <w:tcW w:w="882" w:type="dxa"/>
            <w:tcBorders>
              <w:top w:val="single" w:sz="4" w:space="0" w:color="auto"/>
              <w:left w:val="single" w:sz="4" w:space="0" w:color="auto"/>
              <w:bottom w:val="single" w:sz="4" w:space="0" w:color="auto"/>
              <w:right w:val="single" w:sz="4" w:space="0" w:color="auto"/>
            </w:tcBorders>
          </w:tcPr>
          <w:p w14:paraId="25B92A4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E</w:t>
            </w:r>
            <w:r w:rsidRPr="006F4D03">
              <w:rPr>
                <w:rFonts w:ascii="Arial" w:eastAsia="Times New Roman" w:hAnsi="Arial"/>
                <w:sz w:val="18"/>
                <w:lang w:eastAsia="zh-CN"/>
              </w:rPr>
              <w:t>nEDGE</w:t>
            </w:r>
            <w:proofErr w:type="spellEnd"/>
          </w:p>
          <w:p w14:paraId="4B9893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374F4E9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7885E4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439CA5F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6B980B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H</w:t>
            </w:r>
            <w:r w:rsidRPr="006F4D03">
              <w:rPr>
                <w:rFonts w:ascii="Arial" w:eastAsia="Times New Roman" w:hAnsi="Arial"/>
                <w:sz w:val="18"/>
                <w:lang w:eastAsia="zh-CN"/>
              </w:rPr>
              <w:t>R-SBO</w:t>
            </w:r>
          </w:p>
        </w:tc>
      </w:tr>
      <w:tr w:rsidR="006F4D03" w:rsidRPr="006F4D03" w14:paraId="2343B74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CD66E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nrfManagementUri</w:t>
            </w:r>
            <w:proofErr w:type="spellEnd"/>
          </w:p>
        </w:tc>
        <w:tc>
          <w:tcPr>
            <w:tcW w:w="1800" w:type="dxa"/>
            <w:tcBorders>
              <w:top w:val="single" w:sz="4" w:space="0" w:color="auto"/>
              <w:left w:val="single" w:sz="4" w:space="0" w:color="auto"/>
              <w:bottom w:val="single" w:sz="4" w:space="0" w:color="auto"/>
              <w:right w:val="single" w:sz="4" w:space="0" w:color="auto"/>
            </w:tcBorders>
          </w:tcPr>
          <w:p w14:paraId="19F078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U</w:t>
            </w:r>
            <w:r w:rsidRPr="006F4D03">
              <w:rPr>
                <w:rFonts w:ascii="Arial" w:eastAsia="Times New Roman"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958A54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CA429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6A00A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If included, this IE shall contain the API URI of the </w:t>
            </w:r>
            <w:proofErr w:type="spellStart"/>
            <w:r w:rsidRPr="006F4D03">
              <w:rPr>
                <w:rFonts w:ascii="Arial" w:eastAsia="Times New Roman" w:hAnsi="Arial"/>
                <w:sz w:val="18"/>
                <w:lang w:eastAsia="en-GB"/>
              </w:rPr>
              <w:t>NFManagement</w:t>
            </w:r>
            <w:proofErr w:type="spellEnd"/>
            <w:r w:rsidRPr="006F4D03">
              <w:rPr>
                <w:rFonts w:ascii="Arial" w:eastAsia="Times New Roman" w:hAnsi="Arial"/>
                <w:sz w:val="18"/>
                <w:lang w:eastAsia="en-GB"/>
              </w:rPr>
              <w:t xml:space="preserve"> Service (see clause 6.1.1 of 3GPP TS 29.510 [19]) of the NRF or </w:t>
            </w:r>
            <w:proofErr w:type="spellStart"/>
            <w:r w:rsidRPr="006F4D03">
              <w:rPr>
                <w:rFonts w:ascii="Arial" w:eastAsia="Times New Roman" w:hAnsi="Arial"/>
                <w:sz w:val="18"/>
                <w:lang w:eastAsia="en-GB"/>
              </w:rPr>
              <w:t>hNRF</w:t>
            </w:r>
            <w:proofErr w:type="spellEnd"/>
            <w:r w:rsidRPr="006F4D03">
              <w:rPr>
                <w:rFonts w:ascii="Arial" w:eastAsia="Times New Roman" w:hAnsi="Arial"/>
                <w:sz w:val="18"/>
                <w:lang w:eastAsia="en-GB"/>
              </w:rPr>
              <w:t>.</w:t>
            </w:r>
          </w:p>
          <w:p w14:paraId="57A830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6A63426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 xml:space="preserve">It shall be present during the </w:t>
            </w:r>
            <w:r w:rsidRPr="006F4D03">
              <w:rPr>
                <w:rFonts w:ascii="Arial" w:eastAsia="Times New Roman" w:hAnsi="Arial" w:cs="Arial"/>
                <w:sz w:val="18"/>
                <w:szCs w:val="18"/>
                <w:lang w:eastAsia="en-GB"/>
              </w:rPr>
              <w:t>PDU session establishment procedure with an I-SMF/V-SMF or mobility procedure with I-SMF/</w:t>
            </w:r>
            <w:r w:rsidRPr="006F4D03">
              <w:rPr>
                <w:rFonts w:ascii="Arial" w:eastAsia="Times New Roman" w:hAnsi="Arial"/>
                <w:noProof/>
                <w:sz w:val="18"/>
                <w:lang w:eastAsia="en-GB"/>
              </w:rPr>
              <w:t xml:space="preserve">V-SMF </w:t>
            </w:r>
            <w:r w:rsidRPr="006F4D03">
              <w:rPr>
                <w:rFonts w:ascii="Arial" w:eastAsia="Times New Roman" w:hAnsi="Arial" w:hint="eastAsia"/>
                <w:noProof/>
                <w:sz w:val="18"/>
                <w:lang w:eastAsia="en-GB"/>
              </w:rPr>
              <w:t>insertion/change</w:t>
            </w:r>
            <w:r w:rsidRPr="006F4D03">
              <w:rPr>
                <w:rFonts w:ascii="Arial" w:eastAsia="Times New Roman" w:hAnsi="Arial"/>
                <w:sz w:val="18"/>
                <w:lang w:eastAsia="en-GB"/>
              </w:rPr>
              <w:t xml:space="preserve">, if it is returned from the NSSF or </w:t>
            </w:r>
            <w:proofErr w:type="spellStart"/>
            <w:r w:rsidRPr="006F4D03">
              <w:rPr>
                <w:rFonts w:ascii="Arial" w:eastAsia="Times New Roman" w:hAnsi="Arial"/>
                <w:sz w:val="18"/>
                <w:lang w:eastAsia="en-GB"/>
              </w:rPr>
              <w:t>hNSSF</w:t>
            </w:r>
            <w:proofErr w:type="spellEnd"/>
            <w:r w:rsidRPr="006F4D03">
              <w:rPr>
                <w:rFonts w:ascii="Arial" w:eastAsia="Times New Roman" w:hAnsi="Arial"/>
                <w:sz w:val="18"/>
                <w:lang w:eastAsia="en-GB"/>
              </w:rPr>
              <w:t xml:space="preserve"> </w:t>
            </w:r>
            <w:r w:rsidRPr="006F4D03">
              <w:rPr>
                <w:rFonts w:ascii="Arial" w:eastAsia="Times New Roman" w:hAnsi="Arial"/>
                <w:sz w:val="18"/>
                <w:lang w:val="en-US" w:eastAsia="en-GB"/>
              </w:rPr>
              <w:t>(see clause </w:t>
            </w:r>
            <w:r w:rsidRPr="006F4D03">
              <w:rPr>
                <w:rFonts w:ascii="Arial" w:eastAsia="Times New Roman" w:hAnsi="Arial"/>
                <w:sz w:val="18"/>
                <w:lang w:eastAsia="en-GB"/>
              </w:rPr>
              <w:t>6.1.6.2.7 of 3GPP TS 29.531 [40]</w:t>
            </w:r>
            <w:r w:rsidRPr="006F4D03">
              <w:rPr>
                <w:rFonts w:ascii="Arial" w:eastAsia="Times New Roman" w:hAnsi="Arial"/>
                <w:sz w:val="18"/>
                <w:lang w:val="en-US" w:eastAsia="en-GB"/>
              </w:rPr>
              <w:t>)</w:t>
            </w:r>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CF6CDD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0E9A6CA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7DBEB1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lastRenderedPageBreak/>
              <w:t>nrfDiscoveryUri</w:t>
            </w:r>
            <w:proofErr w:type="spellEnd"/>
          </w:p>
        </w:tc>
        <w:tc>
          <w:tcPr>
            <w:tcW w:w="1800" w:type="dxa"/>
            <w:tcBorders>
              <w:top w:val="single" w:sz="4" w:space="0" w:color="auto"/>
              <w:left w:val="single" w:sz="4" w:space="0" w:color="auto"/>
              <w:bottom w:val="single" w:sz="4" w:space="0" w:color="auto"/>
              <w:right w:val="single" w:sz="4" w:space="0" w:color="auto"/>
            </w:tcBorders>
          </w:tcPr>
          <w:p w14:paraId="4AD70E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U</w:t>
            </w:r>
            <w:r w:rsidRPr="006F4D03">
              <w:rPr>
                <w:rFonts w:ascii="Arial" w:eastAsia="Times New Roman"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741E46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E436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11B2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If included, this IE shall contain the API URI of the </w:t>
            </w:r>
            <w:proofErr w:type="spellStart"/>
            <w:r w:rsidRPr="006F4D03">
              <w:rPr>
                <w:rFonts w:ascii="Arial" w:eastAsia="Times New Roman" w:hAnsi="Arial"/>
                <w:sz w:val="18"/>
                <w:lang w:eastAsia="en-GB"/>
              </w:rPr>
              <w:t>NFDiscovery</w:t>
            </w:r>
            <w:proofErr w:type="spellEnd"/>
            <w:r w:rsidRPr="006F4D03">
              <w:rPr>
                <w:rFonts w:ascii="Arial" w:eastAsia="Times New Roman" w:hAnsi="Arial"/>
                <w:sz w:val="18"/>
                <w:lang w:eastAsia="en-GB"/>
              </w:rPr>
              <w:t xml:space="preserve"> Service (see clause 6.2.1 of 3GPP TS 29.510 [19]) of the NRF or </w:t>
            </w:r>
            <w:proofErr w:type="spellStart"/>
            <w:r w:rsidRPr="006F4D03">
              <w:rPr>
                <w:rFonts w:ascii="Arial" w:eastAsia="Times New Roman" w:hAnsi="Arial"/>
                <w:sz w:val="18"/>
                <w:lang w:eastAsia="en-GB"/>
              </w:rPr>
              <w:t>hNRF</w:t>
            </w:r>
            <w:proofErr w:type="spellEnd"/>
            <w:r w:rsidRPr="006F4D03">
              <w:rPr>
                <w:rFonts w:ascii="Arial" w:eastAsia="Times New Roman" w:hAnsi="Arial"/>
                <w:sz w:val="18"/>
                <w:lang w:eastAsia="en-GB"/>
              </w:rPr>
              <w:t>.</w:t>
            </w:r>
          </w:p>
          <w:p w14:paraId="750578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6DF472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 xml:space="preserve">It shall be present during the </w:t>
            </w:r>
            <w:r w:rsidRPr="006F4D03">
              <w:rPr>
                <w:rFonts w:ascii="Arial" w:eastAsia="Times New Roman" w:hAnsi="Arial" w:cs="Arial"/>
                <w:sz w:val="18"/>
                <w:szCs w:val="18"/>
                <w:lang w:eastAsia="en-GB"/>
              </w:rPr>
              <w:t>PDU session establishment procedure with an I-SMF/V-SMF or mobility procedure with I-SMF/</w:t>
            </w:r>
            <w:r w:rsidRPr="006F4D03">
              <w:rPr>
                <w:rFonts w:ascii="Arial" w:eastAsia="Times New Roman" w:hAnsi="Arial"/>
                <w:noProof/>
                <w:sz w:val="18"/>
                <w:lang w:eastAsia="en-GB"/>
              </w:rPr>
              <w:t xml:space="preserve">V-SMF </w:t>
            </w:r>
            <w:r w:rsidRPr="006F4D03">
              <w:rPr>
                <w:rFonts w:ascii="Arial" w:eastAsia="Times New Roman" w:hAnsi="Arial" w:hint="eastAsia"/>
                <w:noProof/>
                <w:sz w:val="18"/>
                <w:lang w:eastAsia="en-GB"/>
              </w:rPr>
              <w:t>insertion/change</w:t>
            </w:r>
            <w:r w:rsidRPr="006F4D03">
              <w:rPr>
                <w:rFonts w:ascii="Arial" w:eastAsia="Times New Roman" w:hAnsi="Arial"/>
                <w:sz w:val="18"/>
                <w:lang w:eastAsia="en-GB"/>
              </w:rPr>
              <w:t xml:space="preserve">, if it is returned from the NSSF or </w:t>
            </w:r>
            <w:proofErr w:type="spellStart"/>
            <w:r w:rsidRPr="006F4D03">
              <w:rPr>
                <w:rFonts w:ascii="Arial" w:eastAsia="Times New Roman" w:hAnsi="Arial"/>
                <w:sz w:val="18"/>
                <w:lang w:eastAsia="en-GB"/>
              </w:rPr>
              <w:t>hNSSF</w:t>
            </w:r>
            <w:proofErr w:type="spellEnd"/>
            <w:r w:rsidRPr="006F4D03">
              <w:rPr>
                <w:rFonts w:ascii="Arial" w:eastAsia="Times New Roman" w:hAnsi="Arial"/>
                <w:sz w:val="18"/>
                <w:lang w:eastAsia="en-GB"/>
              </w:rPr>
              <w:t xml:space="preserve"> </w:t>
            </w:r>
            <w:r w:rsidRPr="006F4D03">
              <w:rPr>
                <w:rFonts w:ascii="Arial" w:eastAsia="Times New Roman" w:hAnsi="Arial"/>
                <w:sz w:val="18"/>
                <w:lang w:val="en-US" w:eastAsia="en-GB"/>
              </w:rPr>
              <w:t>(see clause </w:t>
            </w:r>
            <w:r w:rsidRPr="006F4D03">
              <w:rPr>
                <w:rFonts w:ascii="Arial" w:eastAsia="Times New Roman" w:hAnsi="Arial"/>
                <w:sz w:val="18"/>
                <w:lang w:eastAsia="en-GB"/>
              </w:rPr>
              <w:t>6.1.6.2.7 of 3GPP TS 29.531 [40]</w:t>
            </w:r>
            <w:r w:rsidRPr="006F4D03">
              <w:rPr>
                <w:rFonts w:ascii="Arial" w:eastAsia="Times New Roman" w:hAnsi="Arial"/>
                <w:sz w:val="18"/>
                <w:lang w:val="en-US" w:eastAsia="en-GB"/>
              </w:rPr>
              <w:t>)</w:t>
            </w:r>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5D95B8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2C89977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547AF4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A1C9B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U</w:t>
            </w:r>
            <w:r w:rsidRPr="006F4D03">
              <w:rPr>
                <w:rFonts w:ascii="Arial" w:eastAsia="Times New Roman"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68838C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F617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EAF6C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If included, this IE shall contain the API URI of the Access Token Service (see clause 6.3.2 of 3GPP TS 29.510 [19]) of the NRF or </w:t>
            </w:r>
            <w:proofErr w:type="spellStart"/>
            <w:r w:rsidRPr="006F4D03">
              <w:rPr>
                <w:rFonts w:ascii="Arial" w:eastAsia="Times New Roman" w:hAnsi="Arial"/>
                <w:sz w:val="18"/>
                <w:lang w:eastAsia="en-GB"/>
              </w:rPr>
              <w:t>hNRF</w:t>
            </w:r>
            <w:proofErr w:type="spellEnd"/>
            <w:r w:rsidRPr="006F4D03">
              <w:rPr>
                <w:rFonts w:ascii="Arial" w:eastAsia="Times New Roman" w:hAnsi="Arial"/>
                <w:sz w:val="18"/>
                <w:lang w:eastAsia="en-GB"/>
              </w:rPr>
              <w:t>.</w:t>
            </w:r>
          </w:p>
          <w:p w14:paraId="7209AE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788949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 xml:space="preserve">It shall be present during the </w:t>
            </w:r>
            <w:r w:rsidRPr="006F4D03">
              <w:rPr>
                <w:rFonts w:ascii="Arial" w:eastAsia="Times New Roman" w:hAnsi="Arial" w:cs="Arial"/>
                <w:sz w:val="18"/>
                <w:szCs w:val="18"/>
                <w:lang w:eastAsia="en-GB"/>
              </w:rPr>
              <w:t>PDU session establishment procedure with an I-SMF/V-SMF or mobility procedure with I-SMF/</w:t>
            </w:r>
            <w:r w:rsidRPr="006F4D03">
              <w:rPr>
                <w:rFonts w:ascii="Arial" w:eastAsia="Times New Roman" w:hAnsi="Arial"/>
                <w:noProof/>
                <w:sz w:val="18"/>
                <w:lang w:eastAsia="en-GB"/>
              </w:rPr>
              <w:t xml:space="preserve">V-SMF </w:t>
            </w:r>
            <w:r w:rsidRPr="006F4D03">
              <w:rPr>
                <w:rFonts w:ascii="Arial" w:eastAsia="Times New Roman" w:hAnsi="Arial" w:hint="eastAsia"/>
                <w:noProof/>
                <w:sz w:val="18"/>
                <w:lang w:eastAsia="en-GB"/>
              </w:rPr>
              <w:t>insertion/change</w:t>
            </w:r>
            <w:r w:rsidRPr="006F4D03">
              <w:rPr>
                <w:rFonts w:ascii="Arial" w:eastAsia="Times New Roman" w:hAnsi="Arial"/>
                <w:sz w:val="18"/>
                <w:lang w:eastAsia="en-GB"/>
              </w:rPr>
              <w:t xml:space="preserve">, if it is returned from the NSSF or </w:t>
            </w:r>
            <w:proofErr w:type="spellStart"/>
            <w:r w:rsidRPr="006F4D03">
              <w:rPr>
                <w:rFonts w:ascii="Arial" w:eastAsia="Times New Roman" w:hAnsi="Arial"/>
                <w:sz w:val="18"/>
                <w:lang w:eastAsia="en-GB"/>
              </w:rPr>
              <w:t>hNSSF</w:t>
            </w:r>
            <w:proofErr w:type="spellEnd"/>
            <w:r w:rsidRPr="006F4D03">
              <w:rPr>
                <w:rFonts w:ascii="Arial" w:eastAsia="Times New Roman" w:hAnsi="Arial"/>
                <w:sz w:val="18"/>
                <w:lang w:eastAsia="en-GB"/>
              </w:rPr>
              <w:t xml:space="preserve"> </w:t>
            </w:r>
            <w:r w:rsidRPr="006F4D03">
              <w:rPr>
                <w:rFonts w:ascii="Arial" w:eastAsia="Times New Roman" w:hAnsi="Arial"/>
                <w:sz w:val="18"/>
                <w:lang w:val="en-US" w:eastAsia="en-GB"/>
              </w:rPr>
              <w:t>(see clause </w:t>
            </w:r>
            <w:r w:rsidRPr="006F4D03">
              <w:rPr>
                <w:rFonts w:ascii="Arial" w:eastAsia="Times New Roman" w:hAnsi="Arial"/>
                <w:sz w:val="18"/>
                <w:lang w:eastAsia="en-GB"/>
              </w:rPr>
              <w:t>6.1.6.2.7 of 3GPP TS 29.531 [40]</w:t>
            </w:r>
            <w:r w:rsidRPr="006F4D03">
              <w:rPr>
                <w:rFonts w:ascii="Arial" w:eastAsia="Times New Roman" w:hAnsi="Arial"/>
                <w:sz w:val="18"/>
                <w:lang w:val="en-US" w:eastAsia="en-GB"/>
              </w:rPr>
              <w:t>)</w:t>
            </w:r>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45D236B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62E5E02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83B4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18A2F7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map(</w:t>
            </w:r>
            <w:proofErr w:type="spellStart"/>
            <w:r w:rsidRPr="006F4D03">
              <w:rPr>
                <w:rFonts w:ascii="Arial" w:eastAsia="Times New Roman" w:hAnsi="Arial" w:cs="Arial"/>
                <w:sz w:val="18"/>
                <w:szCs w:val="18"/>
                <w:lang w:eastAsia="en-GB"/>
              </w:rPr>
              <w:t>boolean</w:t>
            </w:r>
            <w:proofErr w:type="spellEnd"/>
            <w:r w:rsidRPr="006F4D03">
              <w:rPr>
                <w:rFonts w:ascii="Arial" w:eastAsia="Times New Roman" w:hAnsi="Arial" w:cs="Arial"/>
                <w:sz w:val="18"/>
                <w:szCs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EFB512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cs="Arial"/>
                <w:sz w:val="18"/>
                <w:szCs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A658B0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F4D03">
              <w:rPr>
                <w:rFonts w:ascii="Arial" w:eastAsia="Times New Roman" w:hAnsi="Arial" w:cs="Arial"/>
                <w:sz w:val="18"/>
                <w:szCs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49466E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 xml:space="preserve">This IE should be present if the </w:t>
            </w:r>
            <w:proofErr w:type="spellStart"/>
            <w:r w:rsidRPr="006F4D03">
              <w:rPr>
                <w:rFonts w:ascii="Arial" w:eastAsia="Times New Roman" w:hAnsi="Arial" w:hint="eastAsia"/>
                <w:sz w:val="18"/>
                <w:lang w:eastAsia="en-GB"/>
              </w:rPr>
              <w:t>nrfUri</w:t>
            </w:r>
            <w:proofErr w:type="spellEnd"/>
            <w:r w:rsidRPr="006F4D03">
              <w:rPr>
                <w:rFonts w:ascii="Arial" w:eastAsia="Times New Roman" w:hAnsi="Arial"/>
                <w:sz w:val="18"/>
                <w:lang w:eastAsia="zh-CN"/>
              </w:rPr>
              <w:t xml:space="preserve"> IE, </w:t>
            </w:r>
            <w:proofErr w:type="spellStart"/>
            <w:r w:rsidRPr="006F4D03">
              <w:rPr>
                <w:rFonts w:ascii="Arial" w:eastAsia="Times New Roman" w:hAnsi="Arial"/>
                <w:sz w:val="18"/>
                <w:lang w:eastAsia="zh-CN"/>
              </w:rPr>
              <w:t>nrfManagementUri</w:t>
            </w:r>
            <w:proofErr w:type="spellEnd"/>
            <w:r w:rsidRPr="006F4D03">
              <w:rPr>
                <w:rFonts w:ascii="Arial" w:eastAsia="Times New Roman" w:hAnsi="Arial"/>
                <w:sz w:val="18"/>
                <w:lang w:eastAsia="zh-CN"/>
              </w:rPr>
              <w:t xml:space="preserve"> IE or </w:t>
            </w:r>
            <w:proofErr w:type="spellStart"/>
            <w:r w:rsidRPr="006F4D03">
              <w:rPr>
                <w:rFonts w:ascii="Arial" w:eastAsia="Times New Roman" w:hAnsi="Arial"/>
                <w:sz w:val="18"/>
                <w:lang w:eastAsia="zh-CN"/>
              </w:rPr>
              <w:t>nrfDiscoveryUri</w:t>
            </w:r>
            <w:proofErr w:type="spellEnd"/>
            <w:r w:rsidRPr="006F4D03">
              <w:rPr>
                <w:rFonts w:ascii="Arial" w:eastAsia="Times New Roman" w:hAnsi="Arial"/>
                <w:sz w:val="18"/>
                <w:lang w:eastAsia="zh-CN"/>
              </w:rPr>
              <w:t xml:space="preserve"> IE is present and if the information is available.</w:t>
            </w:r>
          </w:p>
          <w:p w14:paraId="3C3CD5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04E22B0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w:t>
            </w:r>
            <w:r w:rsidRPr="006F4D03">
              <w:rPr>
                <w:rFonts w:ascii="Arial" w:eastAsia="Times New Roman" w:hAnsi="Arial" w:cs="Arial"/>
                <w:sz w:val="18"/>
                <w:szCs w:val="18"/>
                <w:lang w:eastAsia="zh-CN"/>
              </w:rPr>
              <w:t xml:space="preserve">indicate whether the NRF requires Oauth2-based authorization for accessing its services. The key of the map shall be the name of an NRF service, e.g. </w:t>
            </w:r>
            <w:r w:rsidRPr="006F4D03">
              <w:rPr>
                <w:rFonts w:ascii="Arial" w:eastAsia="Times New Roman" w:hAnsi="Arial"/>
                <w:sz w:val="18"/>
                <w:lang w:eastAsia="en-GB"/>
              </w:rPr>
              <w:t>"</w:t>
            </w:r>
            <w:proofErr w:type="spellStart"/>
            <w:r w:rsidRPr="006F4D03">
              <w:rPr>
                <w:rFonts w:ascii="Arial" w:eastAsia="Times New Roman" w:hAnsi="Arial"/>
                <w:sz w:val="18"/>
                <w:lang w:eastAsia="en-GB"/>
              </w:rPr>
              <w:t>nnrf-nfm</w:t>
            </w:r>
            <w:proofErr w:type="spellEnd"/>
            <w:r w:rsidRPr="006F4D03">
              <w:rPr>
                <w:rFonts w:ascii="Arial" w:eastAsia="Times New Roman" w:hAnsi="Arial"/>
                <w:sz w:val="18"/>
                <w:lang w:eastAsia="en-GB"/>
              </w:rPr>
              <w:t>" or "</w:t>
            </w:r>
            <w:proofErr w:type="spellStart"/>
            <w:r w:rsidRPr="006F4D03">
              <w:rPr>
                <w:rFonts w:ascii="Arial" w:eastAsia="Times New Roman" w:hAnsi="Arial"/>
                <w:sz w:val="18"/>
                <w:lang w:eastAsia="en-GB"/>
              </w:rPr>
              <w:t>nnrf</w:t>
            </w:r>
            <w:proofErr w:type="spellEnd"/>
            <w:r w:rsidRPr="006F4D03">
              <w:rPr>
                <w:rFonts w:ascii="Arial" w:eastAsia="Times New Roman" w:hAnsi="Arial"/>
                <w:sz w:val="18"/>
                <w:lang w:eastAsia="en-GB"/>
              </w:rPr>
              <w:t>-disc".</w:t>
            </w:r>
          </w:p>
          <w:p w14:paraId="73998F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652000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The value of each entry of the map shall be encoded as follows:</w:t>
            </w:r>
          </w:p>
          <w:p w14:paraId="17D10E2C"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true: OAuth2 based authorization is required.</w:t>
            </w:r>
          </w:p>
          <w:p w14:paraId="4A1961AF"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false: OAuth2 based authorization is not required.</w:t>
            </w:r>
          </w:p>
          <w:p w14:paraId="4AC55D2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The absence of this IE means that no indication is available about the usage of Oauth2 for authorization of NRF services.</w:t>
            </w:r>
          </w:p>
          <w:p w14:paraId="10936E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2F743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6E72AE8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D49F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smfBindingInfo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09C4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8BA152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CA4D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0A8E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791B97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32913B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 xml:space="preserve">When present, this IE shall contain the Binding indications of the SM context resource and </w:t>
            </w:r>
            <w:r w:rsidRPr="006F4D03">
              <w:rPr>
                <w:rFonts w:ascii="Arial" w:eastAsia="Times New Roman" w:hAnsi="Arial" w:cs="Arial"/>
                <w:sz w:val="18"/>
                <w:szCs w:val="18"/>
                <w:lang w:eastAsia="en-GB"/>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8A9A0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DTSSA</w:t>
            </w:r>
          </w:p>
        </w:tc>
      </w:tr>
      <w:tr w:rsidR="006F4D03" w:rsidRPr="006F4D03" w14:paraId="30DC67B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9E0B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373E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ServerAddressingInfo</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46ECA4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951E12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53852B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the AMF received this information from AUSF during User Plane Remote Provisioning of UEs procedure (see clause 5.30.2.10.4 of 3GPP TS 23.501 [2]).</w:t>
            </w:r>
          </w:p>
          <w:p w14:paraId="1CCA08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0DB039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C8E0E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ENPN</w:t>
            </w:r>
          </w:p>
        </w:tc>
      </w:tr>
      <w:tr w:rsidR="006F4D03" w:rsidRPr="006F4D03" w14:paraId="663B435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28372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o</w:t>
            </w:r>
            <w:r w:rsidRPr="006F4D03">
              <w:rPr>
                <w:rFonts w:ascii="Arial" w:eastAsia="Times New Roman" w:hAnsi="Arial"/>
                <w:sz w:val="18"/>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7CD94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D3AFE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80F384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EF11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the UE is registered for onboarding in an SNPN (see clause 5.30.2.10.4 in 3GPP TS 23.501 [40] and clause 4.2.2.2.4 in 3GPP TS 23.502 [3]).</w:t>
            </w:r>
          </w:p>
          <w:p w14:paraId="107C525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0C6EF7D2"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xml:space="preserve">- false (default): The UE is not registered in an SNPN for the purpose of </w:t>
            </w:r>
            <w:proofErr w:type="gramStart"/>
            <w:r w:rsidRPr="006F4D03">
              <w:rPr>
                <w:rFonts w:ascii="Arial" w:eastAsia="Times New Roman" w:hAnsi="Arial"/>
                <w:sz w:val="18"/>
                <w:lang w:eastAsia="en-GB"/>
              </w:rPr>
              <w:t>onboarding;</w:t>
            </w:r>
            <w:proofErr w:type="gramEnd"/>
          </w:p>
          <w:p w14:paraId="1825F993" w14:textId="77777777" w:rsidR="006F4D03" w:rsidRPr="006F4D03" w:rsidRDefault="006F4D03" w:rsidP="006F4D03">
            <w:pPr>
              <w:overflowPunct w:val="0"/>
              <w:autoSpaceDE w:val="0"/>
              <w:autoSpaceDN w:val="0"/>
              <w:adjustRightInd w:val="0"/>
              <w:ind w:left="568" w:hanging="284"/>
              <w:textAlignment w:val="baseline"/>
              <w:rPr>
                <w:rFonts w:eastAsia="Times New Roman"/>
                <w:lang w:eastAsia="en-GB"/>
              </w:rPr>
            </w:pPr>
            <w:r w:rsidRPr="006F4D03">
              <w:rPr>
                <w:rFonts w:ascii="Arial" w:eastAsia="Times New Roman" w:hAnsi="Arial"/>
                <w:sz w:val="18"/>
                <w:lang w:eastAsia="en-GB"/>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3E43E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ENPN</w:t>
            </w:r>
          </w:p>
        </w:tc>
      </w:tr>
      <w:tr w:rsidR="006F4D03" w:rsidRPr="006F4D03" w14:paraId="0831D43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9280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noProof/>
                <w:sz w:val="18"/>
                <w:lang w:eastAsia="en-GB"/>
              </w:rPr>
              <w:lastRenderedPageBreak/>
              <w:t>old</w:t>
            </w:r>
            <w:proofErr w:type="spellStart"/>
            <w:r w:rsidRPr="006F4D03">
              <w:rPr>
                <w:rFonts w:ascii="Arial" w:eastAsia="Times New Roman" w:hAnsi="Arial"/>
                <w:sz w:val="18"/>
                <w:lang w:eastAsia="en-GB"/>
              </w:rPr>
              <w:t>Pdu</w:t>
            </w:r>
            <w:r w:rsidRPr="006F4D03">
              <w:rPr>
                <w:rFonts w:ascii="Arial" w:eastAsia="Times New Roman" w:hAnsi="Arial"/>
                <w:sz w:val="18"/>
                <w:lang w:val="fr-FR" w:eastAsia="en-GB"/>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151BA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276621F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43238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5A123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w:t>
            </w:r>
            <w:r w:rsidRPr="006F4D03">
              <w:rPr>
                <w:rFonts w:ascii="Arial" w:eastAsia="Times New Roman" w:hAnsi="Arial" w:cs="Arial"/>
                <w:sz w:val="18"/>
                <w:szCs w:val="18"/>
                <w:lang w:eastAsia="zh-CN"/>
              </w:rPr>
              <w:t xml:space="preserve">if this information was received earlier in </w:t>
            </w:r>
            <w:r w:rsidRPr="006F4D03">
              <w:rPr>
                <w:rFonts w:ascii="Arial" w:eastAsia="Times New Roman" w:hAnsi="Arial"/>
                <w:sz w:val="18"/>
                <w:lang w:eastAsia="en-GB"/>
              </w:rPr>
              <w:t>Notify SM Context Status</w:t>
            </w:r>
            <w:r w:rsidRPr="006F4D03">
              <w:rPr>
                <w:rFonts w:ascii="Arial" w:eastAsia="Times New Roman" w:hAnsi="Arial" w:cs="Arial"/>
                <w:sz w:val="18"/>
                <w:szCs w:val="18"/>
                <w:lang w:eastAsia="zh-CN"/>
              </w:rPr>
              <w:t>, see clause 4.3.5.2 of 3GPP</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TS</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23.502</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[3].</w:t>
            </w:r>
          </w:p>
          <w:p w14:paraId="71CF94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391DDB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When present, this IE shall contain the URI of the </w:t>
            </w:r>
            <w:r w:rsidRPr="006F4D03">
              <w:rPr>
                <w:rFonts w:ascii="Arial" w:eastAsia="Times New Roman" w:hAnsi="Arial"/>
                <w:sz w:val="18"/>
                <w:lang w:val="en-US" w:eastAsia="en-GB"/>
              </w:rPr>
              <w:t>PDU session</w:t>
            </w:r>
            <w:r w:rsidRPr="006F4D03">
              <w:rPr>
                <w:rFonts w:ascii="Arial" w:eastAsia="Times New Roman" w:hAnsi="Arial" w:cs="Arial"/>
                <w:sz w:val="18"/>
                <w:szCs w:val="18"/>
                <w:lang w:eastAsia="en-GB"/>
              </w:rPr>
              <w:t xml:space="preserve"> resource in the old SMF.</w:t>
            </w:r>
            <w:r w:rsidRPr="006F4D03">
              <w:rPr>
                <w:rFonts w:ascii="Arial" w:eastAsia="Times New Roman" w:hAnsi="Arial"/>
                <w:sz w:val="18"/>
                <w:lang w:eastAsia="en-GB"/>
              </w:rPr>
              <w:t xml:space="preserve"> The URI</w:t>
            </w:r>
            <w:r w:rsidRPr="006F4D03">
              <w:rPr>
                <w:rFonts w:ascii="Arial" w:eastAsia="Times New Roman" w:hAnsi="Arial" w:cs="Arial" w:hint="eastAsia"/>
                <w:sz w:val="18"/>
                <w:szCs w:val="18"/>
                <w:lang w:eastAsia="zh-CN"/>
              </w:rPr>
              <w:t xml:space="preserve"> shall </w:t>
            </w:r>
            <w:r w:rsidRPr="006F4D03">
              <w:rPr>
                <w:rFonts w:ascii="Arial" w:eastAsia="Times New Roman" w:hAnsi="Arial" w:cs="Arial"/>
                <w:sz w:val="18"/>
                <w:szCs w:val="18"/>
                <w:lang w:eastAsia="zh-CN"/>
              </w:rPr>
              <w:t>be</w:t>
            </w:r>
            <w:r w:rsidRPr="006F4D03">
              <w:rPr>
                <w:rFonts w:ascii="Arial" w:eastAsia="Times New Roman" w:hAnsi="Arial" w:cs="Arial" w:hint="eastAsia"/>
                <w:sz w:val="18"/>
                <w:szCs w:val="18"/>
                <w:lang w:eastAsia="zh-CN"/>
              </w:rPr>
              <w:t xml:space="preserve"> </w:t>
            </w:r>
            <w:r w:rsidRPr="006F4D03">
              <w:rPr>
                <w:rFonts w:ascii="Arial" w:eastAsia="Times New Roman" w:hAnsi="Arial" w:cs="Arial"/>
                <w:sz w:val="18"/>
                <w:szCs w:val="18"/>
                <w:lang w:eastAsia="zh-CN"/>
              </w:rPr>
              <w:t xml:space="preserve">an absolute </w:t>
            </w:r>
            <w:r w:rsidRPr="006F4D03">
              <w:rPr>
                <w:rFonts w:ascii="Arial" w:eastAsia="Times New Roman" w:hAnsi="Arial" w:cs="Arial" w:hint="eastAsia"/>
                <w:sz w:val="18"/>
                <w:szCs w:val="18"/>
                <w:lang w:eastAsia="zh-CN"/>
              </w:rPr>
              <w:t xml:space="preserve">URI, including </w:t>
            </w:r>
            <w:proofErr w:type="spellStart"/>
            <w:r w:rsidRPr="006F4D03">
              <w:rPr>
                <w:rFonts w:ascii="Arial" w:eastAsia="Times New Roman" w:hAnsi="Arial" w:cs="Arial" w:hint="eastAsia"/>
                <w:sz w:val="18"/>
                <w:szCs w:val="18"/>
                <w:lang w:eastAsia="zh-CN"/>
              </w:rPr>
              <w:t>apiRoot</w:t>
            </w:r>
            <w:proofErr w:type="spellEnd"/>
            <w:r w:rsidRPr="006F4D03">
              <w:rPr>
                <w:rFonts w:ascii="Arial" w:eastAsia="Times New Roman" w:hAnsi="Arial" w:cs="Arial" w:hint="eastAsia"/>
                <w:sz w:val="18"/>
                <w:szCs w:val="18"/>
                <w:lang w:eastAsia="zh-CN"/>
              </w:rPr>
              <w:t xml:space="preserve"> (see clause</w:t>
            </w:r>
            <w:r w:rsidRPr="006F4D03">
              <w:rPr>
                <w:rFonts w:ascii="Arial" w:eastAsia="Times New Roman" w:hAnsi="Arial" w:cs="Arial"/>
                <w:sz w:val="18"/>
                <w:szCs w:val="18"/>
                <w:lang w:eastAsia="zh-CN"/>
              </w:rPr>
              <w:t> </w:t>
            </w:r>
            <w:r w:rsidRPr="006F4D03">
              <w:rPr>
                <w:rFonts w:ascii="Arial" w:eastAsia="Times New Roman" w:hAnsi="Arial"/>
                <w:sz w:val="18"/>
                <w:lang w:val="en-US" w:eastAsia="en-GB"/>
              </w:rPr>
              <w:t>6.1.3.6.2</w:t>
            </w: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4DF341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E</w:t>
            </w:r>
            <w:r w:rsidRPr="006F4D03">
              <w:rPr>
                <w:rFonts w:ascii="Arial" w:eastAsia="Times New Roman" w:hAnsi="Arial"/>
                <w:sz w:val="18"/>
                <w:lang w:eastAsia="zh-CN"/>
              </w:rPr>
              <w:t>nEDGE</w:t>
            </w:r>
            <w:proofErr w:type="spellEnd"/>
          </w:p>
        </w:tc>
      </w:tr>
      <w:tr w:rsidR="006F4D03" w:rsidRPr="006F4D03" w14:paraId="776CF6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AA5EB4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A41268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706B4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3CF5E6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655B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When present, this IE shall indicate whether the SM Policy Association Establishment and Termination events shall be reported for the PDU session by the PCF for the SM Policy to the PCF for the UE:</w:t>
            </w:r>
          </w:p>
          <w:p w14:paraId="0C6D6B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5CB09A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true: SM Policy Association Establishment and Termination events shall be reported</w:t>
            </w:r>
          </w:p>
          <w:p w14:paraId="7E2EA1F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5E07E9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false (default): SM Policy Association Establishment and Termination events is not required</w:t>
            </w:r>
          </w:p>
          <w:p w14:paraId="7092E8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4EDDBC7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2B94682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SPAE</w:t>
            </w:r>
          </w:p>
        </w:tc>
      </w:tr>
      <w:tr w:rsidR="006F4D03" w:rsidRPr="006F4D03" w14:paraId="51BA8AD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4938D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6155A4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C344F8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DDB8E5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F05E1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 xml:space="preserve">This IE shall be present when the </w:t>
            </w:r>
            <w:proofErr w:type="spellStart"/>
            <w:r w:rsidRPr="006F4D03">
              <w:rPr>
                <w:rFonts w:ascii="Arial" w:eastAsia="Times New Roman" w:hAnsi="Arial"/>
                <w:sz w:val="18"/>
                <w:lang w:eastAsia="en-GB"/>
              </w:rPr>
              <w:t>smPolicyNotifyInd</w:t>
            </w:r>
            <w:proofErr w:type="spellEnd"/>
            <w:r w:rsidRPr="006F4D03">
              <w:rPr>
                <w:rFonts w:ascii="Arial" w:eastAsia="Times New Roman" w:hAnsi="Arial"/>
                <w:sz w:val="18"/>
                <w:lang w:eastAsia="en-GB"/>
              </w:rPr>
              <w:t xml:space="preserve"> IE is present with value true.</w:t>
            </w:r>
          </w:p>
          <w:p w14:paraId="7256AB4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1F617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noProof/>
                <w:sz w:val="18"/>
                <w:lang w:eastAsia="en-GB"/>
              </w:rPr>
              <w:t>When present, this IE shall contain the callback information (</w:t>
            </w:r>
            <w:r w:rsidRPr="006F4D03">
              <w:rPr>
                <w:rFonts w:ascii="Arial" w:eastAsia="Times New Roman" w:hAnsi="Arial"/>
                <w:sz w:val="18"/>
                <w:lang w:eastAsia="en-GB"/>
              </w:rPr>
              <w:t>callback URI and binding information, if available</w:t>
            </w:r>
            <w:r w:rsidRPr="006F4D03">
              <w:rPr>
                <w:rFonts w:ascii="Arial" w:eastAsia="Times New Roman" w:hAnsi="Arial"/>
                <w:noProof/>
                <w:sz w:val="18"/>
                <w:lang w:eastAsia="en-GB"/>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8EB30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SPAE</w:t>
            </w:r>
          </w:p>
        </w:tc>
      </w:tr>
      <w:tr w:rsidR="006F4D03" w:rsidRPr="006F4D03" w14:paraId="5ED83E3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6D87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en-GB"/>
              </w:rP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0FF2B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842DB9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7EFC21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3F5E5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may be present if the AMF supports the 5GSAT feature and the AMF is aware that there is a satellite backhaul towards the 5G AN serving the UE.</w:t>
            </w:r>
          </w:p>
          <w:p w14:paraId="7B6188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sz w:val="18"/>
                <w:lang w:eastAsia="en-GB"/>
              </w:rP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7C07F1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5GSAT</w:t>
            </w:r>
          </w:p>
        </w:tc>
      </w:tr>
      <w:tr w:rsidR="006F4D03" w:rsidRPr="006F4D03" w14:paraId="450AB46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D6B7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04740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8792F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1E013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20B17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w:t>
            </w:r>
            <w:r w:rsidRPr="006F4D03">
              <w:rPr>
                <w:rFonts w:ascii="Arial" w:eastAsia="Times New Roman" w:hAnsi="Arial"/>
                <w:sz w:val="18"/>
                <w:lang w:eastAsia="en-GB"/>
              </w:rPr>
              <w:t xml:space="preserve">during the </w:t>
            </w:r>
            <w:r w:rsidRPr="006F4D03">
              <w:rPr>
                <w:rFonts w:ascii="Arial" w:eastAsia="Times New Roman" w:hAnsi="Arial" w:cs="Arial"/>
                <w:sz w:val="18"/>
                <w:szCs w:val="18"/>
                <w:lang w:eastAsia="en-GB"/>
              </w:rPr>
              <w:t>PDU session establishment procedure</w:t>
            </w:r>
            <w:r w:rsidRPr="006F4D03">
              <w:rPr>
                <w:rFonts w:ascii="Arial" w:eastAsia="Times New Roman" w:hAnsi="Arial"/>
                <w:sz w:val="18"/>
                <w:lang w:eastAsia="en-GB"/>
              </w:rPr>
              <w:t xml:space="preserve">, </w:t>
            </w:r>
            <w:r w:rsidRPr="006F4D03">
              <w:rPr>
                <w:rFonts w:ascii="Arial" w:eastAsia="Times New Roman" w:hAnsi="Arial" w:cs="Arial"/>
                <w:sz w:val="18"/>
                <w:szCs w:val="18"/>
                <w:lang w:eastAsia="en-GB"/>
              </w:rPr>
              <w:t>if the UE supports User Plane Integrity Protection with EPS and if the AMF supports the related functionality. It may be present otherwise. When present, this IE shall be set as follows:</w:t>
            </w:r>
          </w:p>
          <w:p w14:paraId="77459F1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F5F6DF" w14:textId="77777777" w:rsidR="006F4D03" w:rsidRPr="006F4D03" w:rsidRDefault="006F4D03" w:rsidP="006F4D03">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true: User Plane Integrity Protection with EPS is </w:t>
            </w:r>
            <w:proofErr w:type="gramStart"/>
            <w:r w:rsidRPr="006F4D03">
              <w:rPr>
                <w:rFonts w:ascii="Arial" w:eastAsia="Times New Roman" w:hAnsi="Arial" w:cs="Arial"/>
                <w:sz w:val="18"/>
                <w:szCs w:val="18"/>
                <w:lang w:eastAsia="zh-CN"/>
              </w:rPr>
              <w:t>supported;</w:t>
            </w:r>
            <w:proofErr w:type="gramEnd"/>
          </w:p>
          <w:p w14:paraId="2B0CB309"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lang w:eastAsia="en-GB"/>
              </w:rPr>
            </w:pPr>
            <w:r w:rsidRPr="006F4D03">
              <w:rPr>
                <w:rFonts w:ascii="Arial" w:eastAsia="Times New Roman"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13D3A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UPIPE</w:t>
            </w:r>
          </w:p>
        </w:tc>
      </w:tr>
      <w:tr w:rsidR="006F4D03" w:rsidRPr="006F4D03" w14:paraId="154C1C1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B865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B20B0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1B449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2430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74B6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set when the UE is registered for Disaster Roaming service. When present, this IE shall be set as follows:</w:t>
            </w:r>
          </w:p>
          <w:p w14:paraId="3C9103D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4DCFE3" w14:textId="77777777" w:rsidR="006F4D03" w:rsidRPr="006F4D03" w:rsidRDefault="006F4D03" w:rsidP="006F4D03">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the UE is registered for Disaster Roaming service</w:t>
            </w:r>
          </w:p>
          <w:p w14:paraId="1E2CFD73"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cs="Arial"/>
                <w:szCs w:val="18"/>
                <w:lang w:eastAsia="en-GB"/>
              </w:rPr>
            </w:pPr>
            <w:r w:rsidRPr="006F4D03">
              <w:rPr>
                <w:rFonts w:ascii="Arial" w:eastAsia="Times New Roman"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3F03F1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0E78C5D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DE7C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2956E0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F3000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542FE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BFAA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H-SMF or SMF for a PDU session with an I-SMF requires Oauth2-based authorization for accessing its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w:t>
            </w:r>
          </w:p>
          <w:p w14:paraId="2CF0962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BC4DA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true: OAuth2 based authorization is required.</w:t>
            </w:r>
          </w:p>
          <w:p w14:paraId="66FBB51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false: OAuth2 based authorization is not required.</w:t>
            </w:r>
          </w:p>
          <w:p w14:paraId="615F20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97847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The absence of this IE means that no indication is available about the usage of Oauth2 for authorization of the anchor SMF's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w:t>
            </w:r>
          </w:p>
          <w:p w14:paraId="364BC8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145B52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70A61A0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4A1A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7F5DA7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C9FD7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90C8A1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1AEE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present during an I-SMF insertion, change or removal. This IE may be present when V-SMF changes within the same PLMN.</w:t>
            </w:r>
          </w:p>
          <w:p w14:paraId="112FE8F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0879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SMF hosting the SM Context requires Oauth2-based authorization for accessing its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w:t>
            </w:r>
          </w:p>
          <w:p w14:paraId="3E258CE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9B4D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true: OAuth2 based authorization is required.</w:t>
            </w:r>
          </w:p>
          <w:p w14:paraId="7E03157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false: OAuth2 based authorization is not required.</w:t>
            </w:r>
          </w:p>
          <w:p w14:paraId="575C72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B25E3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The absence of this IE means that no indication is available about the usage of Oauth2 for authorization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on the SMF hosting the SM Context.</w:t>
            </w:r>
          </w:p>
          <w:p w14:paraId="25D6506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29D878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586DBB4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41B7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0736949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53EF246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85411B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3901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 xml:space="preserve">The AMF may include this IE during a PDU Session Establishment procedure (see </w:t>
            </w:r>
            <w:r w:rsidRPr="006F4D03">
              <w:rPr>
                <w:rFonts w:ascii="Arial" w:eastAsia="Times New Roman" w:hAnsi="Arial"/>
                <w:sz w:val="18"/>
                <w:lang w:eastAsia="en-GB"/>
              </w:rPr>
              <w:t xml:space="preserve">clause 4.3.2.2.1 of 3GPP TS 23.502 [3]) for support of </w:t>
            </w:r>
            <w:r w:rsidRPr="006F4D03">
              <w:rPr>
                <w:rFonts w:ascii="Arial" w:eastAsia="Times New Roman" w:hAnsi="Arial"/>
                <w:noProof/>
                <w:sz w:val="18"/>
                <w:lang w:eastAsia="zh-CN"/>
              </w:rPr>
              <w:t>5G satellite backhaul as defined in clause</w:t>
            </w:r>
            <w:r w:rsidRPr="006F4D03">
              <w:rPr>
                <w:rFonts w:ascii="Arial" w:eastAsia="Times New Roman" w:hAnsi="Arial" w:cs="Arial"/>
                <w:noProof/>
                <w:sz w:val="18"/>
                <w:lang w:val="en-US" w:eastAsia="zh-CN"/>
              </w:rPr>
              <w:t> 5.43 of</w:t>
            </w:r>
            <w:r w:rsidRPr="006F4D03">
              <w:rPr>
                <w:rFonts w:ascii="Arial" w:eastAsia="Times New Roman" w:hAnsi="Arial"/>
                <w:noProof/>
                <w:sz w:val="18"/>
                <w:lang w:eastAsia="zh-CN"/>
              </w:rPr>
              <w:t xml:space="preserve"> 3GPP</w:t>
            </w:r>
            <w:r w:rsidRPr="006F4D03">
              <w:rPr>
                <w:rFonts w:ascii="Arial" w:eastAsia="Times New Roman" w:hAnsi="Arial" w:cs="Arial"/>
                <w:noProof/>
                <w:sz w:val="18"/>
                <w:lang w:val="en-US" w:eastAsia="zh-CN"/>
              </w:rPr>
              <w:t> TS 23.501 [2]</w:t>
            </w:r>
            <w:r w:rsidRPr="006F4D03">
              <w:rPr>
                <w:rFonts w:ascii="Arial" w:eastAsia="Times New Roman" w:hAnsi="Arial"/>
                <w:sz w:val="18"/>
                <w:lang w:eastAsia="en-GB"/>
              </w:rPr>
              <w:t>.</w:t>
            </w:r>
          </w:p>
          <w:p w14:paraId="61E88DE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198D19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noProof/>
                <w:sz w:val="18"/>
                <w:lang w:eastAsia="en-GB"/>
              </w:rPr>
              <w:t xml:space="preserve">When present, this IE shall contain a </w:t>
            </w:r>
            <w:r w:rsidRPr="006F4D03">
              <w:rPr>
                <w:rFonts w:ascii="Arial" w:eastAsia="Times New Roman"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4EACDB8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5GSATB</w:t>
            </w:r>
          </w:p>
        </w:tc>
      </w:tr>
      <w:tr w:rsidR="006F4D03" w:rsidRPr="006F4D03" w14:paraId="0A99465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4B7783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0D8B26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r w:rsidRPr="006F4D03">
              <w:rPr>
                <w:rFonts w:ascii="Arial" w:eastAsia="Times New Roman"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2E5889A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5A4AE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D467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 xml:space="preserve">The AMF may include this IE during a PDU Session Establishment procedure (see </w:t>
            </w:r>
            <w:r w:rsidRPr="006F4D03">
              <w:rPr>
                <w:rFonts w:ascii="Arial" w:eastAsia="Times New Roman" w:hAnsi="Arial"/>
                <w:sz w:val="18"/>
                <w:lang w:eastAsia="en-GB"/>
              </w:rPr>
              <w:t xml:space="preserve">clause 4.3.2.2.1 of 3GPP TS 23.502 [3]) </w:t>
            </w:r>
            <w:r w:rsidRPr="006F4D03">
              <w:rPr>
                <w:rFonts w:ascii="Arial" w:eastAsia="Times New Roman" w:hAnsi="Arial"/>
                <w:sz w:val="18"/>
                <w:lang w:eastAsia="zh-CN"/>
              </w:rPr>
              <w:t xml:space="preserve">to support </w:t>
            </w:r>
            <w:r w:rsidRPr="006F4D03">
              <w:rPr>
                <w:rFonts w:ascii="Arial" w:eastAsia="Times New Roman" w:hAnsi="Arial"/>
                <w:sz w:val="18"/>
                <w:lang w:eastAsia="en-GB"/>
              </w:rPr>
              <w:t>UE-Satellite-UE communication for the NR satellite access as defined in clause</w:t>
            </w:r>
            <w:r w:rsidRPr="006F4D03">
              <w:rPr>
                <w:rFonts w:ascii="Arial" w:eastAsia="Times New Roman" w:hAnsi="Arial" w:cs="Arial"/>
                <w:sz w:val="18"/>
                <w:lang w:eastAsia="en-GB"/>
              </w:rPr>
              <w:t xml:space="preserve"> 5.4.14 of </w:t>
            </w:r>
            <w:r w:rsidRPr="006F4D03">
              <w:rPr>
                <w:rFonts w:ascii="Arial" w:eastAsia="Times New Roman" w:hAnsi="Arial"/>
                <w:noProof/>
                <w:sz w:val="18"/>
                <w:lang w:eastAsia="zh-CN"/>
              </w:rPr>
              <w:t>3GPP</w:t>
            </w:r>
            <w:r w:rsidRPr="006F4D03">
              <w:rPr>
                <w:rFonts w:ascii="Arial" w:eastAsia="Times New Roman" w:hAnsi="Arial" w:cs="Arial"/>
                <w:noProof/>
                <w:sz w:val="18"/>
                <w:lang w:val="en-US" w:eastAsia="zh-CN"/>
              </w:rPr>
              <w:t> TS 23.501 [2]</w:t>
            </w:r>
            <w:r w:rsidRPr="006F4D03">
              <w:rPr>
                <w:rFonts w:ascii="Arial" w:eastAsia="Times New Roman" w:hAnsi="Arial"/>
                <w:sz w:val="18"/>
                <w:lang w:eastAsia="en-GB"/>
              </w:rPr>
              <w:t>.</w:t>
            </w:r>
          </w:p>
          <w:p w14:paraId="1498C9E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4485AB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When present, this IE shall contain UE's serving</w:t>
            </w:r>
            <w:r w:rsidRPr="006F4D03">
              <w:rPr>
                <w:rFonts w:ascii="Arial" w:eastAsia="Times New Roman" w:hAnsi="Arial"/>
                <w:sz w:val="18"/>
                <w:lang w:eastAsia="en-GB"/>
              </w:rPr>
              <w:t xml:space="preserve"> satellite ID. </w:t>
            </w:r>
          </w:p>
        </w:tc>
        <w:tc>
          <w:tcPr>
            <w:tcW w:w="882" w:type="dxa"/>
            <w:tcBorders>
              <w:top w:val="single" w:sz="4" w:space="0" w:color="auto"/>
              <w:left w:val="single" w:sz="4" w:space="0" w:color="auto"/>
              <w:bottom w:val="single" w:sz="4" w:space="0" w:color="auto"/>
              <w:right w:val="single" w:sz="4" w:space="0" w:color="auto"/>
            </w:tcBorders>
          </w:tcPr>
          <w:p w14:paraId="5716391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5GSAT-ACCESS</w:t>
            </w:r>
          </w:p>
        </w:tc>
      </w:tr>
      <w:tr w:rsidR="006F4D03" w:rsidRPr="006F4D03" w14:paraId="3B59270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2CD57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40630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747CB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BE1E81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9202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en-GB"/>
              </w:rPr>
              <w:t xml:space="preserve">This IE may be present </w:t>
            </w:r>
            <w:r w:rsidRPr="006F4D03">
              <w:rPr>
                <w:rFonts w:ascii="Arial" w:eastAsia="Times New Roman" w:hAnsi="Arial" w:cs="Arial"/>
                <w:sz w:val="18"/>
                <w:szCs w:val="18"/>
                <w:lang w:eastAsia="en-GB"/>
              </w:rPr>
              <w:t>in HR roaming scenarios.</w:t>
            </w:r>
          </w:p>
          <w:p w14:paraId="408794B1" w14:textId="77777777" w:rsidR="006F4D03" w:rsidRPr="006F4D03" w:rsidRDefault="006F4D03" w:rsidP="006F4D03">
            <w:pPr>
              <w:keepNext/>
              <w:keepLines/>
              <w:overflowPunct w:val="0"/>
              <w:autoSpaceDE w:val="0"/>
              <w:autoSpaceDN w:val="0"/>
              <w:adjustRightInd w:val="0"/>
              <w:spacing w:after="0"/>
              <w:textAlignment w:val="baseline"/>
              <w:rPr>
                <w:rFonts w:ascii="Arial" w:eastAsia="Malgun Gothic" w:hAnsi="Arial"/>
                <w:sz w:val="18"/>
                <w:lang w:eastAsia="ko-KR"/>
              </w:rPr>
            </w:pPr>
            <w:r w:rsidRPr="006F4D03">
              <w:rPr>
                <w:rFonts w:ascii="Arial" w:eastAsia="Times New Roman" w:hAnsi="Arial" w:cs="Arial" w:hint="eastAsia"/>
                <w:sz w:val="18"/>
                <w:szCs w:val="18"/>
                <w:lang w:eastAsia="zh-CN"/>
              </w:rPr>
              <w:t>W</w:t>
            </w:r>
            <w:r w:rsidRPr="006F4D03">
              <w:rPr>
                <w:rFonts w:ascii="Arial" w:eastAsia="Times New Roman" w:hAnsi="Arial" w:cs="Arial"/>
                <w:sz w:val="18"/>
                <w:szCs w:val="18"/>
                <w:lang w:eastAsia="zh-CN"/>
              </w:rPr>
              <w:t xml:space="preserve">hen present, this IE shall </w:t>
            </w:r>
            <w:r w:rsidRPr="006F4D03">
              <w:rPr>
                <w:rFonts w:ascii="Arial" w:eastAsia="Malgun Gothic" w:hAnsi="Arial" w:hint="eastAsia"/>
                <w:sz w:val="18"/>
                <w:lang w:eastAsia="ko-KR"/>
              </w:rPr>
              <w:t>Indicate whether Session Breakout</w:t>
            </w:r>
            <w:r w:rsidRPr="006F4D03">
              <w:rPr>
                <w:rFonts w:ascii="Arial" w:eastAsia="Malgun Gothic" w:hAnsi="Arial"/>
                <w:sz w:val="18"/>
                <w:lang w:eastAsia="ko-KR"/>
              </w:rPr>
              <w:t xml:space="preserve"> for HR Session in VPLMN</w:t>
            </w:r>
            <w:r w:rsidRPr="006F4D03">
              <w:rPr>
                <w:rFonts w:ascii="Arial" w:eastAsia="Malgun Gothic" w:hAnsi="Arial" w:hint="eastAsia"/>
                <w:sz w:val="18"/>
                <w:lang w:eastAsia="ko-KR"/>
              </w:rPr>
              <w:t xml:space="preserve"> is allowe</w:t>
            </w:r>
            <w:r w:rsidRPr="006F4D03">
              <w:rPr>
                <w:rFonts w:ascii="Arial" w:eastAsia="Malgun Gothic" w:hAnsi="Arial"/>
                <w:sz w:val="18"/>
                <w:lang w:eastAsia="ko-KR"/>
              </w:rPr>
              <w:t>d:</w:t>
            </w:r>
          </w:p>
          <w:p w14:paraId="2C602C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true: Allowed.</w:t>
            </w:r>
          </w:p>
          <w:p w14:paraId="00993C4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en-GB"/>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11A9D4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HR-SBO</w:t>
            </w:r>
          </w:p>
        </w:tc>
      </w:tr>
      <w:tr w:rsidR="006F4D03" w:rsidRPr="006F4D03" w14:paraId="65B4477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63A90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FD65C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95CF3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73B33E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4293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fr-FR"/>
              </w:rPr>
              <w:t>This IE may be present with the value true if the AMF has determined that the PDU Session Establishment shall be rejected, e.g. according to the ODB configuration of the UE retrieved from the UDM.</w:t>
            </w:r>
          </w:p>
          <w:p w14:paraId="2622C3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1EA7E3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fr-FR"/>
              </w:rPr>
              <w:t>Presence of this IE with the value false shall be prohibited.</w:t>
            </w:r>
          </w:p>
          <w:p w14:paraId="29D573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CB278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PSER</w:t>
            </w:r>
          </w:p>
        </w:tc>
      </w:tr>
      <w:tr w:rsidR="006F4D03" w:rsidRPr="006F4D03" w14:paraId="2E9E1FF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0276C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37034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52908DA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63D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BA3DF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fr-FR"/>
              </w:rPr>
              <w:t xml:space="preserve">This IE shall be included if the </w:t>
            </w:r>
            <w:proofErr w:type="spellStart"/>
            <w:r w:rsidRPr="006F4D03">
              <w:rPr>
                <w:rFonts w:ascii="Arial" w:eastAsia="Times New Roman" w:hAnsi="Arial"/>
                <w:sz w:val="18"/>
                <w:lang w:eastAsia="zh-CN"/>
              </w:rPr>
              <w:t>estabRejectionInd</w:t>
            </w:r>
            <w:proofErr w:type="spellEnd"/>
            <w:r w:rsidRPr="006F4D03">
              <w:rPr>
                <w:rFonts w:ascii="Arial" w:eastAsia="Times New Roman" w:hAnsi="Arial"/>
                <w:sz w:val="18"/>
                <w:lang w:eastAsia="zh-CN"/>
              </w:rPr>
              <w:t xml:space="preserve"> is present with the value true.</w:t>
            </w:r>
          </w:p>
          <w:p w14:paraId="67E8E1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6C1787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When present, this IE shall indicate the cause of the PDU session establishment rejection.</w:t>
            </w:r>
          </w:p>
          <w:p w14:paraId="5DAAE65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053EC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PSER</w:t>
            </w:r>
          </w:p>
        </w:tc>
      </w:tr>
      <w:tr w:rsidR="006F4D03" w:rsidRPr="006F4D03" w14:paraId="4B55336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33E26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02475D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E4671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53D41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FD2AE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This IE shall be present and set to true if the </w:t>
            </w:r>
            <w:r w:rsidRPr="006F4D03">
              <w:rPr>
                <w:rFonts w:ascii="Arial" w:eastAsia="Times New Roman" w:hAnsi="Arial"/>
                <w:sz w:val="18"/>
                <w:lang w:eastAsia="en-GB"/>
              </w:rPr>
              <w:t>AMF determines that the PDU Session is subject to area restriction for the S-NSSAI, i.e. if the S-NSSAI is part of the partially allowed NSSAI or if the support of the S-NSSAI is restricted to a NS-</w:t>
            </w:r>
            <w:proofErr w:type="spellStart"/>
            <w:r w:rsidRPr="006F4D03">
              <w:rPr>
                <w:rFonts w:ascii="Arial" w:eastAsia="Times New Roman" w:hAnsi="Arial"/>
                <w:sz w:val="18"/>
                <w:lang w:eastAsia="en-GB"/>
              </w:rPr>
              <w:t>AoS</w:t>
            </w:r>
            <w:proofErr w:type="spellEnd"/>
            <w:r w:rsidRPr="006F4D03">
              <w:rPr>
                <w:rFonts w:ascii="Arial" w:eastAsia="Times New Roman" w:hAnsi="Arial"/>
                <w:sz w:val="18"/>
                <w:lang w:eastAsia="en-GB"/>
              </w:rPr>
              <w:t xml:space="preserve">. </w:t>
            </w:r>
            <w:r w:rsidRPr="006F4D03">
              <w:rPr>
                <w:rFonts w:ascii="Arial" w:eastAsia="Times New Roman" w:hAnsi="Arial" w:cs="Arial"/>
                <w:sz w:val="18"/>
                <w:szCs w:val="18"/>
                <w:lang w:eastAsia="en-GB"/>
              </w:rPr>
              <w:t>See clauses 5.15.17 and 5.15.18 of 3GPP TS 23.501 [2].</w:t>
            </w:r>
          </w:p>
          <w:p w14:paraId="2864BE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E5866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en-GB"/>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6F6330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SAR</w:t>
            </w:r>
          </w:p>
        </w:tc>
      </w:tr>
      <w:tr w:rsidR="006F4D03" w:rsidRPr="006F4D03" w14:paraId="757C4B6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A27A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A36A05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CB1EAB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8668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6DEB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 QME feature is supported by AMF and SMF</w:t>
            </w:r>
            <w:r w:rsidRPr="006F4D03">
              <w:rPr>
                <w:rFonts w:ascii="Arial" w:eastAsia="Times New Roman" w:hAnsi="Arial"/>
                <w:sz w:val="18"/>
                <w:lang w:eastAsia="zh-CN"/>
              </w:rPr>
              <w:t xml:space="preserve"> and if the information is available</w:t>
            </w:r>
            <w:r w:rsidRPr="006F4D03">
              <w:rPr>
                <w:rFonts w:ascii="Arial" w:eastAsia="Times New Roman" w:hAnsi="Arial" w:cs="Arial"/>
                <w:sz w:val="18"/>
                <w:szCs w:val="18"/>
                <w:lang w:eastAsia="zh-CN"/>
              </w:rPr>
              <w:t>.</w:t>
            </w:r>
          </w:p>
          <w:p w14:paraId="46EEF9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F65D0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NG-RAN supports the </w:t>
            </w:r>
            <w:r w:rsidRPr="006F4D03">
              <w:rPr>
                <w:rFonts w:ascii="Arial" w:eastAsia="Times New Roman" w:hAnsi="Arial"/>
                <w:sz w:val="18"/>
                <w:lang w:eastAsia="en-GB"/>
              </w:rPr>
              <w:t>QoS monitoring for packet delay feature</w:t>
            </w:r>
            <w:r w:rsidRPr="006F4D03">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7E5A9E6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QME</w:t>
            </w:r>
          </w:p>
        </w:tc>
      </w:tr>
      <w:tr w:rsidR="00187C31" w:rsidRPr="006F4D03" w14:paraId="02D40F62" w14:textId="77777777" w:rsidTr="0006484A">
        <w:trPr>
          <w:jc w:val="center"/>
          <w:ins w:id="53" w:author="Frank, 202510, PA1" w:date="2025-10-14T22:48:00Z"/>
        </w:trPr>
        <w:tc>
          <w:tcPr>
            <w:tcW w:w="1975" w:type="dxa"/>
            <w:tcBorders>
              <w:top w:val="single" w:sz="4" w:space="0" w:color="auto"/>
              <w:left w:val="single" w:sz="4" w:space="0" w:color="auto"/>
              <w:bottom w:val="single" w:sz="4" w:space="0" w:color="auto"/>
              <w:right w:val="single" w:sz="4" w:space="0" w:color="auto"/>
            </w:tcBorders>
          </w:tcPr>
          <w:p w14:paraId="6F23DFAB" w14:textId="27AFB3E7" w:rsidR="00187C31" w:rsidRPr="006F4D03" w:rsidRDefault="00E17FD8" w:rsidP="006F4D03">
            <w:pPr>
              <w:keepNext/>
              <w:keepLines/>
              <w:overflowPunct w:val="0"/>
              <w:autoSpaceDE w:val="0"/>
              <w:autoSpaceDN w:val="0"/>
              <w:adjustRightInd w:val="0"/>
              <w:spacing w:after="0"/>
              <w:textAlignment w:val="baseline"/>
              <w:rPr>
                <w:ins w:id="54" w:author="Frank, 202510, PA1" w:date="2025-10-14T22:48:00Z" w16du:dateUtc="2025-10-14T20:48:00Z"/>
                <w:rFonts w:ascii="Arial" w:eastAsia="Times New Roman" w:hAnsi="Arial"/>
                <w:sz w:val="18"/>
                <w:lang w:eastAsia="zh-CN"/>
              </w:rPr>
            </w:pPr>
            <w:proofErr w:type="spellStart"/>
            <w:ins w:id="55" w:author="Frank, 202510, PA1" w:date="2025-10-14T22:48:00Z" w16du:dateUtc="2025-10-14T20:48:00Z">
              <w:r>
                <w:rPr>
                  <w:rFonts w:ascii="Arial" w:eastAsia="Times New Roman" w:hAnsi="Arial" w:cs="Arial"/>
                  <w:sz w:val="18"/>
                  <w:szCs w:val="18"/>
                  <w:lang w:eastAsia="en-GB"/>
                </w:rPr>
                <w:t>q</w:t>
              </w:r>
              <w:r w:rsidRPr="00E17FD8">
                <w:rPr>
                  <w:rFonts w:ascii="Arial" w:eastAsia="Times New Roman" w:hAnsi="Arial" w:cs="Arial"/>
                  <w:sz w:val="18"/>
                  <w:szCs w:val="18"/>
                  <w:lang w:eastAsia="en-GB"/>
                </w:rPr>
                <w:t>o</w:t>
              </w:r>
            </w:ins>
            <w:ins w:id="56" w:author="Frank, 202511, PA4" w:date="2025-11-20T20:49:00Z" w16du:dateUtc="2025-11-20T19:49:00Z">
              <w:r w:rsidR="00F0242C">
                <w:rPr>
                  <w:rFonts w:ascii="Arial" w:eastAsia="Times New Roman" w:hAnsi="Arial" w:cs="Arial"/>
                  <w:sz w:val="18"/>
                  <w:szCs w:val="18"/>
                  <w:lang w:eastAsia="en-GB"/>
                </w:rPr>
                <w:t>s</w:t>
              </w:r>
            </w:ins>
            <w:ins w:id="57" w:author="Frank, 202510, PA1" w:date="2025-10-14T22:48:00Z" w16du:dateUtc="2025-10-14T20:48:00Z">
              <w:r w:rsidRPr="00E17FD8">
                <w:rPr>
                  <w:rFonts w:ascii="Arial" w:eastAsia="Times New Roman" w:hAnsi="Arial" w:cs="Arial"/>
                  <w:sz w:val="18"/>
                  <w:szCs w:val="18"/>
                  <w:lang w:eastAsia="en-GB"/>
                </w:rPr>
                <w:t>MonitoringPdMethod</w:t>
              </w:r>
            </w:ins>
            <w:ins w:id="58" w:author="Frank, 202510, PA1" w:date="2025-10-14T22:49:00Z" w16du:dateUtc="2025-10-14T20:49:00Z">
              <w:r w:rsidR="00202F7A">
                <w:rPr>
                  <w:rFonts w:ascii="Arial" w:eastAsia="Times New Roman" w:hAnsi="Arial" w:cs="Arial"/>
                  <w:sz w:val="18"/>
                  <w:szCs w:val="18"/>
                  <w:lang w:eastAsia="en-GB"/>
                </w:rPr>
                <w:t>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E4883DA" w14:textId="28DD1B63" w:rsidR="00187C31" w:rsidRPr="006F4D03" w:rsidRDefault="00E17FD8" w:rsidP="006F4D03">
            <w:pPr>
              <w:keepNext/>
              <w:keepLines/>
              <w:overflowPunct w:val="0"/>
              <w:autoSpaceDE w:val="0"/>
              <w:autoSpaceDN w:val="0"/>
              <w:adjustRightInd w:val="0"/>
              <w:spacing w:after="0"/>
              <w:textAlignment w:val="baseline"/>
              <w:rPr>
                <w:ins w:id="59" w:author="Frank, 202510, PA1" w:date="2025-10-14T22:48:00Z" w16du:dateUtc="2025-10-14T20:48:00Z"/>
                <w:rFonts w:ascii="Arial" w:eastAsia="Times New Roman" w:hAnsi="Arial"/>
                <w:sz w:val="18"/>
                <w:lang w:eastAsia="zh-CN"/>
              </w:rPr>
            </w:pPr>
            <w:proofErr w:type="gramStart"/>
            <w:ins w:id="60" w:author="Frank, 202510, PA1" w:date="2025-10-14T22:48:00Z" w16du:dateUtc="2025-10-14T20:48:00Z">
              <w:r>
                <w:rPr>
                  <w:rFonts w:ascii="Arial" w:eastAsia="Times New Roman" w:hAnsi="Arial"/>
                  <w:sz w:val="18"/>
                  <w:lang w:eastAsia="zh-CN"/>
                </w:rPr>
                <w:t>array(</w:t>
              </w:r>
            </w:ins>
            <w:proofErr w:type="spellStart"/>
            <w:proofErr w:type="gramEnd"/>
            <w:ins w:id="61" w:author="Frank, 202510, PA1" w:date="2025-10-14T22:49:00Z" w16du:dateUtc="2025-10-14T20:49:00Z">
              <w:r w:rsidR="00202F7A" w:rsidRPr="00E17FD8">
                <w:rPr>
                  <w:rFonts w:ascii="Arial" w:eastAsia="Times New Roman" w:hAnsi="Arial" w:cs="Arial"/>
                  <w:sz w:val="18"/>
                  <w:szCs w:val="18"/>
                  <w:lang w:eastAsia="en-GB"/>
                </w:rPr>
                <w:t>Qo</w:t>
              </w:r>
            </w:ins>
            <w:ins w:id="62" w:author="Frank, 202511, PA4" w:date="2025-11-20T20:50:00Z" w16du:dateUtc="2025-11-20T19:50:00Z">
              <w:r w:rsidR="00F0242C">
                <w:rPr>
                  <w:rFonts w:ascii="Arial" w:eastAsia="Times New Roman" w:hAnsi="Arial" w:cs="Arial"/>
                  <w:sz w:val="18"/>
                  <w:szCs w:val="18"/>
                  <w:lang w:eastAsia="en-GB"/>
                </w:rPr>
                <w:t>s</w:t>
              </w:r>
            </w:ins>
            <w:ins w:id="63" w:author="Frank, 202510, PA1" w:date="2025-10-14T22:49:00Z" w16du:dateUtc="2025-10-14T20:49:00Z">
              <w:r w:rsidR="00202F7A" w:rsidRPr="00E17FD8">
                <w:rPr>
                  <w:rFonts w:ascii="Arial" w:eastAsia="Times New Roman" w:hAnsi="Arial" w:cs="Arial"/>
                  <w:sz w:val="18"/>
                  <w:szCs w:val="18"/>
                  <w:lang w:eastAsia="en-GB"/>
                </w:rPr>
                <w:t>MonitoringPdMethod</w:t>
              </w:r>
              <w:proofErr w:type="spellEnd"/>
              <w:r w:rsidR="00202F7A">
                <w:rPr>
                  <w:rFonts w:ascii="Arial" w:eastAsia="Times New Roman" w:hAnsi="Arial" w:cs="Arial"/>
                  <w:sz w:val="18"/>
                  <w:szCs w:val="18"/>
                  <w:lang w:eastAsia="en-GB"/>
                </w:rPr>
                <w:t>)</w:t>
              </w:r>
            </w:ins>
          </w:p>
        </w:tc>
        <w:tc>
          <w:tcPr>
            <w:tcW w:w="270" w:type="dxa"/>
            <w:tcBorders>
              <w:top w:val="single" w:sz="4" w:space="0" w:color="auto"/>
              <w:left w:val="single" w:sz="4" w:space="0" w:color="auto"/>
              <w:bottom w:val="single" w:sz="4" w:space="0" w:color="auto"/>
              <w:right w:val="single" w:sz="4" w:space="0" w:color="auto"/>
            </w:tcBorders>
          </w:tcPr>
          <w:p w14:paraId="4EF72F37" w14:textId="52284FE3" w:rsidR="00187C31" w:rsidRPr="006F4D03" w:rsidRDefault="00310060" w:rsidP="006F4D03">
            <w:pPr>
              <w:keepNext/>
              <w:keepLines/>
              <w:overflowPunct w:val="0"/>
              <w:autoSpaceDE w:val="0"/>
              <w:autoSpaceDN w:val="0"/>
              <w:adjustRightInd w:val="0"/>
              <w:spacing w:after="0"/>
              <w:jc w:val="center"/>
              <w:textAlignment w:val="baseline"/>
              <w:rPr>
                <w:ins w:id="64" w:author="Frank, 202510, PA1" w:date="2025-10-14T22:48:00Z" w16du:dateUtc="2025-10-14T20:48:00Z"/>
                <w:rFonts w:ascii="Arial" w:eastAsia="Times New Roman" w:hAnsi="Arial"/>
                <w:sz w:val="18"/>
                <w:lang w:eastAsia="zh-CN"/>
              </w:rPr>
            </w:pPr>
            <w:ins w:id="65" w:author="Frank, 202510, PA4" w:date="2025-10-16T14:24:00Z" w16du:dateUtc="2025-10-16T12:24:00Z">
              <w:r>
                <w:rPr>
                  <w:rFonts w:ascii="Arial" w:eastAsia="Times New Roman" w:hAnsi="Arial"/>
                  <w:sz w:val="18"/>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BDB35D5" w14:textId="7CEA6A3C" w:rsidR="00187C31" w:rsidRPr="006F4D03" w:rsidRDefault="00761AB7" w:rsidP="006F4D03">
            <w:pPr>
              <w:keepNext/>
              <w:keepLines/>
              <w:overflowPunct w:val="0"/>
              <w:autoSpaceDE w:val="0"/>
              <w:autoSpaceDN w:val="0"/>
              <w:adjustRightInd w:val="0"/>
              <w:spacing w:after="0"/>
              <w:textAlignment w:val="baseline"/>
              <w:rPr>
                <w:ins w:id="66" w:author="Frank, 202510, PA1" w:date="2025-10-14T22:48:00Z" w16du:dateUtc="2025-10-14T20:48:00Z"/>
                <w:rFonts w:ascii="Arial" w:eastAsia="Times New Roman" w:hAnsi="Arial"/>
                <w:sz w:val="18"/>
                <w:lang w:eastAsia="zh-CN"/>
              </w:rPr>
            </w:pPr>
            <w:proofErr w:type="gramStart"/>
            <w:ins w:id="67" w:author="Frank, 202510, PA1" w:date="2025-10-14T22:50:00Z" w16du:dateUtc="2025-10-14T20:50:00Z">
              <w:r>
                <w:rPr>
                  <w:rFonts w:ascii="Arial" w:eastAsia="Times New Roman" w:hAnsi="Arial"/>
                  <w:sz w:val="18"/>
                  <w:lang w:eastAsia="zh-CN"/>
                </w:rPr>
                <w:t>1..N</w:t>
              </w:r>
            </w:ins>
            <w:proofErr w:type="gramEnd"/>
          </w:p>
        </w:tc>
        <w:tc>
          <w:tcPr>
            <w:tcW w:w="4395" w:type="dxa"/>
            <w:tcBorders>
              <w:top w:val="single" w:sz="4" w:space="0" w:color="auto"/>
              <w:left w:val="single" w:sz="4" w:space="0" w:color="auto"/>
              <w:bottom w:val="single" w:sz="4" w:space="0" w:color="auto"/>
              <w:right w:val="single" w:sz="4" w:space="0" w:color="auto"/>
            </w:tcBorders>
          </w:tcPr>
          <w:p w14:paraId="6B833B58" w14:textId="69F49F87" w:rsidR="00436DF8" w:rsidRDefault="00761AB7" w:rsidP="006F4D03">
            <w:pPr>
              <w:keepNext/>
              <w:keepLines/>
              <w:overflowPunct w:val="0"/>
              <w:autoSpaceDE w:val="0"/>
              <w:autoSpaceDN w:val="0"/>
              <w:adjustRightInd w:val="0"/>
              <w:spacing w:after="0"/>
              <w:textAlignment w:val="baseline"/>
              <w:rPr>
                <w:ins w:id="68" w:author="Frank, 202510, PA1" w:date="2025-10-14T22:51:00Z" w16du:dateUtc="2025-10-14T20:51:00Z"/>
                <w:rFonts w:ascii="Arial" w:eastAsia="Times New Roman" w:hAnsi="Arial"/>
                <w:sz w:val="18"/>
                <w:lang w:eastAsia="zh-CN"/>
              </w:rPr>
            </w:pPr>
            <w:ins w:id="69" w:author="Frank, 202510, PA1" w:date="2025-10-14T22:50:00Z" w16du:dateUtc="2025-10-14T20:50:00Z">
              <w:r>
                <w:rPr>
                  <w:rFonts w:ascii="Arial" w:eastAsia="Times New Roman" w:hAnsi="Arial" w:cs="Arial"/>
                  <w:sz w:val="18"/>
                  <w:szCs w:val="18"/>
                  <w:lang w:eastAsia="en-GB"/>
                </w:rPr>
                <w:t xml:space="preserve">This IE </w:t>
              </w:r>
            </w:ins>
            <w:ins w:id="70" w:author="Frank, 202510, PA3" w:date="2025-10-15T13:53:00Z" w16du:dateUtc="2025-10-15T11:53:00Z">
              <w:r w:rsidR="00D91482">
                <w:rPr>
                  <w:rFonts w:ascii="Arial" w:eastAsia="Times New Roman" w:hAnsi="Arial" w:cs="Arial"/>
                  <w:sz w:val="18"/>
                  <w:szCs w:val="18"/>
                  <w:lang w:eastAsia="en-GB"/>
                </w:rPr>
                <w:t>should</w:t>
              </w:r>
            </w:ins>
            <w:ins w:id="71" w:author="Frank, 202510, PA1" w:date="2025-10-14T22:50:00Z" w16du:dateUtc="2025-10-14T20:50:00Z">
              <w:r>
                <w:rPr>
                  <w:rFonts w:ascii="Arial" w:eastAsia="Times New Roman" w:hAnsi="Arial" w:cs="Arial"/>
                  <w:sz w:val="18"/>
                  <w:szCs w:val="18"/>
                  <w:lang w:eastAsia="en-GB"/>
                </w:rPr>
                <w:t xml:space="preserve"> be present when </w:t>
              </w:r>
              <w:r w:rsidR="00436DF8">
                <w:rPr>
                  <w:rFonts w:ascii="Arial" w:eastAsia="Times New Roman" w:hAnsi="Arial" w:cs="Arial"/>
                  <w:sz w:val="18"/>
                  <w:szCs w:val="18"/>
                  <w:lang w:eastAsia="en-GB"/>
                </w:rPr>
                <w:t xml:space="preserve">the </w:t>
              </w:r>
              <w:proofErr w:type="spellStart"/>
              <w:r w:rsidR="00436DF8" w:rsidRPr="006F4D03">
                <w:rPr>
                  <w:rFonts w:ascii="Arial" w:eastAsia="Times New Roman" w:hAnsi="Arial"/>
                  <w:sz w:val="18"/>
                  <w:lang w:eastAsia="zh-CN"/>
                </w:rPr>
                <w:t>qosMonitoringPdSupported</w:t>
              </w:r>
            </w:ins>
            <w:proofErr w:type="spellEnd"/>
            <w:ins w:id="72" w:author="Frank, 202510, PA3" w:date="2025-10-15T13:53:00Z" w16du:dateUtc="2025-10-15T11:53:00Z">
              <w:r w:rsidR="00B12A6B">
                <w:rPr>
                  <w:rFonts w:ascii="Arial" w:eastAsia="Times New Roman" w:hAnsi="Arial"/>
                  <w:sz w:val="18"/>
                  <w:lang w:eastAsia="zh-CN"/>
                </w:rPr>
                <w:t xml:space="preserve"> IE</w:t>
              </w:r>
            </w:ins>
            <w:ins w:id="73" w:author="Frank, 202510, PA1" w:date="2025-10-14T22:50:00Z" w16du:dateUtc="2025-10-14T20:50:00Z">
              <w:r w:rsidR="00436DF8">
                <w:rPr>
                  <w:rFonts w:ascii="Arial" w:eastAsia="Times New Roman" w:hAnsi="Arial"/>
                  <w:sz w:val="18"/>
                  <w:lang w:eastAsia="zh-CN"/>
                </w:rPr>
                <w:t xml:space="preserve"> is </w:t>
              </w:r>
            </w:ins>
            <w:ins w:id="74" w:author="Frank, 202510, PA1" w:date="2025-10-14T22:55:00Z" w16du:dateUtc="2025-10-14T20:55:00Z">
              <w:r w:rsidR="00907438">
                <w:rPr>
                  <w:rFonts w:ascii="Arial" w:eastAsia="Times New Roman" w:hAnsi="Arial"/>
                  <w:sz w:val="18"/>
                  <w:lang w:eastAsia="zh-CN"/>
                </w:rPr>
                <w:t xml:space="preserve">present and </w:t>
              </w:r>
            </w:ins>
            <w:ins w:id="75" w:author="Frank, 202510, PA1" w:date="2025-10-14T22:50:00Z" w16du:dateUtc="2025-10-14T20:50:00Z">
              <w:r w:rsidR="00436DF8">
                <w:rPr>
                  <w:rFonts w:ascii="Arial" w:eastAsia="Times New Roman" w:hAnsi="Arial"/>
                  <w:sz w:val="18"/>
                  <w:lang w:eastAsia="zh-CN"/>
                </w:rPr>
                <w:t>set to SU</w:t>
              </w:r>
            </w:ins>
            <w:ins w:id="76" w:author="Frank, 202510, PA1" w:date="2025-10-14T22:51:00Z" w16du:dateUtc="2025-10-14T20:51:00Z">
              <w:r w:rsidR="00436DF8">
                <w:rPr>
                  <w:rFonts w:ascii="Arial" w:eastAsia="Times New Roman" w:hAnsi="Arial"/>
                  <w:sz w:val="18"/>
                  <w:lang w:eastAsia="zh-CN"/>
                </w:rPr>
                <w:t>PPORTED.</w:t>
              </w:r>
            </w:ins>
          </w:p>
          <w:p w14:paraId="3AD4C26E" w14:textId="77777777" w:rsidR="00C005FF" w:rsidRDefault="00C005FF" w:rsidP="006F4D03">
            <w:pPr>
              <w:keepNext/>
              <w:keepLines/>
              <w:overflowPunct w:val="0"/>
              <w:autoSpaceDE w:val="0"/>
              <w:autoSpaceDN w:val="0"/>
              <w:adjustRightInd w:val="0"/>
              <w:spacing w:after="0"/>
              <w:textAlignment w:val="baseline"/>
              <w:rPr>
                <w:ins w:id="77" w:author="Frank, 202510, PA1" w:date="2025-10-14T22:51:00Z" w16du:dateUtc="2025-10-14T20:51:00Z"/>
                <w:rFonts w:ascii="Arial" w:eastAsia="Times New Roman" w:hAnsi="Arial"/>
                <w:sz w:val="18"/>
                <w:lang w:eastAsia="zh-CN"/>
              </w:rPr>
            </w:pPr>
          </w:p>
          <w:p w14:paraId="23AD18F4" w14:textId="70DA2785" w:rsidR="00187C31" w:rsidRPr="006F4D03" w:rsidRDefault="00C005FF" w:rsidP="006F4D03">
            <w:pPr>
              <w:keepNext/>
              <w:keepLines/>
              <w:overflowPunct w:val="0"/>
              <w:autoSpaceDE w:val="0"/>
              <w:autoSpaceDN w:val="0"/>
              <w:adjustRightInd w:val="0"/>
              <w:spacing w:after="0"/>
              <w:textAlignment w:val="baseline"/>
              <w:rPr>
                <w:ins w:id="78" w:author="Frank, 202510, PA1" w:date="2025-10-14T22:48:00Z" w16du:dateUtc="2025-10-14T20:48:00Z"/>
                <w:rFonts w:ascii="Arial" w:eastAsia="Times New Roman" w:hAnsi="Arial" w:cs="Arial"/>
                <w:sz w:val="18"/>
                <w:szCs w:val="18"/>
                <w:lang w:eastAsia="en-GB"/>
              </w:rPr>
            </w:pPr>
            <w:ins w:id="79" w:author="Frank, 202510, PA1" w:date="2025-10-14T22:51:00Z" w16du:dateUtc="2025-10-14T20:51:00Z">
              <w:r>
                <w:rPr>
                  <w:rFonts w:ascii="Arial" w:eastAsia="Times New Roman" w:hAnsi="Arial"/>
                  <w:sz w:val="18"/>
                  <w:lang w:eastAsia="zh-CN"/>
                </w:rPr>
                <w:t xml:space="preserve">When present, this IE shall indicate </w:t>
              </w:r>
            </w:ins>
            <w:ins w:id="80" w:author="Frank, 202510, PA1" w:date="2025-10-14T22:52:00Z" w16du:dateUtc="2025-10-14T20:52:00Z">
              <w:r w:rsidR="00CB3203">
                <w:rPr>
                  <w:rFonts w:ascii="Arial" w:eastAsia="Times New Roman" w:hAnsi="Arial"/>
                  <w:sz w:val="18"/>
                  <w:lang w:eastAsia="zh-CN"/>
                </w:rPr>
                <w:t>the supported method</w:t>
              </w:r>
            </w:ins>
            <w:ins w:id="81" w:author="Frank, 202510, PA1" w:date="2025-10-14T22:53:00Z" w16du:dateUtc="2025-10-14T20:53:00Z">
              <w:r w:rsidR="009A1AEA">
                <w:rPr>
                  <w:rFonts w:ascii="Arial" w:eastAsia="Times New Roman" w:hAnsi="Arial"/>
                  <w:sz w:val="18"/>
                  <w:lang w:eastAsia="zh-CN"/>
                </w:rPr>
                <w:t>(</w:t>
              </w:r>
            </w:ins>
            <w:ins w:id="82" w:author="Frank, 202510, PA1" w:date="2025-10-14T22:52:00Z" w16du:dateUtc="2025-10-14T20:52:00Z">
              <w:r w:rsidR="00CB3203">
                <w:rPr>
                  <w:rFonts w:ascii="Arial" w:eastAsia="Times New Roman" w:hAnsi="Arial"/>
                  <w:sz w:val="18"/>
                  <w:lang w:eastAsia="zh-CN"/>
                </w:rPr>
                <w:t>s</w:t>
              </w:r>
            </w:ins>
            <w:ins w:id="83" w:author="Frank, 202510, PA1" w:date="2025-10-14T22:53:00Z" w16du:dateUtc="2025-10-14T20:53:00Z">
              <w:r w:rsidR="009A1AEA">
                <w:rPr>
                  <w:rFonts w:ascii="Arial" w:eastAsia="Times New Roman" w:hAnsi="Arial"/>
                  <w:sz w:val="18"/>
                  <w:lang w:eastAsia="zh-CN"/>
                </w:rPr>
                <w:t>)</w:t>
              </w:r>
            </w:ins>
            <w:ins w:id="84" w:author="Frank, 202510, PA1" w:date="2025-10-14T22:52:00Z" w16du:dateUtc="2025-10-14T20:52:00Z">
              <w:r w:rsidR="00CB3203">
                <w:rPr>
                  <w:rFonts w:ascii="Arial" w:eastAsia="Times New Roman" w:hAnsi="Arial"/>
                  <w:sz w:val="18"/>
                  <w:lang w:eastAsia="zh-CN"/>
                </w:rPr>
                <w:t xml:space="preserve"> </w:t>
              </w:r>
            </w:ins>
            <w:ins w:id="85" w:author="Frank, 202510, PA1" w:date="2025-10-14T22:48:00Z" w16du:dateUtc="2025-10-14T20:48:00Z">
              <w:r w:rsidR="00E17FD8" w:rsidRPr="00E17FD8">
                <w:rPr>
                  <w:rFonts w:ascii="Arial" w:eastAsia="Times New Roman" w:hAnsi="Arial" w:cs="Arial"/>
                  <w:sz w:val="18"/>
                  <w:szCs w:val="18"/>
                  <w:lang w:eastAsia="en-GB"/>
                </w:rPr>
                <w:t>for QoS Monitoring for packet delay</w:t>
              </w:r>
            </w:ins>
            <w:ins w:id="86" w:author="Frank, 202510, PA1" w:date="2025-10-14T23:01:00Z" w16du:dateUtc="2025-10-14T21:01:00Z">
              <w:r w:rsidR="00A1546A">
                <w:rPr>
                  <w:rFonts w:ascii="Arial" w:eastAsia="Times New Roman" w:hAnsi="Arial" w:cs="Arial"/>
                  <w:sz w:val="18"/>
                  <w:szCs w:val="18"/>
                  <w:lang w:eastAsia="en-GB"/>
                </w:rPr>
                <w:t xml:space="preserve"> </w:t>
              </w:r>
              <w:r w:rsidR="00A1546A" w:rsidRPr="00E17FD8">
                <w:rPr>
                  <w:rFonts w:ascii="Arial" w:eastAsia="Times New Roman" w:hAnsi="Arial" w:cs="Arial"/>
                  <w:sz w:val="18"/>
                  <w:szCs w:val="18"/>
                  <w:lang w:eastAsia="en-GB"/>
                </w:rPr>
                <w:t>in the NG-RAN</w:t>
              </w:r>
            </w:ins>
            <w:ins w:id="87" w:author="Frank, 202510, PA1" w:date="2025-10-14T22:52:00Z" w16du:dateUtc="2025-10-14T20:52:00Z">
              <w:r w:rsidR="007669CC">
                <w:rPr>
                  <w:rFonts w:ascii="Arial" w:eastAsia="Times New Roman" w:hAnsi="Arial" w:cs="Arial"/>
                  <w:sz w:val="18"/>
                  <w:szCs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42A303C2" w14:textId="1AE46481" w:rsidR="00187C31" w:rsidRPr="006F4D03" w:rsidRDefault="009A1AEA" w:rsidP="006F4D03">
            <w:pPr>
              <w:keepNext/>
              <w:keepLines/>
              <w:overflowPunct w:val="0"/>
              <w:autoSpaceDE w:val="0"/>
              <w:autoSpaceDN w:val="0"/>
              <w:adjustRightInd w:val="0"/>
              <w:spacing w:after="0"/>
              <w:textAlignment w:val="baseline"/>
              <w:rPr>
                <w:ins w:id="88" w:author="Frank, 202510, PA1" w:date="2025-10-14T22:48:00Z" w16du:dateUtc="2025-10-14T20:48:00Z"/>
                <w:rFonts w:ascii="Arial" w:eastAsia="Times New Roman" w:hAnsi="Arial"/>
                <w:sz w:val="18"/>
                <w:lang w:eastAsia="zh-CN"/>
              </w:rPr>
            </w:pPr>
            <w:ins w:id="89" w:author="Frank, 202510, PA1" w:date="2025-10-14T22:53:00Z" w16du:dateUtc="2025-10-14T20:53:00Z">
              <w:r>
                <w:rPr>
                  <w:rFonts w:ascii="Arial" w:eastAsia="Times New Roman" w:hAnsi="Arial"/>
                  <w:sz w:val="18"/>
                  <w:lang w:eastAsia="zh-CN"/>
                </w:rPr>
                <w:t>QME</w:t>
              </w:r>
            </w:ins>
          </w:p>
        </w:tc>
      </w:tr>
      <w:tr w:rsidR="006F4D03" w:rsidRPr="006F4D03" w14:paraId="486483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C65BB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5CBC5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56F683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FDE8A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D37D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w:t>
            </w:r>
          </w:p>
          <w:p w14:paraId="0C8A21DC" w14:textId="77777777" w:rsidR="006F4D03" w:rsidRPr="006F4D03" w:rsidRDefault="006F4D03" w:rsidP="006F4D03">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zh-CN"/>
              </w:rPr>
              <w:tab/>
              <w:t xml:space="preserve">the QME feature is supported by the </w:t>
            </w:r>
            <w:proofErr w:type="gramStart"/>
            <w:r w:rsidRPr="006F4D03">
              <w:rPr>
                <w:rFonts w:ascii="Arial" w:eastAsia="Times New Roman" w:hAnsi="Arial" w:cs="Arial"/>
                <w:sz w:val="18"/>
                <w:szCs w:val="18"/>
                <w:lang w:eastAsia="zh-CN"/>
              </w:rPr>
              <w:t>AMF;</w:t>
            </w:r>
            <w:proofErr w:type="gramEnd"/>
          </w:p>
          <w:p w14:paraId="2A41A2A1" w14:textId="77777777" w:rsidR="006F4D03" w:rsidRPr="006F4D03" w:rsidRDefault="006F4D03" w:rsidP="006F4D03">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zh-CN"/>
              </w:rPr>
              <w:tab/>
              <w:t>the QME feature and the EMECI feature are supported by the SMF; and</w:t>
            </w:r>
          </w:p>
          <w:p w14:paraId="3308CCB0" w14:textId="77777777" w:rsidR="006F4D03" w:rsidRPr="006F4D03" w:rsidRDefault="006F4D03" w:rsidP="006F4D03">
            <w:pPr>
              <w:tabs>
                <w:tab w:val="num" w:pos="644"/>
              </w:tabs>
              <w:overflowPunct w:val="0"/>
              <w:autoSpaceDE w:val="0"/>
              <w:autoSpaceDN w:val="0"/>
              <w:adjustRightInd w:val="0"/>
              <w:spacing w:after="0"/>
              <w:ind w:left="641" w:hanging="357"/>
              <w:textAlignment w:val="baseline"/>
              <w:rPr>
                <w:rFonts w:eastAsia="Times New Roman" w:cs="Arial"/>
                <w:szCs w:val="18"/>
                <w:lang w:eastAsia="zh-CN"/>
              </w:rPr>
            </w:pP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zh-CN"/>
              </w:rPr>
              <w:tab/>
              <w:t>the information is available.</w:t>
            </w:r>
          </w:p>
          <w:p w14:paraId="73A1396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2315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NG-RAN supports the </w:t>
            </w:r>
            <w:r w:rsidRPr="006F4D03">
              <w:rPr>
                <w:rFonts w:ascii="Arial" w:eastAsia="Times New Roman" w:hAnsi="Arial"/>
                <w:sz w:val="18"/>
                <w:lang w:eastAsia="en-GB"/>
              </w:rPr>
              <w:t>QoS monitoring for congestion feature</w:t>
            </w:r>
            <w:r w:rsidRPr="006F4D03">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5C0F0C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QME</w:t>
            </w:r>
          </w:p>
        </w:tc>
      </w:tr>
      <w:tr w:rsidR="006F4D03" w:rsidRPr="006F4D03" w14:paraId="46F98CF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315F83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CDFC4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F91758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55E0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9D298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 AVABIT feature is supported by AMF and SMF</w:t>
            </w:r>
            <w:r w:rsidRPr="006F4D03">
              <w:rPr>
                <w:rFonts w:ascii="Arial" w:eastAsia="Times New Roman" w:hAnsi="Arial"/>
                <w:sz w:val="18"/>
                <w:lang w:eastAsia="zh-CN"/>
              </w:rPr>
              <w:t xml:space="preserve"> and if the information is available</w:t>
            </w:r>
            <w:r w:rsidRPr="006F4D03">
              <w:rPr>
                <w:rFonts w:ascii="Arial" w:eastAsia="Times New Roman" w:hAnsi="Arial" w:cs="Arial"/>
                <w:sz w:val="18"/>
                <w:szCs w:val="18"/>
                <w:lang w:eastAsia="zh-CN"/>
              </w:rPr>
              <w:t>.</w:t>
            </w:r>
          </w:p>
          <w:p w14:paraId="774E135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4852B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indicate whether the NG-RAN supports the available bitrate monitoring</w:t>
            </w:r>
            <w:r w:rsidRPr="006F4D03">
              <w:rPr>
                <w:rFonts w:ascii="Arial" w:eastAsia="Times New Roman" w:hAnsi="Arial"/>
                <w:sz w:val="18"/>
                <w:lang w:eastAsia="en-GB"/>
              </w:rPr>
              <w:t xml:space="preserve"> feature</w:t>
            </w:r>
            <w:r w:rsidRPr="006F4D03">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3699D7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AVABIT</w:t>
            </w:r>
          </w:p>
        </w:tc>
      </w:tr>
      <w:tr w:rsidR="006F4D03" w:rsidRPr="006F4D03" w14:paraId="777B441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A205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58C164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324B9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89F93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2A1F9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 xml:space="preserve">his IE shall be present if the </w:t>
            </w:r>
            <w:proofErr w:type="gramStart"/>
            <w:r w:rsidRPr="006F4D03">
              <w:rPr>
                <w:rFonts w:ascii="Arial" w:eastAsia="Times New Roman" w:hAnsi="Arial" w:cs="Arial"/>
                <w:sz w:val="18"/>
                <w:szCs w:val="18"/>
                <w:lang w:eastAsia="zh-CN"/>
              </w:rPr>
              <w:t>signalling based</w:t>
            </w:r>
            <w:proofErr w:type="gramEnd"/>
            <w:r w:rsidRPr="006F4D03">
              <w:rPr>
                <w:rFonts w:ascii="Arial" w:eastAsia="Times New Roman" w:hAnsi="Arial" w:cs="Arial"/>
                <w:sz w:val="18"/>
                <w:szCs w:val="18"/>
                <w:lang w:eastAsia="zh-CN"/>
              </w:rPr>
              <w:t xml:space="preserve"> </w:t>
            </w:r>
            <w:r w:rsidRPr="006F4D03">
              <w:rPr>
                <w:rFonts w:ascii="Arial" w:eastAsia="Times New Roman" w:hAnsi="Arial" w:hint="eastAsia"/>
                <w:sz w:val="18"/>
                <w:lang w:eastAsia="zh-CN"/>
              </w:rPr>
              <w:t>UE Level Measurement</w:t>
            </w:r>
            <w:r w:rsidRPr="006F4D03">
              <w:rPr>
                <w:rFonts w:ascii="Arial" w:eastAsia="Times New Roman" w:hAnsi="Arial"/>
                <w:sz w:val="18"/>
                <w:lang w:eastAsia="zh-CN"/>
              </w:rPr>
              <w:t xml:space="preserve"> task is activated.</w:t>
            </w:r>
          </w:p>
          <w:p w14:paraId="1D0A228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sz w:val="18"/>
                <w:szCs w:val="18"/>
                <w:lang w:eastAsia="en-GB"/>
              </w:rPr>
              <w:t xml:space="preserve">When present, this IE shall contain </w:t>
            </w:r>
            <w:r w:rsidRPr="006F4D03">
              <w:rPr>
                <w:rFonts w:ascii="Arial" w:eastAsia="Times New Roman" w:hAnsi="Arial" w:cs="Arial" w:hint="eastAsia"/>
                <w:sz w:val="18"/>
                <w:szCs w:val="18"/>
                <w:lang w:eastAsia="zh-CN"/>
              </w:rPr>
              <w:t>UE Level Measurement</w:t>
            </w:r>
            <w:r w:rsidRPr="006F4D03">
              <w:rPr>
                <w:rFonts w:ascii="Arial" w:eastAsia="Times New Roman" w:hAnsi="Arial" w:cs="Arial"/>
                <w:sz w:val="18"/>
                <w:szCs w:val="18"/>
                <w:lang w:eastAsia="en-GB"/>
              </w:rPr>
              <w:t xml:space="preserve"> configuration data for UE (see clause </w:t>
            </w:r>
            <w:r w:rsidRPr="006F4D03">
              <w:rPr>
                <w:rFonts w:ascii="Arial" w:eastAsia="Times New Roman" w:hAnsi="Arial"/>
                <w:sz w:val="18"/>
                <w:lang w:eastAsia="en-GB"/>
              </w:rPr>
              <w:t>4.1.2.</w:t>
            </w:r>
            <w:r w:rsidRPr="006F4D03">
              <w:rPr>
                <w:rFonts w:ascii="Arial" w:eastAsia="Times New Roman" w:hAnsi="Arial"/>
                <w:sz w:val="18"/>
                <w:lang w:eastAsia="zh-CN"/>
              </w:rPr>
              <w:t>1</w:t>
            </w:r>
            <w:r w:rsidRPr="006F4D03">
              <w:rPr>
                <w:rFonts w:ascii="Arial" w:eastAsia="Times New Roman" w:hAnsi="Arial" w:hint="eastAsia"/>
                <w:sz w:val="18"/>
                <w:lang w:eastAsia="zh-CN"/>
              </w:rPr>
              <w:t>8</w:t>
            </w:r>
            <w:r w:rsidRPr="006F4D03">
              <w:rPr>
                <w:rFonts w:ascii="Arial" w:eastAsia="Times New Roman" w:hAnsi="Arial" w:cs="Arial"/>
                <w:sz w:val="18"/>
                <w:szCs w:val="18"/>
                <w:lang w:eastAsia="en-GB"/>
              </w:rPr>
              <w:t xml:space="preserve"> of 3GPP TS 32.422 [</w:t>
            </w:r>
            <w:r w:rsidRPr="006F4D03">
              <w:rPr>
                <w:rFonts w:ascii="Arial" w:eastAsia="Times New Roman" w:hAnsi="Arial" w:cs="Arial" w:hint="eastAsia"/>
                <w:sz w:val="18"/>
                <w:szCs w:val="18"/>
                <w:lang w:eastAsia="zh-CN"/>
              </w:rPr>
              <w:t>22</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28DB13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5F0D695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EEF2C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7D7DE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53E76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E218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D80F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noProof/>
                <w:sz w:val="18"/>
                <w:lang w:val="en-US" w:eastAsia="fr-FR"/>
              </w:rPr>
              <w:t xml:space="preserve">This IE shall be present if the AMF performs PDN connection restoration at an alternative PGW-C/SMF during a EPS to 5GS mobility procedure. </w:t>
            </w:r>
            <w:r w:rsidRPr="006F4D03">
              <w:rPr>
                <w:rFonts w:ascii="Arial" w:eastAsia="Times New Roman" w:hAnsi="Arial" w:cs="Arial"/>
                <w:sz w:val="18"/>
                <w:szCs w:val="18"/>
                <w:lang w:eastAsia="en-GB"/>
              </w:rPr>
              <w:t>See clause 31.5 of 3GPP TS 23.007 [45].</w:t>
            </w:r>
          </w:p>
          <w:p w14:paraId="31D611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7C67BA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noProof/>
                <w:sz w:val="18"/>
                <w:lang w:val="en-US" w:eastAsia="fr-FR"/>
              </w:rPr>
              <w:t>When present, this IE shall indicate whether it is the restoration of the PDN connection at an alternative PGW-C/SMF.</w:t>
            </w:r>
          </w:p>
          <w:p w14:paraId="327AC3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2AA26904"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fr-FR"/>
              </w:rPr>
            </w:pPr>
            <w:r w:rsidRPr="006F4D03">
              <w:rPr>
                <w:rFonts w:eastAsia="Times New Roman" w:cs="Arial"/>
                <w:szCs w:val="18"/>
                <w:lang w:eastAsia="zh-CN"/>
              </w:rPr>
              <w:t>-</w:t>
            </w:r>
            <w:r w:rsidRPr="006F4D03">
              <w:rPr>
                <w:rFonts w:ascii="Arial" w:eastAsia="Times New Roman" w:hAnsi="Arial" w:cs="Arial"/>
                <w:sz w:val="18"/>
                <w:szCs w:val="18"/>
                <w:lang w:eastAsia="en-GB"/>
              </w:rPr>
              <w:tab/>
            </w:r>
            <w:r w:rsidRPr="006F4D03">
              <w:rPr>
                <w:rFonts w:ascii="Arial" w:eastAsia="Times New Roman" w:hAnsi="Arial" w:cs="Arial"/>
                <w:sz w:val="18"/>
                <w:szCs w:val="18"/>
                <w:lang w:eastAsia="zh-CN"/>
              </w:rPr>
              <w:t xml:space="preserve">true: </w:t>
            </w:r>
            <w:r w:rsidRPr="006F4D03">
              <w:rPr>
                <w:rFonts w:ascii="Arial" w:eastAsia="Times New Roman" w:hAnsi="Arial" w:cs="Arial"/>
                <w:sz w:val="18"/>
                <w:szCs w:val="18"/>
                <w:lang w:eastAsia="fr-FR"/>
              </w:rPr>
              <w:t>it is for the restoration of the PDN connection at an alternative PGW-C/SMF</w:t>
            </w:r>
          </w:p>
          <w:p w14:paraId="33A3795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fr-FR"/>
              </w:rPr>
              <w:t>Presence of this IE with the value false shall be prohibited.</w:t>
            </w:r>
          </w:p>
          <w:p w14:paraId="21731C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812A9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47A692A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8E5D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10A7161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06D7C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290D75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A1192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with the value true, if Local Offloading Management is allowed based on subscription data and </w:t>
            </w:r>
            <w:r w:rsidRPr="006F4D03">
              <w:rPr>
                <w:rFonts w:ascii="Arial" w:eastAsia="Times New Roman" w:hAnsi="Arial" w:cs="Arial"/>
                <w:noProof/>
                <w:sz w:val="18"/>
                <w:lang w:val="en-US" w:eastAsia="fr-FR"/>
              </w:rPr>
              <w:t>the UE is within a Local Offloading Management service area</w:t>
            </w:r>
            <w:r w:rsidRPr="006F4D03">
              <w:rPr>
                <w:rFonts w:ascii="Arial" w:eastAsia="Times New Roman" w:hAnsi="Arial" w:cs="Arial"/>
                <w:sz w:val="18"/>
                <w:szCs w:val="18"/>
                <w:lang w:eastAsia="en-GB"/>
              </w:rPr>
              <w:t>.</w:t>
            </w:r>
          </w:p>
          <w:p w14:paraId="244F38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43C4F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sz w:val="18"/>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58E797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ISMF-LOM</w:t>
            </w:r>
          </w:p>
        </w:tc>
      </w:tr>
      <w:tr w:rsidR="006F4D03" w:rsidRPr="006F4D03" w14:paraId="4D1D3EF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547ED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en-GB"/>
              </w:rPr>
              <w:lastRenderedPageBreak/>
              <w:t>priorityUserInd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092A8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60421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8D32C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69239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and set to true if the AMF determines that the subscriber is a priority user, during HR PDU Session Establishment or V-SMF insertion scenarios.</w:t>
            </w:r>
          </w:p>
          <w:p w14:paraId="3486F6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38B6F0F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Presence of this IE with the value false shall be prohibited.</w:t>
            </w:r>
          </w:p>
          <w:p w14:paraId="5D47DD9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(NOTE 12)</w:t>
            </w:r>
          </w:p>
        </w:tc>
        <w:tc>
          <w:tcPr>
            <w:tcW w:w="882" w:type="dxa"/>
            <w:tcBorders>
              <w:top w:val="single" w:sz="4" w:space="0" w:color="auto"/>
              <w:left w:val="single" w:sz="4" w:space="0" w:color="auto"/>
              <w:bottom w:val="single" w:sz="4" w:space="0" w:color="auto"/>
              <w:right w:val="single" w:sz="4" w:space="0" w:color="auto"/>
            </w:tcBorders>
          </w:tcPr>
          <w:p w14:paraId="290C04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060F7B3A"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6064254"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1:</w:t>
            </w:r>
            <w:r w:rsidRPr="006F4D03">
              <w:rPr>
                <w:rFonts w:ascii="Arial" w:eastAsia="Times New Roman" w:hAnsi="Arial"/>
                <w:sz w:val="18"/>
                <w:lang w:eastAsia="en-GB"/>
              </w:rPr>
              <w:tab/>
              <w:t>In shared networks, when the message is sent from the VPLMN to the HPLMN, the PLMN ID that is communicated in this IE shall be that of the selected Core Network Operator.</w:t>
            </w:r>
            <w:r w:rsidRPr="006F4D03">
              <w:rPr>
                <w:rFonts w:ascii="Arial" w:eastAsia="Times New Roman"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692B8939"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2:</w:t>
            </w:r>
            <w:r w:rsidRPr="006F4D03">
              <w:rPr>
                <w:rFonts w:ascii="Arial" w:eastAsia="Times New Roman" w:hAnsi="Arial"/>
                <w:sz w:val="18"/>
                <w:lang w:eastAsia="en-GB"/>
              </w:rPr>
              <w:tab/>
              <w:t xml:space="preserve">If the SMF is aware that </w:t>
            </w:r>
            <w:proofErr w:type="spellStart"/>
            <w:r w:rsidRPr="006F4D03">
              <w:rPr>
                <w:rFonts w:ascii="Arial" w:eastAsia="Times New Roman" w:hAnsi="Arial"/>
                <w:sz w:val="18"/>
                <w:lang w:eastAsia="en-GB"/>
              </w:rPr>
              <w:t>Oauth</w:t>
            </w:r>
            <w:proofErr w:type="spellEnd"/>
            <w:r w:rsidRPr="006F4D03">
              <w:rPr>
                <w:rFonts w:ascii="Arial" w:eastAsia="Times New Roman" w:hAnsi="Arial"/>
                <w:sz w:val="18"/>
                <w:lang w:eastAsia="en-GB"/>
              </w:rPr>
              <w:t xml:space="preserve"> is enabled for the indicated next hop SMF, e.g. when the </w:t>
            </w:r>
            <w:r w:rsidRPr="006F4D03">
              <w:rPr>
                <w:rFonts w:ascii="Arial" w:eastAsia="Times New Roman" w:hAnsi="Arial"/>
                <w:sz w:val="18"/>
                <w:lang w:eastAsia="zh-CN"/>
              </w:rPr>
              <w:t>anchorSmfOauth2Required</w:t>
            </w:r>
            <w:r w:rsidRPr="006F4D03">
              <w:rPr>
                <w:rFonts w:ascii="Arial" w:eastAsia="Times New Roman" w:hAnsi="Arial"/>
                <w:sz w:val="18"/>
                <w:lang w:eastAsia="en-GB"/>
              </w:rPr>
              <w:t xml:space="preserve"> IE and/or the </w:t>
            </w:r>
            <w:r w:rsidRPr="006F4D03">
              <w:rPr>
                <w:rFonts w:ascii="Arial" w:eastAsia="Times New Roman" w:hAnsi="Arial"/>
                <w:sz w:val="18"/>
                <w:lang w:eastAsia="zh-CN"/>
              </w:rPr>
              <w:t>smContextSmfOauth2Required</w:t>
            </w:r>
            <w:r w:rsidRPr="006F4D03">
              <w:rPr>
                <w:rFonts w:ascii="Arial" w:eastAsia="Times New Roman" w:hAnsi="Arial"/>
                <w:sz w:val="18"/>
                <w:lang w:eastAsia="en-GB"/>
              </w:rPr>
              <w:t xml:space="preserve"> IE are received with the value true or when received a "401 Unauthorized" response code from next hop SMF, the SMF shall use the NF instance Identifier to acquire the access token for the </w:t>
            </w:r>
            <w:proofErr w:type="spellStart"/>
            <w:r w:rsidRPr="006F4D03">
              <w:rPr>
                <w:rFonts w:ascii="Arial" w:eastAsia="Times New Roman" w:hAnsi="Arial"/>
                <w:sz w:val="18"/>
                <w:lang w:eastAsia="en-GB"/>
              </w:rPr>
              <w:t>Nsmf_PduSession</w:t>
            </w:r>
            <w:proofErr w:type="spellEnd"/>
            <w:r w:rsidRPr="006F4D03">
              <w:rPr>
                <w:rFonts w:ascii="Arial" w:eastAsia="Times New Roman" w:hAnsi="Arial"/>
                <w:sz w:val="18"/>
                <w:lang w:eastAsia="en-GB"/>
              </w:rPr>
              <w:t xml:space="preserve"> service on the indicated SMF.</w:t>
            </w:r>
          </w:p>
          <w:p w14:paraId="463C4186"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D03">
              <w:rPr>
                <w:rFonts w:ascii="Arial" w:eastAsia="Times New Roman" w:hAnsi="Arial" w:hint="eastAsia"/>
                <w:sz w:val="18"/>
                <w:lang w:eastAsia="zh-CN"/>
              </w:rPr>
              <w:t>NOTE</w:t>
            </w:r>
            <w:r w:rsidRPr="006F4D03">
              <w:rPr>
                <w:rFonts w:ascii="Arial" w:eastAsia="Times New Roman" w:hAnsi="Arial"/>
                <w:sz w:val="18"/>
                <w:lang w:val="en-US" w:eastAsia="zh-CN"/>
              </w:rPr>
              <w:t> 3</w:t>
            </w:r>
            <w:r w:rsidRPr="006F4D03">
              <w:rPr>
                <w:rFonts w:ascii="Arial" w:eastAsia="Times New Roman" w:hAnsi="Arial" w:hint="eastAsia"/>
                <w:sz w:val="18"/>
                <w:lang w:val="en-US" w:eastAsia="zh-CN"/>
              </w:rPr>
              <w:t>:</w:t>
            </w:r>
            <w:r w:rsidRPr="006F4D03">
              <w:rPr>
                <w:rFonts w:ascii="Arial" w:eastAsia="Times New Roman" w:hAnsi="Arial"/>
                <w:sz w:val="18"/>
                <w:lang w:val="en-US" w:eastAsia="zh-CN"/>
              </w:rPr>
              <w:tab/>
            </w:r>
            <w:r w:rsidRPr="006F4D03">
              <w:rPr>
                <w:rFonts w:ascii="Arial" w:eastAsia="Times New Roman" w:hAnsi="Arial" w:hint="eastAsia"/>
                <w:sz w:val="18"/>
                <w:lang w:eastAsia="zh-CN"/>
              </w:rPr>
              <w:t xml:space="preserve">If </w:t>
            </w:r>
            <w:r w:rsidRPr="006F4D03">
              <w:rPr>
                <w:rFonts w:ascii="Arial" w:eastAsia="Times New Roman" w:hAnsi="Arial"/>
                <w:sz w:val="18"/>
                <w:lang w:eastAsia="zh-CN"/>
              </w:rPr>
              <w:t>present</w:t>
            </w:r>
            <w:r w:rsidRPr="006F4D03">
              <w:rPr>
                <w:rFonts w:ascii="Arial" w:eastAsia="Times New Roman" w:hAnsi="Arial" w:hint="eastAsia"/>
                <w:sz w:val="18"/>
                <w:lang w:eastAsia="zh-CN"/>
              </w:rPr>
              <w:t xml:space="preserve">, this attribute shall be used together with </w:t>
            </w:r>
            <w:proofErr w:type="spellStart"/>
            <w:r w:rsidRPr="006F4D03">
              <w:rPr>
                <w:rFonts w:ascii="Arial" w:eastAsia="Times New Roman" w:hAnsi="Arial" w:hint="eastAsia"/>
                <w:sz w:val="18"/>
                <w:lang w:eastAsia="zh-CN"/>
              </w:rPr>
              <w:t>routingIndicator</w:t>
            </w:r>
            <w:proofErr w:type="spellEnd"/>
            <w:r w:rsidRPr="006F4D03">
              <w:rPr>
                <w:rFonts w:ascii="Arial" w:eastAsia="Times New Roman" w:hAnsi="Arial" w:hint="eastAsia"/>
                <w:sz w:val="18"/>
                <w:lang w:eastAsia="zh-CN"/>
              </w:rPr>
              <w:t>.</w:t>
            </w:r>
            <w:r w:rsidRPr="006F4D03">
              <w:rPr>
                <w:rFonts w:ascii="Arial" w:eastAsia="Times New Roman" w:hAnsi="Arial"/>
                <w:sz w:val="18"/>
                <w:lang w:eastAsia="zh-CN"/>
              </w:rPr>
              <w:t xml:space="preserve"> This attribute is only used by the HPLMN in roaming scenarios.</w:t>
            </w:r>
          </w:p>
          <w:p w14:paraId="10AA8826"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D03">
              <w:rPr>
                <w:rFonts w:ascii="Arial" w:eastAsia="Times New Roman" w:hAnsi="Arial"/>
                <w:sz w:val="18"/>
                <w:lang w:eastAsia="zh-CN"/>
              </w:rPr>
              <w:t>NOTE 4:   If present, this attribute shall be used together with the PCF ID received from the AMF for selecting the same PCF instance for the PDU session.</w:t>
            </w:r>
          </w:p>
          <w:p w14:paraId="7935E4CE"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F4D03">
              <w:rPr>
                <w:rFonts w:ascii="Arial" w:eastAsia="Times New Roman" w:hAnsi="Arial"/>
                <w:noProof/>
                <w:sz w:val="18"/>
                <w:lang w:eastAsia="en-GB"/>
              </w:rPr>
              <w:t>NOTE 5:</w:t>
            </w:r>
            <w:r w:rsidRPr="006F4D03">
              <w:rPr>
                <w:rFonts w:ascii="Arial" w:eastAsia="Times New Roman" w:hAnsi="Arial"/>
                <w:noProof/>
                <w:sz w:val="18"/>
                <w:lang w:eastAsia="en-GB"/>
              </w:rPr>
              <w:tab/>
              <w:t xml:space="preserve">If the AMF has received the callback information of the PCF for the UE </w:t>
            </w:r>
            <w:r w:rsidRPr="006F4D03">
              <w:rPr>
                <w:rFonts w:ascii="Arial" w:eastAsia="Times New Roman" w:hAnsi="Arial"/>
                <w:sz w:val="18"/>
                <w:lang w:eastAsia="zh-CN"/>
              </w:rPr>
              <w:t xml:space="preserve">together with the information of the </w:t>
            </w:r>
            <w:r w:rsidRPr="006F4D03">
              <w:rPr>
                <w:rFonts w:ascii="Arial" w:eastAsia="Times New Roman" w:hAnsi="Arial"/>
                <w:noProof/>
                <w:sz w:val="18"/>
                <w:lang w:eastAsia="en-GB"/>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rsidRPr="006F4D03">
              <w:rPr>
                <w:rFonts w:ascii="Arial" w:eastAsia="Times New Roman" w:hAnsi="Arial"/>
                <w:sz w:val="18"/>
                <w:lang w:eastAsia="en-GB"/>
              </w:rPr>
              <w:t>smPolicyNotifyInd</w:t>
            </w:r>
            <w:proofErr w:type="spellEnd"/>
            <w:r w:rsidRPr="006F4D03">
              <w:rPr>
                <w:rFonts w:ascii="Arial" w:eastAsia="Times New Roman" w:hAnsi="Arial"/>
                <w:noProof/>
                <w:sz w:val="18"/>
                <w:lang w:eastAsia="en-GB"/>
              </w:rPr>
              <w:t xml:space="preserve"> IE with the value "true" and the callback information of the PCF for the UE in the request. The SMF shall forward the callback information of the PCF for the UE to the PCF for SM Policy during SM Policy Association Establishment. See clause </w:t>
            </w:r>
            <w:r w:rsidRPr="006F4D03">
              <w:rPr>
                <w:rFonts w:ascii="Arial" w:eastAsia="Times New Roman" w:hAnsi="Arial"/>
                <w:sz w:val="18"/>
                <w:lang w:eastAsia="ko-KR"/>
              </w:rPr>
              <w:t>4.3.2.2.1 of 3GPP TS 23.502 [3].</w:t>
            </w:r>
          </w:p>
          <w:p w14:paraId="2397AC39"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ko-KR"/>
              </w:rPr>
              <w:t>NOTE 6:</w:t>
            </w:r>
            <w:r w:rsidRPr="006F4D03">
              <w:rPr>
                <w:rFonts w:ascii="Arial" w:eastAsia="Times New Roman" w:hAnsi="Arial"/>
                <w:sz w:val="18"/>
                <w:lang w:eastAsia="ko-KR"/>
              </w:rPr>
              <w:tab/>
              <w:t xml:space="preserve">See NOTE 2 of </w:t>
            </w:r>
            <w:r w:rsidRPr="006F4D03">
              <w:rPr>
                <w:rFonts w:ascii="Arial" w:eastAsia="Times New Roman" w:hAnsi="Arial"/>
                <w:noProof/>
                <w:sz w:val="18"/>
                <w:lang w:eastAsia="en-GB"/>
              </w:rPr>
              <w:t>Table </w:t>
            </w:r>
            <w:r w:rsidRPr="006F4D03">
              <w:rPr>
                <w:rFonts w:ascii="Arial" w:eastAsia="Times New Roman" w:hAnsi="Arial"/>
                <w:sz w:val="18"/>
                <w:lang w:eastAsia="en-GB"/>
              </w:rPr>
              <w:t>6.1.6.2.3-1.</w:t>
            </w:r>
          </w:p>
          <w:p w14:paraId="0CB6C414"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7:</w:t>
            </w:r>
            <w:r w:rsidRPr="006F4D03">
              <w:rPr>
                <w:rFonts w:ascii="Arial" w:eastAsia="Times New Roman" w:hAnsi="Arial"/>
                <w:sz w:val="18"/>
                <w:lang w:eastAsia="en-GB"/>
              </w:rPr>
              <w:tab/>
            </w:r>
            <w:r w:rsidRPr="006F4D03">
              <w:rPr>
                <w:rFonts w:ascii="Arial" w:eastAsia="Times New Roman" w:hAnsi="Arial"/>
                <w:color w:val="000000"/>
                <w:sz w:val="18"/>
                <w:lang w:eastAsia="en-GB"/>
              </w:rPr>
              <w:t>I</w:t>
            </w:r>
            <w:r w:rsidRPr="006F4D03">
              <w:rPr>
                <w:rFonts w:ascii="Arial" w:eastAsia="Times New Roman" w:hAnsi="Arial" w:cs="Arial"/>
                <w:color w:val="000000"/>
                <w:sz w:val="18"/>
                <w:szCs w:val="18"/>
                <w:lang w:eastAsia="en-GB"/>
              </w:rPr>
              <w:t xml:space="preserve">f the </w:t>
            </w:r>
            <w:r w:rsidRPr="006F4D03">
              <w:rPr>
                <w:rFonts w:ascii="Arial" w:eastAsia="Times New Roman" w:hAnsi="Arial"/>
                <w:color w:val="000000"/>
                <w:sz w:val="18"/>
                <w:lang w:eastAsia="en-GB"/>
              </w:rPr>
              <w:t xml:space="preserve">PLMN ID of the SMF holding the SM context received in </w:t>
            </w:r>
            <w:proofErr w:type="spellStart"/>
            <w:r w:rsidRPr="006F4D03">
              <w:rPr>
                <w:rFonts w:ascii="Arial" w:eastAsia="Times New Roman" w:hAnsi="Arial"/>
                <w:color w:val="000000"/>
                <w:sz w:val="18"/>
                <w:lang w:eastAsia="fr-FR"/>
              </w:rPr>
              <w:t>smContextSmfPlmnId</w:t>
            </w:r>
            <w:proofErr w:type="spellEnd"/>
            <w:r w:rsidRPr="006F4D03">
              <w:rPr>
                <w:rFonts w:ascii="Arial" w:eastAsia="Times New Roman" w:hAnsi="Arial"/>
                <w:color w:val="000000"/>
                <w:sz w:val="18"/>
                <w:lang w:eastAsia="fr-FR"/>
              </w:rPr>
              <w:t xml:space="preserve"> attribute</w:t>
            </w:r>
            <w:r w:rsidRPr="006F4D03">
              <w:rPr>
                <w:rFonts w:ascii="Arial" w:eastAsia="Times New Roman" w:hAnsi="Arial" w:cs="Arial"/>
                <w:color w:val="000000"/>
                <w:sz w:val="18"/>
                <w:szCs w:val="18"/>
                <w:lang w:eastAsia="en-GB"/>
              </w:rPr>
              <w:t xml:space="preserve"> is different from the PLMN ID of the target V-SMF</w:t>
            </w:r>
            <w:r w:rsidRPr="006F4D03">
              <w:rPr>
                <w:rFonts w:ascii="Arial" w:eastAsia="Times New Roman" w:hAnsi="Arial" w:cs="Arial"/>
                <w:color w:val="000000"/>
                <w:sz w:val="18"/>
                <w:szCs w:val="18"/>
                <w:lang w:eastAsia="zh-CN"/>
              </w:rPr>
              <w:t>/</w:t>
            </w:r>
            <w:r w:rsidRPr="006F4D03">
              <w:rPr>
                <w:rFonts w:ascii="Arial" w:eastAsia="Times New Roman" w:hAnsi="Arial" w:cs="Arial"/>
                <w:color w:val="000000"/>
                <w:sz w:val="18"/>
                <w:szCs w:val="18"/>
                <w:lang w:eastAsia="en-GB"/>
              </w:rPr>
              <w:t>I-SMF/anchor SMF, the target V-SMF</w:t>
            </w:r>
            <w:r w:rsidRPr="006F4D03">
              <w:rPr>
                <w:rFonts w:ascii="Arial" w:eastAsia="Times New Roman" w:hAnsi="Arial" w:cs="Arial"/>
                <w:color w:val="000000"/>
                <w:sz w:val="18"/>
                <w:szCs w:val="18"/>
                <w:lang w:eastAsia="zh-CN"/>
              </w:rPr>
              <w:t>/</w:t>
            </w:r>
            <w:r w:rsidRPr="006F4D03">
              <w:rPr>
                <w:rFonts w:ascii="Arial" w:eastAsia="Times New Roman" w:hAnsi="Arial" w:cs="Arial"/>
                <w:color w:val="000000"/>
                <w:sz w:val="18"/>
                <w:szCs w:val="18"/>
                <w:lang w:eastAsia="en-GB"/>
              </w:rPr>
              <w:t>I-SMF/anchor SMF shall retrieve</w:t>
            </w:r>
            <w:r w:rsidRPr="006F4D03">
              <w:rPr>
                <w:rFonts w:ascii="Arial" w:eastAsia="Times New Roman" w:hAnsi="Arial"/>
                <w:color w:val="000000"/>
                <w:sz w:val="18"/>
                <w:lang w:eastAsia="en-GB"/>
              </w:rPr>
              <w:t xml:space="preserve"> the SM Context from the SMF via the SEPP</w:t>
            </w:r>
            <w:r w:rsidRPr="006F4D03">
              <w:rPr>
                <w:rFonts w:ascii="Arial" w:eastAsia="Times New Roman" w:hAnsi="Arial"/>
                <w:color w:val="000000"/>
                <w:sz w:val="18"/>
                <w:lang w:eastAsia="fr-FR"/>
              </w:rPr>
              <w:t xml:space="preserve">. In this case, </w:t>
            </w:r>
            <w:r w:rsidRPr="006F4D03">
              <w:rPr>
                <w:rFonts w:ascii="Arial" w:eastAsia="Times New Roman" w:hAnsi="Arial"/>
                <w:color w:val="000000"/>
                <w:sz w:val="18"/>
                <w:lang w:eastAsia="en-GB"/>
              </w:rPr>
              <w:t xml:space="preserve">the </w:t>
            </w:r>
            <w:proofErr w:type="spellStart"/>
            <w:r w:rsidRPr="006F4D03">
              <w:rPr>
                <w:rFonts w:ascii="Arial" w:eastAsia="Times New Roman" w:hAnsi="Arial"/>
                <w:color w:val="000000"/>
                <w:sz w:val="18"/>
                <w:lang w:eastAsia="fr-FR"/>
              </w:rPr>
              <w:t>smContextSmfPlmnId</w:t>
            </w:r>
            <w:proofErr w:type="spellEnd"/>
            <w:r w:rsidRPr="006F4D03">
              <w:rPr>
                <w:rFonts w:ascii="Arial" w:eastAsia="Times New Roman" w:hAnsi="Arial"/>
                <w:color w:val="000000"/>
                <w:sz w:val="18"/>
                <w:lang w:eastAsia="fr-FR"/>
              </w:rPr>
              <w:t xml:space="preserve"> </w:t>
            </w:r>
            <w:r w:rsidRPr="006F4D03">
              <w:rPr>
                <w:rFonts w:ascii="Arial" w:eastAsia="Times New Roman" w:hAnsi="Arial"/>
                <w:color w:val="000000"/>
                <w:sz w:val="18"/>
                <w:lang w:eastAsia="en-GB"/>
              </w:rPr>
              <w:t>attribute may also be used for the discovery and selection of the local SEPP</w:t>
            </w:r>
            <w:r w:rsidRPr="006F4D03">
              <w:rPr>
                <w:rFonts w:ascii="Arial" w:eastAsia="Times New Roman" w:hAnsi="Arial"/>
                <w:sz w:val="18"/>
                <w:lang w:eastAsia="en-GB"/>
              </w:rPr>
              <w:t>.</w:t>
            </w:r>
          </w:p>
          <w:p w14:paraId="5A8CDDAC"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8:</w:t>
            </w:r>
            <w:r w:rsidRPr="006F4D03">
              <w:rPr>
                <w:rFonts w:ascii="Arial" w:eastAsia="Times New Roman" w:hAnsi="Arial"/>
                <w:sz w:val="18"/>
                <w:lang w:eastAsia="en-GB"/>
              </w:rPr>
              <w:tab/>
              <w:t xml:space="preserve">The </w:t>
            </w:r>
            <w:proofErr w:type="spellStart"/>
            <w:r w:rsidRPr="006F4D03">
              <w:rPr>
                <w:rFonts w:ascii="Arial" w:eastAsia="Times New Roman" w:hAnsi="Arial"/>
                <w:sz w:val="18"/>
                <w:lang w:eastAsia="en-GB"/>
              </w:rPr>
              <w:t>smfUri</w:t>
            </w:r>
            <w:proofErr w:type="spellEnd"/>
            <w:r w:rsidRPr="006F4D03">
              <w:rPr>
                <w:rFonts w:ascii="Arial" w:eastAsia="Times New Roman" w:hAnsi="Arial"/>
                <w:sz w:val="18"/>
                <w:lang w:eastAsia="en-GB"/>
              </w:rPr>
              <w:t xml:space="preserve"> and </w:t>
            </w:r>
            <w:proofErr w:type="spellStart"/>
            <w:r w:rsidRPr="006F4D03">
              <w:rPr>
                <w:rFonts w:ascii="Arial" w:eastAsia="Times New Roman" w:hAnsi="Arial"/>
                <w:color w:val="000000"/>
                <w:sz w:val="18"/>
                <w:lang w:eastAsia="en-GB"/>
              </w:rPr>
              <w:t>hSmfUri</w:t>
            </w:r>
            <w:proofErr w:type="spellEnd"/>
            <w:r w:rsidRPr="006F4D03">
              <w:rPr>
                <w:rFonts w:ascii="Arial" w:eastAsia="Times New Roman" w:hAnsi="Arial"/>
                <w:color w:val="000000"/>
                <w:sz w:val="18"/>
                <w:lang w:eastAsia="en-GB"/>
              </w:rPr>
              <w:t xml:space="preserve"> attributes</w:t>
            </w:r>
            <w:r w:rsidRPr="006F4D03">
              <w:rPr>
                <w:rFonts w:ascii="Arial" w:eastAsia="Times New Roman" w:hAnsi="Arial"/>
                <w:sz w:val="18"/>
                <w:lang w:eastAsia="en-GB"/>
              </w:rPr>
              <w:t xml:space="preserve"> need not be included in </w:t>
            </w:r>
            <w:r w:rsidRPr="006F4D03">
              <w:rPr>
                <w:rFonts w:ascii="Arial" w:eastAsia="Times New Roman" w:hAnsi="Arial"/>
                <w:color w:val="000000"/>
                <w:sz w:val="18"/>
                <w:lang w:eastAsia="en-GB"/>
              </w:rPr>
              <w:t xml:space="preserve">Create SM Context request in procedures other than PDU session establishment procedure </w:t>
            </w:r>
            <w:r w:rsidRPr="006F4D03">
              <w:rPr>
                <w:rFonts w:ascii="Arial" w:eastAsia="Times New Roman" w:hAnsi="Arial" w:cs="Arial"/>
                <w:sz w:val="18"/>
                <w:szCs w:val="18"/>
                <w:lang w:eastAsia="en-GB"/>
              </w:rPr>
              <w:t>and EPS to 5GS mobility procedures</w:t>
            </w:r>
            <w:r w:rsidRPr="006F4D03">
              <w:rPr>
                <w:rFonts w:ascii="Arial" w:eastAsia="Times New Roman" w:hAnsi="Arial"/>
                <w:color w:val="000000"/>
                <w:sz w:val="18"/>
                <w:lang w:eastAsia="en-GB"/>
              </w:rPr>
              <w:t xml:space="preserve"> if the </w:t>
            </w:r>
            <w:r w:rsidRPr="006F4D03">
              <w:rPr>
                <w:rFonts w:ascii="Arial" w:eastAsia="Times New Roman" w:hAnsi="Arial"/>
                <w:color w:val="000000"/>
                <w:sz w:val="18"/>
                <w:lang w:eastAsia="ko-KR"/>
              </w:rPr>
              <w:t>NF Service Consumer (e.g. AMF</w:t>
            </w:r>
            <w:r w:rsidRPr="006F4D03">
              <w:rPr>
                <w:rFonts w:ascii="Arial" w:eastAsia="Times New Roman" w:hAnsi="Arial"/>
                <w:color w:val="000000"/>
                <w:sz w:val="18"/>
                <w:lang w:eastAsia="en-GB"/>
              </w:rPr>
              <w:t>) and I-SMF/V-SMF support the "</w:t>
            </w:r>
            <w:r w:rsidRPr="006F4D03">
              <w:rPr>
                <w:rFonts w:ascii="Arial" w:eastAsia="Times New Roman" w:hAnsi="Arial" w:hint="eastAsia"/>
                <w:sz w:val="18"/>
                <w:lang w:eastAsia="zh-CN"/>
              </w:rPr>
              <w:t>A</w:t>
            </w:r>
            <w:r w:rsidRPr="006F4D03">
              <w:rPr>
                <w:rFonts w:ascii="Arial" w:eastAsia="Times New Roman" w:hAnsi="Arial"/>
                <w:sz w:val="18"/>
                <w:lang w:eastAsia="zh-CN"/>
              </w:rPr>
              <w:t>CSCR" feature. See clause</w:t>
            </w:r>
            <w:r w:rsidRPr="006F4D03">
              <w:rPr>
                <w:rFonts w:ascii="Arial" w:eastAsia="Times New Roman" w:hAnsi="Arial"/>
                <w:noProof/>
                <w:sz w:val="18"/>
                <w:lang w:eastAsia="en-GB"/>
              </w:rPr>
              <w:t> </w:t>
            </w:r>
            <w:r w:rsidRPr="006F4D03">
              <w:rPr>
                <w:rFonts w:ascii="Arial" w:eastAsia="Times New Roman" w:hAnsi="Arial"/>
                <w:sz w:val="18"/>
                <w:lang w:eastAsia="zh-CN"/>
              </w:rPr>
              <w:t>6.1.8</w:t>
            </w:r>
            <w:r w:rsidRPr="006F4D03">
              <w:rPr>
                <w:rFonts w:ascii="Arial" w:eastAsia="Times New Roman" w:hAnsi="Arial"/>
                <w:sz w:val="18"/>
                <w:lang w:eastAsia="en-GB"/>
              </w:rPr>
              <w:t>.</w:t>
            </w:r>
          </w:p>
          <w:p w14:paraId="69210857"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9:</w:t>
            </w:r>
            <w:r w:rsidRPr="006F4D03">
              <w:rPr>
                <w:rFonts w:ascii="Arial" w:eastAsia="Times New Roman" w:hAnsi="Arial"/>
                <w:sz w:val="18"/>
                <w:lang w:eastAsia="en-GB"/>
              </w:rPr>
              <w:tab/>
              <w:t xml:space="preserve">When the AMF supports the "subscription-based routing to a target core network" feature as specified in clause 5.48 of 3GPP TS 23.501 [2] and it receives the </w:t>
            </w:r>
            <w:proofErr w:type="spellStart"/>
            <w:r w:rsidRPr="006F4D03">
              <w:rPr>
                <w:rFonts w:ascii="Arial" w:eastAsia="Times New Roman" w:hAnsi="Arial"/>
                <w:sz w:val="18"/>
                <w:lang w:eastAsia="en-GB"/>
              </w:rPr>
              <w:t>targetPlmnId</w:t>
            </w:r>
            <w:proofErr w:type="spellEnd"/>
            <w:r w:rsidRPr="006F4D03">
              <w:rPr>
                <w:rFonts w:ascii="Arial" w:eastAsia="Times New Roman" w:hAnsi="Arial"/>
                <w:sz w:val="18"/>
                <w:lang w:eastAsia="en-GB"/>
              </w:rPr>
              <w:t xml:space="preserve"> as part of </w:t>
            </w:r>
            <w:proofErr w:type="spellStart"/>
            <w:r w:rsidRPr="006F4D03">
              <w:rPr>
                <w:rFonts w:ascii="Arial" w:eastAsia="Times New Roman" w:hAnsi="Arial"/>
                <w:sz w:val="18"/>
                <w:lang w:eastAsia="en-GB"/>
              </w:rPr>
              <w:t>SmfSelectionSubscriptionData</w:t>
            </w:r>
            <w:proofErr w:type="spellEnd"/>
            <w:r w:rsidRPr="006F4D03">
              <w:rPr>
                <w:rFonts w:ascii="Arial" w:eastAsia="Times New Roman" w:hAnsi="Arial"/>
                <w:sz w:val="18"/>
                <w:lang w:eastAsia="en-GB"/>
              </w:rPr>
              <w:t xml:space="preserve">, it shall include the </w:t>
            </w:r>
            <w:proofErr w:type="spellStart"/>
            <w:r w:rsidRPr="006F4D03">
              <w:rPr>
                <w:rFonts w:ascii="Arial" w:eastAsia="Times New Roman" w:hAnsi="Arial"/>
                <w:sz w:val="18"/>
                <w:lang w:eastAsia="en-GB"/>
              </w:rPr>
              <w:t>targetPlmnId</w:t>
            </w:r>
            <w:proofErr w:type="spellEnd"/>
            <w:r w:rsidRPr="006F4D03">
              <w:rPr>
                <w:rFonts w:ascii="Arial" w:eastAsia="Times New Roman" w:hAnsi="Arial"/>
                <w:sz w:val="18"/>
                <w:lang w:eastAsia="en-GB"/>
              </w:rPr>
              <w:t xml:space="preserve"> as Operator Identifier in the </w:t>
            </w:r>
            <w:proofErr w:type="spellStart"/>
            <w:r w:rsidRPr="006F4D03">
              <w:rPr>
                <w:rFonts w:ascii="Arial" w:eastAsia="Times New Roman" w:hAnsi="Arial"/>
                <w:sz w:val="18"/>
                <w:lang w:eastAsia="en-GB"/>
              </w:rPr>
              <w:t>Dnn</w:t>
            </w:r>
            <w:proofErr w:type="spellEnd"/>
            <w:r w:rsidRPr="006F4D03">
              <w:rPr>
                <w:rFonts w:ascii="Arial" w:eastAsia="Times New Roman" w:hAnsi="Arial"/>
                <w:sz w:val="18"/>
                <w:lang w:eastAsia="en-GB"/>
              </w:rPr>
              <w:t xml:space="preserve"> to establish the PDU session in the SMF in that PLMN.</w:t>
            </w:r>
            <w:r w:rsidRPr="006F4D03">
              <w:rPr>
                <w:rFonts w:ascii="Arial" w:eastAsia="Times New Roman" w:hAnsi="Arial"/>
                <w:sz w:val="18"/>
                <w:lang w:eastAsia="en-GB"/>
              </w:rPr>
              <w:br/>
              <w:t xml:space="preserve">The V/I-SMF shall forward the </w:t>
            </w:r>
            <w:proofErr w:type="spellStart"/>
            <w:r w:rsidRPr="006F4D03">
              <w:rPr>
                <w:rFonts w:ascii="Arial" w:eastAsia="Times New Roman" w:hAnsi="Arial"/>
                <w:sz w:val="18"/>
                <w:lang w:eastAsia="en-GB"/>
              </w:rPr>
              <w:t>Dnn</w:t>
            </w:r>
            <w:proofErr w:type="spellEnd"/>
            <w:r w:rsidRPr="006F4D03">
              <w:rPr>
                <w:rFonts w:ascii="Arial" w:eastAsia="Times New Roman" w:hAnsi="Arial"/>
                <w:sz w:val="18"/>
                <w:lang w:eastAsia="en-GB"/>
              </w:rPr>
              <w:t xml:space="preserve"> to the (H-)SMF in the </w:t>
            </w:r>
            <w:proofErr w:type="spellStart"/>
            <w:r w:rsidRPr="006F4D03">
              <w:rPr>
                <w:rFonts w:ascii="Arial" w:eastAsia="Times New Roman" w:hAnsi="Arial"/>
                <w:sz w:val="18"/>
                <w:lang w:eastAsia="en-GB"/>
              </w:rPr>
              <w:t>PduSessionCreateData</w:t>
            </w:r>
            <w:proofErr w:type="spellEnd"/>
            <w:r w:rsidRPr="006F4D03">
              <w:rPr>
                <w:rFonts w:ascii="Arial" w:eastAsia="Times New Roman" w:hAnsi="Arial"/>
                <w:sz w:val="18"/>
                <w:lang w:eastAsia="en-GB"/>
              </w:rPr>
              <w:t xml:space="preserve"> and should include the </w:t>
            </w:r>
            <w:proofErr w:type="spellStart"/>
            <w:r w:rsidRPr="006F4D03">
              <w:rPr>
                <w:rFonts w:ascii="Arial" w:eastAsia="Times New Roman" w:hAnsi="Arial"/>
                <w:sz w:val="18"/>
                <w:lang w:eastAsia="en-GB"/>
              </w:rPr>
              <w:t>Dnn</w:t>
            </w:r>
            <w:proofErr w:type="spellEnd"/>
            <w:r w:rsidRPr="006F4D03">
              <w:rPr>
                <w:rFonts w:ascii="Arial" w:eastAsia="Times New Roman" w:hAnsi="Arial"/>
                <w:sz w:val="18"/>
                <w:lang w:eastAsia="en-GB"/>
              </w:rP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rsidRPr="006F4D03">
              <w:rPr>
                <w:rFonts w:ascii="Arial" w:eastAsia="Times New Roman" w:hAnsi="Arial"/>
                <w:sz w:val="18"/>
                <w:lang w:eastAsia="en-GB"/>
              </w:rPr>
              <w:t>plmn</w:t>
            </w:r>
            <w:proofErr w:type="spellEnd"/>
            <w:r w:rsidRPr="006F4D03">
              <w:rPr>
                <w:rFonts w:ascii="Arial" w:eastAsia="Times New Roman" w:hAnsi="Arial"/>
                <w:sz w:val="18"/>
                <w:lang w:eastAsia="en-GB"/>
              </w:rPr>
              <w:t>-list set to the PLMN ID derived from UE's SUPI in the discovery request message.</w:t>
            </w:r>
          </w:p>
          <w:p w14:paraId="3349F149"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10:</w:t>
            </w:r>
            <w:r w:rsidRPr="006F4D03">
              <w:rPr>
                <w:rFonts w:ascii="Arial" w:eastAsia="Times New Roman" w:hAnsi="Arial"/>
                <w:sz w:val="18"/>
                <w:lang w:eastAsia="en-GB"/>
              </w:rP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36BA44C7"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11:</w:t>
            </w:r>
            <w:r w:rsidRPr="006F4D03">
              <w:rPr>
                <w:rFonts w:ascii="Arial" w:eastAsia="Times New Roman" w:hAnsi="Arial"/>
                <w:sz w:val="18"/>
                <w:lang w:eastAsia="en-GB"/>
              </w:rPr>
              <w:tab/>
              <w:t xml:space="preserve">If an H-SMF Set ID is received, the V-SMF may further delegate the re-selection of the H-SMF instance within the H-SMF set selected by the AMF as specified in clause 4.17.10a of </w:t>
            </w:r>
            <w:r w:rsidRPr="006F4D03">
              <w:rPr>
                <w:rFonts w:ascii="Arial" w:eastAsia="Times New Roman" w:hAnsi="Arial" w:cs="Arial"/>
                <w:sz w:val="18"/>
                <w:szCs w:val="18"/>
                <w:lang w:eastAsia="en-GB"/>
              </w:rPr>
              <w:t xml:space="preserve">3GPP TS 23.502 [3] and clause 6.10.12 3GPP TS 29.500 [4], </w:t>
            </w:r>
            <w:r w:rsidRPr="006F4D03">
              <w:rPr>
                <w:rFonts w:ascii="Arial" w:eastAsia="Times New Roman" w:hAnsi="Arial"/>
                <w:sz w:val="18"/>
                <w:lang w:eastAsia="en-GB"/>
              </w:rPr>
              <w:t xml:space="preserve">during the establishment of a HR PDU session, by including the </w:t>
            </w:r>
            <w:r w:rsidRPr="006F4D03">
              <w:rPr>
                <w:rFonts w:ascii="Arial" w:eastAsia="Times New Roman" w:hAnsi="Arial"/>
                <w:sz w:val="18"/>
                <w:lang w:eastAsia="zh-CN"/>
              </w:rPr>
              <w:t>3gpp-Sbi-Discovery-</w:t>
            </w:r>
            <w:r w:rsidRPr="006F4D03">
              <w:rPr>
                <w:rFonts w:ascii="Arial" w:eastAsia="Times New Roman" w:hAnsi="Arial"/>
                <w:sz w:val="18"/>
                <w:lang w:eastAsia="en-GB"/>
              </w:rPr>
              <w:t>target-nf-set-id set to the H-SMF Set ID and all the other discovery factors necessary for the H-SMF instance reselection in the Create Request it sends towards the HPLMN.</w:t>
            </w:r>
            <w:r w:rsidRPr="006F4D03">
              <w:rPr>
                <w:rFonts w:eastAsia="Times New Roman"/>
                <w:sz w:val="22"/>
                <w:szCs w:val="22"/>
                <w:lang w:eastAsia="en-GB"/>
              </w:rPr>
              <w:t xml:space="preserve"> </w:t>
            </w:r>
            <w:r w:rsidRPr="006F4D03">
              <w:rPr>
                <w:rFonts w:ascii="Arial" w:eastAsia="Times New Roman" w:hAnsi="Arial"/>
                <w:sz w:val="18"/>
                <w:lang w:eastAsia="en-GB"/>
              </w:rPr>
              <w:t>In this scenario, the V-SMF should support the 3gpp-Sbi-Response-Info header to determine whether it may retry or not a request that is not successful towards an alternative H-SMF instance of the H-SMF set (see NOTE 2</w:t>
            </w:r>
            <w:r w:rsidRPr="006F4D03">
              <w:rPr>
                <w:rFonts w:ascii="Arial" w:eastAsia="Times New Roman" w:hAnsi="Arial"/>
                <w:noProof/>
                <w:sz w:val="18"/>
                <w:lang w:eastAsia="en-GB"/>
              </w:rPr>
              <w:t xml:space="preserve"> of Table </w:t>
            </w:r>
            <w:r w:rsidRPr="006F4D03">
              <w:rPr>
                <w:rFonts w:ascii="Arial" w:eastAsia="Times New Roman" w:hAnsi="Arial"/>
                <w:sz w:val="18"/>
                <w:lang w:eastAsia="en-GB"/>
              </w:rPr>
              <w:t>6.1.6.2.8-1).</w:t>
            </w:r>
          </w:p>
          <w:p w14:paraId="22ED562B"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6F4D03">
              <w:rPr>
                <w:rFonts w:ascii="Arial" w:eastAsia="Times New Roman" w:hAnsi="Arial"/>
                <w:sz w:val="18"/>
                <w:lang w:eastAsia="en-GB"/>
              </w:rPr>
              <w:t>NOTE 12:</w:t>
            </w:r>
            <w:r w:rsidRPr="006F4D03">
              <w:rPr>
                <w:rFonts w:ascii="Arial" w:eastAsia="Times New Roman" w:hAnsi="Arial"/>
                <w:sz w:val="18"/>
                <w:lang w:eastAsia="en-GB"/>
              </w:rP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244CBD8D" w14:textId="77777777" w:rsidR="00F15A87" w:rsidRDefault="00F15A87"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46B5A0D" w14:textId="77777777" w:rsidR="00D56602" w:rsidRPr="00D56602" w:rsidRDefault="00D56602" w:rsidP="00D5660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0" w:name="_Toc25073932"/>
      <w:bookmarkStart w:id="91" w:name="_Toc34063115"/>
      <w:bookmarkStart w:id="92" w:name="_Toc43120092"/>
      <w:bookmarkStart w:id="93" w:name="_Toc49768147"/>
      <w:bookmarkStart w:id="94" w:name="_Toc56434320"/>
      <w:bookmarkStart w:id="95" w:name="_Toc207632160"/>
      <w:r w:rsidRPr="00D56602">
        <w:rPr>
          <w:rFonts w:ascii="Arial" w:eastAsia="Times New Roman" w:hAnsi="Arial"/>
          <w:sz w:val="22"/>
          <w:lang w:eastAsia="en-GB"/>
        </w:rPr>
        <w:lastRenderedPageBreak/>
        <w:t>6.1.6.2.4</w:t>
      </w:r>
      <w:r w:rsidRPr="00D56602">
        <w:rPr>
          <w:rFonts w:ascii="Arial" w:eastAsia="Times New Roman" w:hAnsi="Arial"/>
          <w:sz w:val="22"/>
          <w:lang w:eastAsia="en-GB"/>
        </w:rPr>
        <w:tab/>
        <w:t xml:space="preserve">Type: </w:t>
      </w:r>
      <w:proofErr w:type="spellStart"/>
      <w:r w:rsidRPr="00D56602">
        <w:rPr>
          <w:rFonts w:ascii="Arial" w:eastAsia="Times New Roman" w:hAnsi="Arial"/>
          <w:sz w:val="22"/>
          <w:lang w:eastAsia="en-GB"/>
        </w:rPr>
        <w:t>SmContextUpdateData</w:t>
      </w:r>
      <w:bookmarkEnd w:id="90"/>
      <w:bookmarkEnd w:id="91"/>
      <w:bookmarkEnd w:id="92"/>
      <w:bookmarkEnd w:id="93"/>
      <w:bookmarkEnd w:id="94"/>
      <w:bookmarkEnd w:id="95"/>
      <w:proofErr w:type="spellEnd"/>
    </w:p>
    <w:p w14:paraId="256A4EFC" w14:textId="77777777" w:rsidR="00D56602" w:rsidRPr="00D56602" w:rsidRDefault="00D56602" w:rsidP="00D566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56602">
        <w:rPr>
          <w:rFonts w:ascii="Arial" w:eastAsia="Times New Roman" w:hAnsi="Arial"/>
          <w:b/>
          <w:noProof/>
          <w:lang w:eastAsia="en-GB"/>
        </w:rPr>
        <w:t>Table </w:t>
      </w:r>
      <w:r w:rsidRPr="00D56602">
        <w:rPr>
          <w:rFonts w:ascii="Arial" w:eastAsia="Times New Roman" w:hAnsi="Arial"/>
          <w:b/>
          <w:lang w:eastAsia="en-GB"/>
        </w:rPr>
        <w:t xml:space="preserve">6.1.6.2.4-1: </w:t>
      </w:r>
      <w:r w:rsidRPr="00D56602">
        <w:rPr>
          <w:rFonts w:ascii="Arial" w:eastAsia="Times New Roman" w:hAnsi="Arial"/>
          <w:b/>
          <w:noProof/>
          <w:lang w:eastAsia="en-GB"/>
        </w:rPr>
        <w:t xml:space="preserve">Definition of type </w:t>
      </w:r>
      <w:proofErr w:type="spellStart"/>
      <w:r w:rsidRPr="00D56602">
        <w:rPr>
          <w:rFonts w:ascii="Arial" w:eastAsia="Times New Roman" w:hAnsi="Arial"/>
          <w:b/>
          <w:lang w:eastAsia="en-GB"/>
        </w:rP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56602" w:rsidRPr="00D56602" w14:paraId="7E1ABFC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A64DE1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6602">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AA9935E"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6602">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68743C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6602">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411AB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b/>
                <w:sz w:val="18"/>
                <w:lang w:eastAsia="en-GB"/>
              </w:rPr>
            </w:pPr>
            <w:r w:rsidRPr="00D56602">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2A9BE8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56602">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4FE62A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56602">
              <w:rPr>
                <w:rFonts w:ascii="Arial" w:eastAsia="Times New Roman" w:hAnsi="Arial" w:cs="Arial"/>
                <w:b/>
                <w:sz w:val="18"/>
                <w:szCs w:val="18"/>
                <w:lang w:eastAsia="en-GB"/>
              </w:rPr>
              <w:t>Applicability</w:t>
            </w:r>
          </w:p>
        </w:tc>
      </w:tr>
      <w:tr w:rsidR="00D56602" w:rsidRPr="00D56602" w14:paraId="0FBF10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33C612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E68EF9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3ABB369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B29F9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4452C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it is available and has not been provided earlier to the SMF.</w:t>
            </w:r>
          </w:p>
          <w:p w14:paraId="7CD8CCC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43491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B7EC24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E6FF0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BD2243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7C4B4D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5B5C6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BF588C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upon inter-AMF change or mobility, or upon a N2 handover execution with AMF change.</w:t>
            </w:r>
          </w:p>
          <w:p w14:paraId="558D298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38049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B2A428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F0CA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88C07F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5F1B4FB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CE4BB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3C823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en-GB"/>
              </w:rPr>
              <w:t xml:space="preserve">This IE shall be present </w:t>
            </w:r>
            <w:r w:rsidRPr="00D56602">
              <w:rPr>
                <w:rFonts w:ascii="Arial" w:eastAsia="Times New Roman" w:hAnsi="Arial" w:cs="Arial"/>
                <w:sz w:val="18"/>
                <w:szCs w:val="18"/>
                <w:lang w:eastAsia="en-GB"/>
              </w:rPr>
              <w:t xml:space="preserve">if the </w:t>
            </w:r>
            <w:proofErr w:type="spellStart"/>
            <w:r w:rsidRPr="00D56602">
              <w:rPr>
                <w:rFonts w:ascii="Arial" w:eastAsia="Times New Roman" w:hAnsi="Arial" w:cs="Arial"/>
                <w:sz w:val="18"/>
                <w:szCs w:val="18"/>
                <w:lang w:eastAsia="en-GB"/>
              </w:rPr>
              <w:t>servingNfId</w:t>
            </w:r>
            <w:proofErr w:type="spellEnd"/>
            <w:r w:rsidRPr="00D56602">
              <w:rPr>
                <w:rFonts w:ascii="Arial" w:eastAsia="Times New Roman" w:hAnsi="Arial" w:cs="Arial"/>
                <w:sz w:val="18"/>
                <w:szCs w:val="18"/>
                <w:lang w:eastAsia="en-GB"/>
              </w:rPr>
              <w:t xml:space="preserve"> IE is present</w:t>
            </w:r>
            <w:r w:rsidRPr="00D56602">
              <w:rPr>
                <w:rFonts w:ascii="Arial" w:eastAsia="Times New Roman" w:hAnsi="Arial" w:cs="Arial" w:hint="eastAsia"/>
                <w:sz w:val="18"/>
                <w:szCs w:val="18"/>
                <w:lang w:eastAsia="en-GB"/>
              </w:rPr>
              <w:t>.</w:t>
            </w:r>
            <w:r w:rsidRPr="00D56602">
              <w:rPr>
                <w:rFonts w:ascii="Arial" w:eastAsia="Times New Roman" w:hAnsi="Arial" w:cs="Arial"/>
                <w:sz w:val="18"/>
                <w:szCs w:val="18"/>
                <w:lang w:eastAsia="en-GB"/>
              </w:rPr>
              <w:t xml:space="preserve"> It may be present otherwise.</w:t>
            </w:r>
          </w:p>
          <w:p w14:paraId="1A5BD7F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079C93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7AE15C4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F477B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446AB4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626B64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62BFE6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CAFD1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proofErr w:type="spellStart"/>
            <w:r w:rsidRPr="00D56602">
              <w:rPr>
                <w:rFonts w:ascii="Arial" w:eastAsia="Times New Roman" w:hAnsi="Arial" w:cs="Arial"/>
                <w:sz w:val="18"/>
                <w:szCs w:val="18"/>
                <w:lang w:eastAsia="en-GB"/>
              </w:rPr>
              <w:t>servingNfId</w:t>
            </w:r>
            <w:proofErr w:type="spellEnd"/>
            <w:r w:rsidRPr="00D56602">
              <w:rPr>
                <w:rFonts w:ascii="Arial" w:eastAsia="Times New Roman" w:hAnsi="Arial" w:cs="Arial"/>
                <w:sz w:val="18"/>
                <w:szCs w:val="18"/>
                <w:lang w:eastAsia="en-GB"/>
              </w:rPr>
              <w:t xml:space="preserve"> of AMF is present.</w:t>
            </w:r>
          </w:p>
          <w:p w14:paraId="165B84F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008C10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E783DF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9E78A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48826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63F3858"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616ED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EE63D7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proofErr w:type="spellStart"/>
            <w:r w:rsidRPr="00D56602">
              <w:rPr>
                <w:rFonts w:ascii="Arial" w:eastAsia="Times New Roman" w:hAnsi="Arial" w:cs="Arial"/>
                <w:sz w:val="18"/>
                <w:szCs w:val="18"/>
                <w:lang w:eastAsia="en-GB"/>
              </w:rPr>
              <w:t>servingNfId</w:t>
            </w:r>
            <w:proofErr w:type="spellEnd"/>
            <w:r w:rsidRPr="00D56602">
              <w:rPr>
                <w:rFonts w:ascii="Arial" w:eastAsia="Times New Roman" w:hAnsi="Arial" w:cs="Arial"/>
                <w:sz w:val="18"/>
                <w:szCs w:val="18"/>
                <w:lang w:eastAsia="en-GB"/>
              </w:rPr>
              <w:t xml:space="preserve"> IE is present.</w:t>
            </w:r>
          </w:p>
          <w:p w14:paraId="01D0045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en-GB"/>
              </w:rPr>
              <w:t xml:space="preserve">When present, it shall contain the </w:t>
            </w:r>
            <w:r w:rsidRPr="00D56602">
              <w:rPr>
                <w:rFonts w:ascii="Arial" w:eastAsia="Times New Roman" w:hAnsi="Arial"/>
                <w:sz w:val="18"/>
                <w:lang w:eastAsia="en-GB"/>
              </w:rPr>
              <w:t xml:space="preserve">serving core network operator PLMN ID and, for an SNPN, the NID that together with the PLMN ID identifies the SNPN. </w:t>
            </w:r>
          </w:p>
          <w:p w14:paraId="2442A9B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zh-CN"/>
              </w:rPr>
              <w:t xml:space="preserve">This IE shall contain </w:t>
            </w:r>
            <w:r w:rsidRPr="00D56602">
              <w:rPr>
                <w:rFonts w:ascii="Arial" w:eastAsia="Times New Roman" w:hAnsi="Arial"/>
                <w:sz w:val="18"/>
                <w:lang w:eastAsia="en-GB"/>
              </w:rPr>
              <w:t>the selected PLMN</w:t>
            </w:r>
            <w:r w:rsidRPr="00D56602">
              <w:rPr>
                <w:rFonts w:ascii="Arial" w:eastAsia="Times New Roman" w:hAnsi="Arial" w:hint="eastAsia"/>
                <w:sz w:val="18"/>
                <w:lang w:eastAsia="zh-CN"/>
              </w:rPr>
              <w:t xml:space="preserve"> ID representing </w:t>
            </w:r>
            <w:r w:rsidRPr="00D56602">
              <w:rPr>
                <w:rFonts w:ascii="Arial" w:eastAsia="Times New Roman" w:hAnsi="Arial"/>
                <w:sz w:val="18"/>
                <w:lang w:eastAsia="zh-CN"/>
              </w:rPr>
              <w:t xml:space="preserve">the </w:t>
            </w:r>
            <w:r w:rsidRPr="00D56602">
              <w:rPr>
                <w:rFonts w:ascii="Arial" w:eastAsia="Times New Roman" w:hAnsi="Arial" w:hint="eastAsia"/>
                <w:sz w:val="18"/>
                <w:lang w:eastAsia="zh-CN"/>
              </w:rPr>
              <w:t>participating operator</w:t>
            </w:r>
            <w:r w:rsidRPr="00D56602">
              <w:rPr>
                <w:rFonts w:ascii="Arial" w:eastAsia="Times New Roman" w:hAnsi="Arial"/>
                <w:sz w:val="18"/>
                <w:lang w:eastAsia="en-GB"/>
              </w:rPr>
              <w:t xml:space="preserve"> </w:t>
            </w:r>
            <w:r w:rsidRPr="00D56602">
              <w:rPr>
                <w:rFonts w:ascii="Arial" w:eastAsia="Times New Roman" w:hAnsi="Arial" w:hint="eastAsia"/>
                <w:sz w:val="18"/>
                <w:lang w:eastAsia="zh-CN"/>
              </w:rPr>
              <w:t xml:space="preserve">in the case of Indirect Network Sharing </w:t>
            </w:r>
            <w:r w:rsidRPr="00D56602">
              <w:rPr>
                <w:rFonts w:ascii="Arial" w:eastAsia="Times New Roman" w:hAnsi="Arial"/>
                <w:sz w:val="18"/>
                <w:lang w:eastAsia="en-GB"/>
              </w:rPr>
              <w:t>(</w:t>
            </w:r>
            <w:r w:rsidRPr="00D56602">
              <w:rPr>
                <w:rFonts w:ascii="Arial" w:eastAsia="Times New Roman" w:hAnsi="Arial" w:cs="Arial"/>
                <w:sz w:val="18"/>
                <w:szCs w:val="18"/>
                <w:lang w:eastAsia="en-GB"/>
              </w:rPr>
              <w:t xml:space="preserve">see </w:t>
            </w:r>
            <w:r w:rsidRPr="00D56602">
              <w:rPr>
                <w:rFonts w:ascii="Arial" w:eastAsia="Times New Roman" w:hAnsi="Arial"/>
                <w:sz w:val="18"/>
                <w:lang w:eastAsia="en-GB"/>
              </w:rPr>
              <w:t>clause 5.18.1 of 3GPP TS 23.501 [2])</w:t>
            </w:r>
            <w:r w:rsidRPr="00D56602">
              <w:rPr>
                <w:rFonts w:ascii="Arial" w:eastAsia="Times New Roman"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748DF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2F3A8D2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ECF2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2F9C8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array(</w:t>
            </w:r>
            <w:proofErr w:type="spellStart"/>
            <w:proofErr w:type="gramEnd"/>
            <w:r w:rsidRPr="00D56602">
              <w:rPr>
                <w:rFonts w:ascii="Arial" w:eastAsia="Times New Roman" w:hAnsi="Arial"/>
                <w:sz w:val="18"/>
                <w:lang w:eastAsia="en-GB"/>
              </w:rPr>
              <w:t>BackupAmfInfo</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393BBC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96D27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15535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 xml:space="preserve">This IE shall be included for the modification of the </w:t>
            </w:r>
            <w:proofErr w:type="spellStart"/>
            <w:r w:rsidRPr="00D56602">
              <w:rPr>
                <w:rFonts w:ascii="Arial" w:eastAsia="Times New Roman" w:hAnsi="Arial"/>
                <w:sz w:val="18"/>
                <w:szCs w:val="18"/>
                <w:lang w:eastAsia="en-GB"/>
              </w:rPr>
              <w:t>BackupAmfInfo</w:t>
            </w:r>
            <w:proofErr w:type="spellEnd"/>
            <w:r w:rsidRPr="00D56602">
              <w:rPr>
                <w:rFonts w:ascii="Arial" w:eastAsia="Times New Roman" w:hAnsi="Arial"/>
                <w:sz w:val="18"/>
                <w:szCs w:val="18"/>
                <w:lang w:eastAsia="en-GB"/>
              </w:rPr>
              <w:t xml:space="preserve"> if the NF service consumer is an AMF and the AMF supports the AMF management without UDSF.</w:t>
            </w:r>
          </w:p>
          <w:p w14:paraId="2B2BBD6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sz w:val="18"/>
                <w:szCs w:val="18"/>
                <w:lang w:eastAsia="en-GB"/>
              </w:rPr>
              <w:t xml:space="preserve">For deleting the </w:t>
            </w:r>
            <w:proofErr w:type="spellStart"/>
            <w:r w:rsidRPr="00D56602">
              <w:rPr>
                <w:rFonts w:ascii="Arial" w:eastAsia="Times New Roman" w:hAnsi="Arial"/>
                <w:sz w:val="18"/>
                <w:szCs w:val="18"/>
                <w:lang w:eastAsia="en-GB"/>
              </w:rPr>
              <w:t>backupAmfInfo</w:t>
            </w:r>
            <w:proofErr w:type="spellEnd"/>
            <w:r w:rsidRPr="00D56602">
              <w:rPr>
                <w:rFonts w:ascii="Arial" w:eastAsia="Times New Roman" w:hAnsi="Arial"/>
                <w:sz w:val="18"/>
                <w:szCs w:val="18"/>
                <w:lang w:eastAsia="en-GB"/>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80CD45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CBAD8B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460D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9101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E54C7E"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B461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FF034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upon a change of the Access Network Type associated to the PDU session, e.g. during a </w:t>
            </w:r>
            <w:r w:rsidRPr="00D56602">
              <w:rPr>
                <w:rFonts w:ascii="Arial" w:eastAsia="Times New Roman" w:hAnsi="Arial"/>
                <w:sz w:val="18"/>
                <w:lang w:eastAsia="en-GB"/>
              </w:rPr>
              <w:t>handover of the PDU session between 3GPP access and untrusted non-3GPP access (see clause 5.2.2.3.5.2)</w:t>
            </w:r>
            <w:r w:rsidRPr="00D56602">
              <w:rPr>
                <w:rFonts w:ascii="Arial" w:eastAsia="Times New Roman" w:hAnsi="Arial" w:cs="Arial"/>
                <w:sz w:val="18"/>
                <w:szCs w:val="18"/>
                <w:lang w:eastAsia="en-GB"/>
              </w:rPr>
              <w:t>.</w:t>
            </w:r>
          </w:p>
          <w:p w14:paraId="622DC84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the Access Network Type </w:t>
            </w:r>
            <w:r w:rsidRPr="00D56602">
              <w:rPr>
                <w:rFonts w:ascii="Arial" w:eastAsia="Times New Roman" w:hAnsi="Arial"/>
                <w:sz w:val="18"/>
                <w:lang w:val="en-US" w:eastAsia="en-GB"/>
              </w:rPr>
              <w:t xml:space="preserve">(3GPP or non-3GPP access) </w:t>
            </w:r>
            <w:r w:rsidRPr="00D56602">
              <w:rPr>
                <w:rFonts w:ascii="Arial" w:eastAsia="Times New Roman" w:hAnsi="Arial" w:cs="Arial"/>
                <w:sz w:val="18"/>
                <w:szCs w:val="18"/>
                <w:lang w:eastAsia="en-GB"/>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68636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FE254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7198E7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A7B7A4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E0E796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53C06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0814E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indicate the additional Access Network Type to which the PDU session is to be associated</w:t>
            </w:r>
            <w:r w:rsidRPr="00D56602">
              <w:rPr>
                <w:rFonts w:ascii="Arial" w:eastAsia="Times New Roman" w:hAnsi="Arial" w:cs="Arial"/>
                <w:sz w:val="18"/>
                <w:szCs w:val="18"/>
                <w:lang w:eastAsia="zh-CN"/>
              </w:rPr>
              <w:t xml:space="preserve">, </w:t>
            </w:r>
            <w:r w:rsidRPr="00D56602">
              <w:rPr>
                <w:rFonts w:ascii="Arial" w:eastAsia="Times New Roman" w:hAnsi="Arial" w:hint="eastAsia"/>
                <w:sz w:val="18"/>
                <w:lang w:eastAsia="zh-CN"/>
              </w:rPr>
              <w:t xml:space="preserve">if the UE is registered over both 3GPP and </w:t>
            </w:r>
            <w:r w:rsidRPr="00D56602">
              <w:rPr>
                <w:rFonts w:ascii="Arial" w:eastAsia="Times New Roman" w:hAnsi="Arial"/>
                <w:sz w:val="18"/>
                <w:lang w:eastAsia="zh-CN"/>
              </w:rPr>
              <w:t>n</w:t>
            </w:r>
            <w:r w:rsidRPr="00D56602">
              <w:rPr>
                <w:rFonts w:ascii="Arial" w:eastAsia="Times New Roman" w:hAnsi="Arial" w:hint="eastAsia"/>
                <w:sz w:val="18"/>
                <w:lang w:eastAsia="zh-CN"/>
              </w:rPr>
              <w:t>on-3GPP accesses</w:t>
            </w:r>
            <w:r w:rsidRPr="00D56602">
              <w:rPr>
                <w:rFonts w:ascii="Arial" w:eastAsia="Times New Roman" w:hAnsi="Arial" w:cs="Arial" w:hint="eastAsia"/>
                <w:sz w:val="18"/>
                <w:szCs w:val="18"/>
                <w:lang w:eastAsia="zh-CN"/>
              </w:rPr>
              <w:t>.</w:t>
            </w:r>
          </w:p>
          <w:p w14:paraId="0517406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 xml:space="preserve">This IE shall be present when the UE </w:t>
            </w:r>
            <w:r w:rsidRPr="00D56602">
              <w:rPr>
                <w:rFonts w:ascii="Arial" w:eastAsia="Times New Roman"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80DAE3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MAPDU</w:t>
            </w:r>
          </w:p>
        </w:tc>
      </w:tr>
      <w:tr w:rsidR="00D56602" w:rsidRPr="00D56602" w14:paraId="3D0979B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D6FD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ABFB95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83697C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68635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B8AC9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shall indicate the Access Network Type </w:t>
            </w:r>
            <w:r w:rsidRPr="00D56602">
              <w:rPr>
                <w:rFonts w:ascii="Arial" w:eastAsia="Times New Roman" w:hAnsi="Arial" w:cs="Arial"/>
                <w:sz w:val="18"/>
                <w:szCs w:val="18"/>
                <w:lang w:eastAsia="zh-CN"/>
              </w:rPr>
              <w:t>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tcPr>
          <w:p w14:paraId="13C30E5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MAPDU</w:t>
            </w:r>
          </w:p>
        </w:tc>
      </w:tr>
      <w:tr w:rsidR="00D56602" w:rsidRPr="00D56602" w14:paraId="743B660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8E589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2E951C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F4011C"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DB6EA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30171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 xml:space="preserve">This IE should be present if the </w:t>
            </w:r>
            <w:r w:rsidRPr="00D56602">
              <w:rPr>
                <w:rFonts w:ascii="Arial" w:eastAsia="Times New Roman" w:hAnsi="Arial"/>
                <w:sz w:val="18"/>
                <w:lang w:eastAsia="en-GB"/>
              </w:rPr>
              <w:t xml:space="preserve">n1SmMsg IE and/or the n2SmInfo IE is present, </w:t>
            </w:r>
            <w:r w:rsidRPr="00D56602">
              <w:rPr>
                <w:rFonts w:ascii="Arial" w:eastAsia="Times New Roman" w:hAnsi="Arial" w:cs="Arial"/>
                <w:sz w:val="18"/>
                <w:szCs w:val="18"/>
                <w:lang w:eastAsia="zh-CN"/>
              </w:rPr>
              <w:t>for a MA PDU session associated with both a 3GPP and a non-3GPP access type.</w:t>
            </w:r>
          </w:p>
          <w:p w14:paraId="72F1B5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When present, t</w:t>
            </w:r>
            <w:r w:rsidRPr="00D56602">
              <w:rPr>
                <w:rFonts w:ascii="Arial" w:eastAsia="Times New Roman" w:hAnsi="Arial" w:cs="Arial" w:hint="eastAsia"/>
                <w:sz w:val="18"/>
                <w:szCs w:val="18"/>
                <w:lang w:eastAsia="zh-CN"/>
              </w:rPr>
              <w:t>his IE sh</w:t>
            </w:r>
            <w:r w:rsidRPr="00D56602">
              <w:rPr>
                <w:rFonts w:ascii="Arial" w:eastAsia="Times New Roman" w:hAnsi="Arial" w:cs="Arial"/>
                <w:sz w:val="18"/>
                <w:szCs w:val="18"/>
                <w:lang w:eastAsia="zh-CN"/>
              </w:rPr>
              <w:t>all</w:t>
            </w:r>
            <w:r w:rsidRPr="00D56602">
              <w:rPr>
                <w:rFonts w:ascii="Arial" w:eastAsia="Times New Roman" w:hAnsi="Arial" w:cs="Arial" w:hint="eastAsia"/>
                <w:sz w:val="18"/>
                <w:szCs w:val="18"/>
                <w:lang w:eastAsia="zh-CN"/>
              </w:rPr>
              <w:t xml:space="preserve"> indicate the Access Network Type</w:t>
            </w:r>
            <w:r w:rsidRPr="00D56602">
              <w:rPr>
                <w:rFonts w:ascii="Arial" w:eastAsia="Times New Roman" w:hAnsi="Arial" w:cs="Arial"/>
                <w:sz w:val="18"/>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DC61C6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5381BBC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C58AC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66AFB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144B79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44F79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DB824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4217B3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7B06704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30CF13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28DDE5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797548B"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393476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269A9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during a Service Request procedure (see clause </w:t>
            </w:r>
            <w:r w:rsidRPr="00D56602">
              <w:rPr>
                <w:rFonts w:ascii="Arial" w:eastAsia="Times New Roman" w:hAnsi="Arial"/>
                <w:sz w:val="18"/>
                <w:lang w:eastAsia="en-GB"/>
              </w:rPr>
              <w:t>5.2.2.3.2.2</w:t>
            </w:r>
            <w:proofErr w:type="gramStart"/>
            <w:r w:rsidRPr="00D56602">
              <w:rPr>
                <w:rFonts w:ascii="Arial" w:eastAsia="Times New Roman" w:hAnsi="Arial" w:cs="Arial"/>
                <w:sz w:val="18"/>
                <w:szCs w:val="18"/>
                <w:lang w:eastAsia="en-GB"/>
              </w:rPr>
              <w:t>) )</w:t>
            </w:r>
            <w:proofErr w:type="gramEnd"/>
            <w:r w:rsidRPr="00D56602">
              <w:rPr>
                <w:rFonts w:ascii="Arial" w:eastAsia="Times New Roman" w:hAnsi="Arial" w:cs="Arial"/>
                <w:sz w:val="18"/>
                <w:szCs w:val="18"/>
                <w:lang w:eastAsia="en-GB"/>
              </w:rPr>
              <w:t xml:space="preserve">, an </w:t>
            </w:r>
            <w:proofErr w:type="spellStart"/>
            <w:r w:rsidRPr="00D56602">
              <w:rPr>
                <w:rFonts w:ascii="Arial" w:eastAsia="Times New Roman" w:hAnsi="Arial" w:cs="Arial"/>
                <w:sz w:val="18"/>
                <w:szCs w:val="18"/>
                <w:lang w:eastAsia="en-GB"/>
              </w:rPr>
              <w:t>Xn</w:t>
            </w:r>
            <w:proofErr w:type="spellEnd"/>
            <w:r w:rsidRPr="00D56602">
              <w:rPr>
                <w:rFonts w:ascii="Arial" w:eastAsia="Times New Roman" w:hAnsi="Arial" w:cs="Arial"/>
                <w:sz w:val="18"/>
                <w:szCs w:val="18"/>
                <w:lang w:eastAsia="en-GB"/>
              </w:rPr>
              <w:t xml:space="preserve"> handover (see clause 5.2.2.3.3) or a N2 handover execution (see clause 5.2.2.3.4.3), if the DNN of the PDU session corresponds to a LADN. When present, it shall be set to "IN" or "OUT" to indicate </w:t>
            </w:r>
            <w:r w:rsidRPr="00D56602">
              <w:rPr>
                <w:rFonts w:ascii="Arial" w:eastAsia="Times New Roman" w:hAnsi="Arial"/>
                <w:sz w:val="18"/>
                <w:lang w:eastAsia="en-GB"/>
              </w:rPr>
              <w:t>that the UE is in or out of the LADN service area.</w:t>
            </w:r>
            <w:r w:rsidRPr="00D56602">
              <w:rPr>
                <w:rFonts w:ascii="Arial" w:eastAsia="Times New Roman"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4804CBA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2FD4DD0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0D679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A4C275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8DBE0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6C0A7D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F439B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it is available and if it needs to be reported to the SMF (e.g. the user location has changed or the user plane of the PDU session is deactivated).</w:t>
            </w:r>
          </w:p>
          <w:p w14:paraId="2F566A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contain:</w:t>
            </w:r>
          </w:p>
          <w:p w14:paraId="213744D7"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en-GB"/>
              </w:rPr>
            </w:pPr>
            <w:r w:rsidRPr="00D56602">
              <w:rPr>
                <w:rFonts w:ascii="Arial" w:eastAsia="Times New Roman" w:hAnsi="Arial"/>
                <w:sz w:val="18"/>
                <w:lang w:eastAsia="en-GB"/>
              </w:rPr>
              <w:t>-</w:t>
            </w:r>
            <w:r w:rsidRPr="00D56602">
              <w:rPr>
                <w:rFonts w:eastAsia="Times New Roman"/>
                <w:lang w:eastAsia="en-GB"/>
              </w:rPr>
              <w:tab/>
            </w:r>
            <w:r w:rsidRPr="00D56602">
              <w:rPr>
                <w:rFonts w:ascii="Arial" w:eastAsia="Times New Roman" w:hAnsi="Arial" w:cs="Arial"/>
                <w:sz w:val="18"/>
                <w:szCs w:val="18"/>
                <w:lang w:eastAsia="en-GB"/>
              </w:rPr>
              <w:t>the UE location information (see clause 5.2.3.4); and</w:t>
            </w:r>
          </w:p>
          <w:p w14:paraId="60589DEE"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en-GB"/>
              </w:rPr>
              <w:t>-</w:t>
            </w:r>
            <w:r w:rsidRPr="00D56602">
              <w:rPr>
                <w:rFonts w:eastAsia="Times New Roman"/>
                <w:lang w:eastAsia="en-GB"/>
              </w:rPr>
              <w:tab/>
            </w:r>
            <w:r w:rsidRPr="00D56602">
              <w:rPr>
                <w:rFonts w:ascii="Arial" w:eastAsia="Times New Roman" w:hAnsi="Arial" w:cs="Arial"/>
                <w:sz w:val="18"/>
                <w:szCs w:val="18"/>
                <w:lang w:eastAsia="en-GB"/>
              </w:rPr>
              <w:t xml:space="preserve">the timestamp, if available, indicating the UTC time when the </w:t>
            </w:r>
            <w:proofErr w:type="spellStart"/>
            <w:r w:rsidRPr="00D56602">
              <w:rPr>
                <w:rFonts w:ascii="Arial" w:eastAsia="Times New Roman" w:hAnsi="Arial" w:cs="Arial"/>
                <w:sz w:val="18"/>
                <w:szCs w:val="18"/>
                <w:lang w:eastAsia="en-GB"/>
              </w:rPr>
              <w:t>UeLocation</w:t>
            </w:r>
            <w:proofErr w:type="spellEnd"/>
            <w:r w:rsidRPr="00D56602">
              <w:rPr>
                <w:rFonts w:ascii="Arial" w:eastAsia="Times New Roman" w:hAnsi="Arial" w:cs="Arial"/>
                <w:sz w:val="18"/>
                <w:szCs w:val="18"/>
                <w:lang w:eastAsia="en-GB"/>
              </w:rPr>
              <w:t xml:space="preserve"> information was acquired</w:t>
            </w:r>
            <w:r w:rsidRPr="00D56602">
              <w:rPr>
                <w:rFonts w:ascii="Arial" w:eastAsia="Times New Roman" w:hAnsi="Arial"/>
                <w:sz w:val="18"/>
                <w:lang w:eastAsia="en-GB"/>
              </w:rPr>
              <w:t>.</w:t>
            </w:r>
          </w:p>
          <w:p w14:paraId="42AFAB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858C04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4EB825F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31083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8155E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6C42A6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9B635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3E199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it is available, the UE Time Zone has changed and needs to be reported to the SMF.</w:t>
            </w:r>
          </w:p>
          <w:p w14:paraId="7B6825F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58587D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C2D616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95EB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85994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B554002"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0856E0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DC0D6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Additional UE location.</w:t>
            </w:r>
          </w:p>
          <w:p w14:paraId="79FB7EC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may be present, if </w:t>
            </w:r>
            <w:proofErr w:type="spellStart"/>
            <w:r w:rsidRPr="00D56602">
              <w:rPr>
                <w:rFonts w:ascii="Arial" w:eastAsia="Times New Roman" w:hAnsi="Arial" w:cs="Arial"/>
                <w:sz w:val="18"/>
                <w:szCs w:val="18"/>
                <w:lang w:eastAsia="en-GB"/>
              </w:rPr>
              <w:t>anType</w:t>
            </w:r>
            <w:proofErr w:type="spellEnd"/>
            <w:r w:rsidRPr="00D56602">
              <w:rPr>
                <w:rFonts w:ascii="Arial" w:eastAsia="Times New Roman" w:hAnsi="Arial" w:cs="Arial"/>
                <w:sz w:val="18"/>
                <w:szCs w:val="18"/>
                <w:lang w:eastAsia="en-GB"/>
              </w:rPr>
              <w:t xml:space="preserve"> indicates a non-3GPP access and a valid 3GPP access user location information is available.</w:t>
            </w:r>
          </w:p>
          <w:p w14:paraId="403BD8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w:t>
            </w:r>
          </w:p>
          <w:p w14:paraId="52F582FA"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en-GB"/>
              </w:rPr>
            </w:pPr>
            <w:r w:rsidRPr="00D56602">
              <w:rPr>
                <w:rFonts w:eastAsia="Times New Roman"/>
                <w:lang w:eastAsia="en-GB"/>
              </w:rPr>
              <w:t>-</w:t>
            </w:r>
            <w:r w:rsidRPr="00D56602">
              <w:rPr>
                <w:rFonts w:eastAsia="Times New Roman"/>
                <w:lang w:eastAsia="en-GB"/>
              </w:rPr>
              <w:tab/>
            </w:r>
            <w:r w:rsidRPr="00D56602">
              <w:rPr>
                <w:rFonts w:ascii="Arial" w:eastAsia="Times New Roman" w:hAnsi="Arial" w:cs="Arial"/>
                <w:sz w:val="18"/>
                <w:szCs w:val="18"/>
                <w:lang w:eastAsia="en-GB"/>
              </w:rPr>
              <w:t>the last known 3GPP access user location</w:t>
            </w:r>
            <w:r w:rsidRPr="00D56602">
              <w:rPr>
                <w:rFonts w:eastAsia="Times New Roman" w:cs="Arial"/>
                <w:szCs w:val="18"/>
                <w:lang w:eastAsia="en-GB"/>
              </w:rPr>
              <w:t xml:space="preserve"> </w:t>
            </w:r>
            <w:r w:rsidRPr="00D56602">
              <w:rPr>
                <w:rFonts w:ascii="Arial" w:eastAsia="Times New Roman" w:hAnsi="Arial" w:cs="Arial"/>
                <w:sz w:val="18"/>
                <w:szCs w:val="18"/>
                <w:lang w:eastAsia="en-GB"/>
              </w:rPr>
              <w:t>(see clause 5.2.3.4); and</w:t>
            </w:r>
          </w:p>
          <w:p w14:paraId="2FAE87E3"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eastAsia="Times New Roman"/>
                <w:lang w:eastAsia="en-GB"/>
              </w:rPr>
              <w:t>-</w:t>
            </w:r>
            <w:r w:rsidRPr="00D56602">
              <w:rPr>
                <w:rFonts w:eastAsia="Times New Roman"/>
                <w:lang w:eastAsia="en-GB"/>
              </w:rPr>
              <w:tab/>
            </w:r>
            <w:r w:rsidRPr="00D56602">
              <w:rPr>
                <w:rFonts w:ascii="Arial" w:eastAsia="Times New Roman" w:hAnsi="Arial" w:cs="Arial"/>
                <w:sz w:val="18"/>
                <w:szCs w:val="18"/>
                <w:lang w:eastAsia="en-GB"/>
              </w:rPr>
              <w:t xml:space="preserve">the timestamp, if available, indicating the UTC time when the </w:t>
            </w:r>
            <w:proofErr w:type="spellStart"/>
            <w:r w:rsidRPr="00D56602">
              <w:rPr>
                <w:rFonts w:ascii="Arial" w:eastAsia="Times New Roman" w:hAnsi="Arial" w:cs="Arial"/>
                <w:sz w:val="18"/>
                <w:szCs w:val="18"/>
                <w:lang w:eastAsia="en-GB"/>
              </w:rPr>
              <w:t>addUeLocation</w:t>
            </w:r>
            <w:proofErr w:type="spellEnd"/>
            <w:r w:rsidRPr="00D56602">
              <w:rPr>
                <w:rFonts w:ascii="Arial" w:eastAsia="Times New Roman" w:hAnsi="Arial" w:cs="Arial"/>
                <w:sz w:val="18"/>
                <w:szCs w:val="18"/>
                <w:lang w:eastAsia="en-GB"/>
              </w:rPr>
              <w:t xml:space="preserve"> information was acquired.</w:t>
            </w:r>
          </w:p>
          <w:p w14:paraId="559FEBD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7327E29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DE084F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3FE611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0DFA3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9B86EC"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F94065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CC3318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to request the activation or the deactivation of the user plane connection of the PDU session.</w:t>
            </w:r>
          </w:p>
          <w:p w14:paraId="475116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CD978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E9AEC0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959A83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96E71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B2C8F02"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777335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2F974D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to request the preparation, execution or cancellation of a handover of the PDU session.</w:t>
            </w:r>
          </w:p>
          <w:p w14:paraId="0704F71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488C92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B8D27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85D040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3718CB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2F229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94ECE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F624C6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an </w:t>
            </w:r>
            <w:proofErr w:type="spellStart"/>
            <w:r w:rsidRPr="00D56602">
              <w:rPr>
                <w:rFonts w:ascii="Arial" w:eastAsia="Times New Roman" w:hAnsi="Arial" w:cs="Arial"/>
                <w:sz w:val="18"/>
                <w:szCs w:val="18"/>
                <w:lang w:eastAsia="en-GB"/>
              </w:rPr>
              <w:t>Xn</w:t>
            </w:r>
            <w:proofErr w:type="spellEnd"/>
            <w:r w:rsidRPr="00D56602">
              <w:rPr>
                <w:rFonts w:ascii="Arial" w:eastAsia="Times New Roman" w:hAnsi="Arial" w:cs="Arial"/>
                <w:sz w:val="18"/>
                <w:szCs w:val="18"/>
                <w:lang w:eastAsia="en-GB"/>
              </w:rPr>
              <w:t xml:space="preserve"> Handover (see clause 5.2.2.3.3) to request to switch the PDU session to a new </w:t>
            </w:r>
            <w:r w:rsidRPr="00D56602">
              <w:rPr>
                <w:rFonts w:ascii="Arial" w:eastAsia="Times New Roman" w:hAnsi="Arial"/>
                <w:sz w:val="18"/>
                <w:lang w:eastAsia="en-GB"/>
              </w:rPr>
              <w:t>downlink N3 tunnel endpoint</w:t>
            </w:r>
            <w:r w:rsidRPr="00D56602">
              <w:rPr>
                <w:rFonts w:ascii="Arial" w:eastAsia="Times New Roman" w:hAnsi="Arial" w:cs="Arial"/>
                <w:sz w:val="18"/>
                <w:szCs w:val="18"/>
                <w:lang w:eastAsia="en-GB"/>
              </w:rPr>
              <w:t>.</w:t>
            </w:r>
          </w:p>
          <w:p w14:paraId="591AB32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5803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7B81F33C" w14:textId="77777777" w:rsidR="00D56602" w:rsidRPr="00D56602" w:rsidRDefault="00D56602" w:rsidP="00D56602">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 true: request to switch to the PDU session.</w:t>
            </w:r>
          </w:p>
          <w:p w14:paraId="435D332B" w14:textId="77777777" w:rsidR="00D56602" w:rsidRPr="00D56602" w:rsidRDefault="00D56602" w:rsidP="00D56602">
            <w:pPr>
              <w:tabs>
                <w:tab w:val="num" w:pos="644"/>
              </w:tabs>
              <w:overflowPunct w:val="0"/>
              <w:autoSpaceDE w:val="0"/>
              <w:autoSpaceDN w:val="0"/>
              <w:adjustRightInd w:val="0"/>
              <w:ind w:left="644" w:hanging="360"/>
              <w:textAlignment w:val="baseline"/>
              <w:rPr>
                <w:rFonts w:eastAsia="Times New Roman" w:cs="Arial"/>
                <w:szCs w:val="18"/>
                <w:lang w:eastAsia="en-GB"/>
              </w:rPr>
            </w:pPr>
            <w:r w:rsidRPr="00D56602">
              <w:rPr>
                <w:rFonts w:ascii="Arial" w:eastAsia="Times New Roman" w:hAnsi="Arial" w:cs="Arial"/>
                <w:sz w:val="18"/>
                <w:szCs w:val="18"/>
                <w:lang w:eastAsia="zh-CN"/>
              </w:rPr>
              <w:t>- false (default): no request to switch the PDU session</w:t>
            </w:r>
            <w:r w:rsidRPr="00D56602">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6980C18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EFB0BD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3B6E3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000BA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EF79A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1A636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63D2D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an </w:t>
            </w:r>
            <w:proofErr w:type="spellStart"/>
            <w:r w:rsidRPr="00D56602">
              <w:rPr>
                <w:rFonts w:ascii="Arial" w:eastAsia="Times New Roman" w:hAnsi="Arial" w:cs="Arial"/>
                <w:sz w:val="18"/>
                <w:szCs w:val="18"/>
                <w:lang w:eastAsia="en-GB"/>
              </w:rPr>
              <w:t>Xn</w:t>
            </w:r>
            <w:proofErr w:type="spellEnd"/>
            <w:r w:rsidRPr="00D56602">
              <w:rPr>
                <w:rFonts w:ascii="Arial" w:eastAsia="Times New Roman" w:hAnsi="Arial" w:cs="Arial"/>
                <w:sz w:val="18"/>
                <w:szCs w:val="18"/>
                <w:lang w:eastAsia="en-GB"/>
              </w:rPr>
              <w:t xml:space="preserve"> Handover (see clause 5.2.2.3.3) if the PDU session failed to be setup in the target RAN.</w:t>
            </w:r>
          </w:p>
          <w:p w14:paraId="1F9D32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A5D2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it shall be </w:t>
            </w:r>
            <w:proofErr w:type="gramStart"/>
            <w:r w:rsidRPr="00D56602">
              <w:rPr>
                <w:rFonts w:ascii="Arial" w:eastAsia="Times New Roman" w:hAnsi="Arial" w:cs="Arial"/>
                <w:sz w:val="18"/>
                <w:szCs w:val="18"/>
                <w:lang w:eastAsia="en-GB"/>
              </w:rPr>
              <w:t>to</w:t>
            </w:r>
            <w:proofErr w:type="gramEnd"/>
            <w:r w:rsidRPr="00D56602">
              <w:rPr>
                <w:rFonts w:ascii="Arial" w:eastAsia="Times New Roman" w:hAnsi="Arial" w:cs="Arial"/>
                <w:sz w:val="18"/>
                <w:szCs w:val="18"/>
                <w:lang w:eastAsia="en-GB"/>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082A4D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25AFE8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0256B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14C50D3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6979D1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724D1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904BEC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N1 SM Information has been received from the UE.</w:t>
            </w:r>
          </w:p>
          <w:p w14:paraId="4618AEF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BFC1FC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773C800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7E3BC4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46BB39A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79F7C2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C6BD99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881AE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N2 SM Information has been received from the AN.</w:t>
            </w:r>
          </w:p>
          <w:p w14:paraId="707CD29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A8511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BC585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7096DA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6FC188E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ADAD7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51DE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B9E9A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"n2SmInfo" attribute is present.</w:t>
            </w:r>
          </w:p>
          <w:p w14:paraId="3644D23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t>
            </w:r>
            <w:r w:rsidRPr="00D56602">
              <w:rPr>
                <w:rFonts w:ascii="Arial" w:eastAsia="Times New Roman" w:hAnsi="Arial"/>
                <w:color w:val="000000"/>
                <w:sz w:val="18"/>
                <w:lang w:eastAsia="ko-KR"/>
              </w:rPr>
              <w:t>the NG AP IE type</w:t>
            </w:r>
            <w:r w:rsidRPr="00D56602">
              <w:rPr>
                <w:rFonts w:ascii="Arial" w:eastAsia="Times New Roman" w:hAnsi="Arial" w:cs="Arial"/>
                <w:sz w:val="18"/>
                <w:szCs w:val="18"/>
                <w:lang w:eastAsia="zh-CN"/>
              </w:rPr>
              <w:t xml:space="preserve"> for the NG AP SMF related IE container carried in "</w:t>
            </w:r>
            <w:r w:rsidRPr="00D56602">
              <w:rPr>
                <w:rFonts w:ascii="Arial" w:eastAsia="Times New Roman"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0940F36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11673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3A2B1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39069D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6389B3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4A880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F4FD21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N2 handover preparation, when the </w:t>
            </w:r>
            <w:proofErr w:type="spellStart"/>
            <w:r w:rsidRPr="00D56602">
              <w:rPr>
                <w:rFonts w:ascii="Arial" w:eastAsia="Times New Roman" w:hAnsi="Arial" w:cs="Arial"/>
                <w:sz w:val="18"/>
                <w:szCs w:val="18"/>
                <w:lang w:eastAsia="en-GB"/>
              </w:rPr>
              <w:t>hoState</w:t>
            </w:r>
            <w:proofErr w:type="spellEnd"/>
            <w:r w:rsidRPr="00D56602">
              <w:rPr>
                <w:rFonts w:ascii="Arial" w:eastAsia="Times New Roman" w:hAnsi="Arial" w:cs="Arial"/>
                <w:sz w:val="18"/>
                <w:szCs w:val="18"/>
                <w:lang w:eastAsia="en-GB"/>
              </w:rPr>
              <w:t xml:space="preserve"> IE is set to the value "PREPARING".</w:t>
            </w:r>
          </w:p>
          <w:p w14:paraId="243B58F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it shall contain the Target ID identifying the </w:t>
            </w:r>
            <w:r w:rsidRPr="00D56602">
              <w:rPr>
                <w:rFonts w:ascii="Arial" w:eastAsia="Times New Roman" w:hAnsi="Arial"/>
                <w:sz w:val="18"/>
                <w:lang w:val="en-US" w:eastAsia="en-GB"/>
              </w:rPr>
              <w:t xml:space="preserve">target RAN Node ID and TAI </w:t>
            </w:r>
            <w:r w:rsidRPr="00D56602">
              <w:rPr>
                <w:rFonts w:ascii="Arial" w:eastAsia="Times New Roman" w:hAnsi="Arial" w:cs="Arial"/>
                <w:sz w:val="18"/>
                <w:szCs w:val="18"/>
                <w:lang w:eastAsia="en-GB"/>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3D1578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9764D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5844E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658B70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47332BB"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26E14F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260F5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N2 handover preparation with AMF change, when the </w:t>
            </w:r>
            <w:proofErr w:type="spellStart"/>
            <w:r w:rsidRPr="00D56602">
              <w:rPr>
                <w:rFonts w:ascii="Arial" w:eastAsia="Times New Roman" w:hAnsi="Arial" w:cs="Arial"/>
                <w:sz w:val="18"/>
                <w:szCs w:val="18"/>
                <w:lang w:eastAsia="en-GB"/>
              </w:rPr>
              <w:t>hoState</w:t>
            </w:r>
            <w:proofErr w:type="spellEnd"/>
            <w:r w:rsidRPr="00D56602">
              <w:rPr>
                <w:rFonts w:ascii="Arial" w:eastAsia="Times New Roman" w:hAnsi="Arial" w:cs="Arial"/>
                <w:sz w:val="18"/>
                <w:szCs w:val="18"/>
                <w:lang w:eastAsia="en-GB"/>
              </w:rPr>
              <w:t xml:space="preserve"> IE is set to the value "PREPARING".</w:t>
            </w:r>
          </w:p>
          <w:p w14:paraId="0327090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B92CAA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AD817B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81715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2E6CF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C3455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47BB5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3EB44A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and set as specified in clause 5.2.2.3.9 during a 5GS to EPS handover</w:t>
            </w:r>
            <w:r w:rsidRPr="00D56602">
              <w:rPr>
                <w:rFonts w:ascii="Arial" w:eastAsia="Times New Roman" w:hAnsi="Arial" w:cs="Arial" w:hint="eastAsia"/>
                <w:sz w:val="18"/>
                <w:szCs w:val="18"/>
                <w:lang w:eastAsia="zh-CN"/>
              </w:rPr>
              <w:t>, or as specified in 5.2.2.3.</w:t>
            </w:r>
            <w:r w:rsidRPr="00D56602">
              <w:rPr>
                <w:rFonts w:ascii="Arial" w:eastAsia="Times New Roman" w:hAnsi="Arial" w:cs="Arial"/>
                <w:sz w:val="18"/>
                <w:szCs w:val="18"/>
                <w:lang w:eastAsia="zh-CN"/>
              </w:rPr>
              <w:t>13</w:t>
            </w:r>
            <w:r w:rsidRPr="00D56602">
              <w:rPr>
                <w:rFonts w:ascii="Arial" w:eastAsia="Times New Roman" w:hAnsi="Arial" w:cs="Arial" w:hint="eastAsia"/>
                <w:sz w:val="18"/>
                <w:szCs w:val="18"/>
                <w:lang w:eastAsia="zh-CN"/>
              </w:rPr>
              <w:t xml:space="preserve"> during </w:t>
            </w:r>
            <w:r w:rsidRPr="00D56602">
              <w:rPr>
                <w:rFonts w:ascii="Arial" w:eastAsia="Times New Roman" w:hAnsi="Arial" w:cs="Arial"/>
                <w:sz w:val="18"/>
                <w:szCs w:val="18"/>
                <w:lang w:eastAsia="zh-CN"/>
              </w:rPr>
              <w:t xml:space="preserve">a </w:t>
            </w:r>
            <w:r w:rsidRPr="00D56602">
              <w:rPr>
                <w:rFonts w:ascii="Arial" w:eastAsia="Times New Roman" w:hAnsi="Arial" w:cs="Arial" w:hint="eastAsia"/>
                <w:sz w:val="18"/>
                <w:szCs w:val="18"/>
                <w:lang w:eastAsia="zh-CN"/>
              </w:rPr>
              <w:t>N2 based handover with I-SMF insertion/change/removal</w:t>
            </w:r>
            <w:r w:rsidRPr="00D56602">
              <w:rPr>
                <w:rFonts w:ascii="Arial" w:eastAsia="Times New Roman" w:hAnsi="Arial" w:cs="Arial"/>
                <w:sz w:val="18"/>
                <w:szCs w:val="18"/>
                <w:lang w:eastAsia="zh-CN"/>
              </w:rPr>
              <w:t xml:space="preserve">, or </w:t>
            </w:r>
            <w:r w:rsidRPr="00D56602">
              <w:rPr>
                <w:rFonts w:ascii="Arial" w:eastAsia="Times New Roman" w:hAnsi="Arial" w:cs="Arial" w:hint="eastAsia"/>
                <w:sz w:val="18"/>
                <w:szCs w:val="18"/>
                <w:lang w:eastAsia="zh-CN"/>
              </w:rPr>
              <w:t>as specified in</w:t>
            </w:r>
            <w:r w:rsidRPr="00D56602">
              <w:rPr>
                <w:rFonts w:ascii="Arial" w:eastAsia="Times New Roman" w:hAnsi="Arial" w:cs="Arial"/>
                <w:sz w:val="18"/>
                <w:szCs w:val="18"/>
                <w:lang w:eastAsia="zh-CN"/>
              </w:rPr>
              <w:t xml:space="preserve"> clause 5.2.2.3.21 during </w:t>
            </w:r>
            <w:r w:rsidRPr="00D56602">
              <w:rPr>
                <w:rFonts w:ascii="Arial" w:eastAsia="Times New Roman" w:hAnsi="Arial"/>
                <w:sz w:val="18"/>
                <w:lang w:eastAsia="zh-CN"/>
              </w:rPr>
              <w:t>N9</w:t>
            </w:r>
            <w:r w:rsidRPr="00D56602">
              <w:rPr>
                <w:rFonts w:ascii="Arial" w:eastAsia="Times New Roman" w:hAnsi="Arial" w:hint="eastAsia"/>
                <w:sz w:val="18"/>
                <w:lang w:eastAsia="zh-CN"/>
              </w:rPr>
              <w:t xml:space="preserve"> Forwarding Tunnel </w:t>
            </w:r>
            <w:r w:rsidRPr="00D56602">
              <w:rPr>
                <w:rFonts w:ascii="Arial" w:eastAsia="Times New Roman" w:hAnsi="Arial"/>
                <w:sz w:val="18"/>
                <w:lang w:eastAsia="zh-CN"/>
              </w:rPr>
              <w:t>establishment</w:t>
            </w:r>
            <w:r w:rsidRPr="00D56602">
              <w:rPr>
                <w:rFonts w:ascii="Arial" w:eastAsia="Times New Roman" w:hAnsi="Arial" w:hint="eastAsia"/>
                <w:sz w:val="18"/>
                <w:lang w:eastAsia="zh-CN"/>
              </w:rPr>
              <w:t xml:space="preserve"> </w:t>
            </w:r>
            <w:r w:rsidRPr="00D56602">
              <w:rPr>
                <w:rFonts w:ascii="Arial" w:eastAsia="Times New Roman" w:hAnsi="Arial"/>
                <w:sz w:val="18"/>
                <w:lang w:eastAsia="zh-CN"/>
              </w:rPr>
              <w:t xml:space="preserve">between </w:t>
            </w:r>
            <w:r w:rsidRPr="00D56602">
              <w:rPr>
                <w:rFonts w:ascii="Arial" w:eastAsia="Times New Roman" w:hAnsi="Arial"/>
                <w:sz w:val="18"/>
                <w:lang w:eastAsia="en-GB"/>
              </w:rPr>
              <w:t>Branching Points or</w:t>
            </w:r>
            <w:r w:rsidRPr="00D56602">
              <w:rPr>
                <w:rFonts w:ascii="Arial" w:eastAsia="Times New Roman" w:hAnsi="Arial"/>
                <w:sz w:val="18"/>
                <w:lang w:eastAsia="zh-CN"/>
              </w:rPr>
              <w:t xml:space="preserve"> UL CLs controlled by different I-SMFs</w:t>
            </w:r>
            <w:r w:rsidRPr="00D56602">
              <w:rPr>
                <w:rFonts w:ascii="Arial" w:eastAsia="Times New Roman" w:hAnsi="Arial" w:cs="Arial"/>
                <w:sz w:val="18"/>
                <w:szCs w:val="18"/>
                <w:lang w:eastAsia="en-GB"/>
              </w:rPr>
              <w:t>.</w:t>
            </w:r>
          </w:p>
          <w:p w14:paraId="73B4EBF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7ECE53C0"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xml:space="preserve">- true: setup the direct or indirect data forwarding </w:t>
            </w:r>
            <w:proofErr w:type="gramStart"/>
            <w:r w:rsidRPr="00D56602">
              <w:rPr>
                <w:rFonts w:ascii="Arial" w:eastAsia="Times New Roman" w:hAnsi="Arial"/>
                <w:sz w:val="18"/>
                <w:lang w:eastAsia="zh-CN"/>
              </w:rPr>
              <w:t>tunnels;</w:t>
            </w:r>
            <w:proofErr w:type="gramEnd"/>
          </w:p>
          <w:p w14:paraId="4C6FDCEB"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zh-CN"/>
              </w:rPr>
              <w:t>- false (default): data forwarding tunnels are not required to be setup.</w:t>
            </w:r>
          </w:p>
        </w:tc>
        <w:tc>
          <w:tcPr>
            <w:tcW w:w="882" w:type="dxa"/>
            <w:tcBorders>
              <w:top w:val="single" w:sz="4" w:space="0" w:color="auto"/>
              <w:left w:val="single" w:sz="4" w:space="0" w:color="auto"/>
              <w:bottom w:val="single" w:sz="4" w:space="0" w:color="auto"/>
              <w:right w:val="single" w:sz="4" w:space="0" w:color="auto"/>
            </w:tcBorders>
          </w:tcPr>
          <w:p w14:paraId="7A7AFA0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FA481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12DAD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163352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5FA6C4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190DE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38277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4C500A48"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zh-CN"/>
              </w:rPr>
            </w:pPr>
            <w:r w:rsidRPr="00D56602">
              <w:rPr>
                <w:rFonts w:ascii="Arial" w:eastAsia="Times New Roman" w:hAnsi="Arial"/>
                <w:sz w:val="18"/>
                <w:lang w:eastAsia="zh-CN"/>
              </w:rPr>
              <w:t>-</w:t>
            </w:r>
            <w:r w:rsidRPr="00D56602">
              <w:rPr>
                <w:rFonts w:ascii="Arial" w:eastAsia="Times New Roman" w:hAnsi="Arial"/>
                <w:sz w:val="18"/>
                <w:lang w:eastAsia="zh-CN"/>
              </w:rPr>
              <w:tab/>
              <w:t>UE triggered Service Request with I-SMF change/removal, if requesting to forward buffered downlink data packets at I-UPF (See clause 4.23.4 of 3GPP TS 23.502 [3]).</w:t>
            </w:r>
          </w:p>
          <w:p w14:paraId="35A7402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C54E36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DTSSA</w:t>
            </w:r>
          </w:p>
        </w:tc>
      </w:tr>
      <w:tr w:rsidR="00D56602" w:rsidRPr="00D56602" w14:paraId="48A28D4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0D61D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n9Dl</w:t>
            </w:r>
            <w:r w:rsidRPr="00D56602">
              <w:rPr>
                <w:rFonts w:ascii="Arial" w:eastAsia="Times New Roman" w:hAnsi="Arial" w:hint="eastAsia"/>
                <w:sz w:val="18"/>
                <w:lang w:eastAsia="zh-CN"/>
              </w:rPr>
              <w:t>ForwardingTnl</w:t>
            </w:r>
            <w:r w:rsidRPr="00D56602">
              <w:rPr>
                <w:rFonts w:ascii="Arial" w:eastAsia="Times New Roman"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D6F4DF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array (</w:t>
            </w:r>
            <w:proofErr w:type="spellStart"/>
            <w:r w:rsidRPr="00D56602">
              <w:rPr>
                <w:rFonts w:ascii="Arial" w:eastAsia="Times New Roman" w:hAnsi="Arial"/>
                <w:sz w:val="18"/>
                <w:lang w:eastAsia="zh-CN"/>
              </w:rPr>
              <w:t>IndirectDataForwarding</w:t>
            </w:r>
            <w:r w:rsidRPr="00D56602">
              <w:rPr>
                <w:rFonts w:ascii="Arial" w:eastAsia="Times New Roman" w:hAnsi="Arial" w:hint="eastAsia"/>
                <w:sz w:val="18"/>
                <w:lang w:eastAsia="zh-CN"/>
              </w:rPr>
              <w:t>TunnelInfo</w:t>
            </w:r>
            <w:proofErr w:type="spellEnd"/>
            <w:r w:rsidRPr="00D56602">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120F0D4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7CD24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9CC3B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620C3078"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zh-CN"/>
              </w:rPr>
            </w:pPr>
            <w:r w:rsidRPr="00D56602">
              <w:rPr>
                <w:rFonts w:ascii="Arial" w:eastAsia="Times New Roman" w:hAnsi="Arial"/>
                <w:sz w:val="18"/>
                <w:lang w:eastAsia="zh-CN"/>
              </w:rPr>
              <w:t>-</w:t>
            </w:r>
            <w:r w:rsidRPr="00D56602">
              <w:rPr>
                <w:rFonts w:ascii="Arial" w:eastAsia="Times New Roman"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08AC5D4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When present, it shall carry the </w:t>
            </w:r>
            <w:r w:rsidRPr="00D56602">
              <w:rPr>
                <w:rFonts w:ascii="Arial" w:eastAsia="Times New Roman" w:hAnsi="Arial" w:cs="Arial"/>
                <w:sz w:val="18"/>
                <w:szCs w:val="18"/>
                <w:lang w:eastAsia="zh-CN"/>
              </w:rPr>
              <w:t xml:space="preserve">list of N9 downlink indirect data </w:t>
            </w:r>
            <w:r w:rsidRPr="00D56602">
              <w:rPr>
                <w:rFonts w:ascii="Arial" w:eastAsia="Times New Roman" w:hAnsi="Arial" w:cs="Arial" w:hint="eastAsia"/>
                <w:sz w:val="18"/>
                <w:szCs w:val="18"/>
                <w:lang w:eastAsia="zh-CN"/>
              </w:rPr>
              <w:t>forwarding tunnel</w:t>
            </w:r>
            <w:r w:rsidRPr="00D56602">
              <w:rPr>
                <w:rFonts w:ascii="Arial" w:eastAsia="Times New Roman" w:hAnsi="Arial" w:cs="Arial"/>
                <w:sz w:val="18"/>
                <w:szCs w:val="18"/>
                <w:lang w:eastAsia="zh-CN"/>
              </w:rPr>
              <w:t>(s)</w:t>
            </w:r>
            <w:r w:rsidRPr="00D56602">
              <w:rPr>
                <w:rFonts w:ascii="Arial" w:eastAsia="Times New Roman"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7829BD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DTSSA</w:t>
            </w:r>
          </w:p>
        </w:tc>
      </w:tr>
      <w:tr w:rsidR="00D56602" w:rsidRPr="00D56602" w14:paraId="0FE0162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F11EF4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n9Ul</w:t>
            </w:r>
            <w:r w:rsidRPr="00D56602">
              <w:rPr>
                <w:rFonts w:ascii="Arial" w:eastAsia="Times New Roman" w:hAnsi="Arial" w:hint="eastAsia"/>
                <w:sz w:val="18"/>
                <w:lang w:eastAsia="zh-CN"/>
              </w:rPr>
              <w:t>ForwardingTnl</w:t>
            </w:r>
            <w:r w:rsidRPr="00D56602">
              <w:rPr>
                <w:rFonts w:ascii="Arial" w:eastAsia="Times New Roman"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E142EA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array (</w:t>
            </w:r>
            <w:proofErr w:type="spellStart"/>
            <w:r w:rsidRPr="00D56602">
              <w:rPr>
                <w:rFonts w:ascii="Arial" w:eastAsia="Times New Roman" w:hAnsi="Arial"/>
                <w:sz w:val="18"/>
                <w:lang w:eastAsia="zh-CN"/>
              </w:rPr>
              <w:t>IndirectDataForwarding</w:t>
            </w:r>
            <w:r w:rsidRPr="00D56602">
              <w:rPr>
                <w:rFonts w:ascii="Arial" w:eastAsia="Times New Roman" w:hAnsi="Arial" w:hint="eastAsia"/>
                <w:sz w:val="18"/>
                <w:lang w:eastAsia="zh-CN"/>
              </w:rPr>
              <w:t>TunnelInfo</w:t>
            </w:r>
            <w:proofErr w:type="spellEnd"/>
            <w:r w:rsidRPr="00D56602">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374EDD0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81B13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577EE0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14F48AF2"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zh-CN"/>
              </w:rPr>
            </w:pPr>
            <w:r w:rsidRPr="00D56602">
              <w:rPr>
                <w:rFonts w:ascii="Arial" w:eastAsia="Times New Roman" w:hAnsi="Arial"/>
                <w:sz w:val="18"/>
                <w:lang w:eastAsia="zh-CN"/>
              </w:rPr>
              <w:t>-</w:t>
            </w:r>
            <w:r w:rsidRPr="00D56602">
              <w:rPr>
                <w:rFonts w:ascii="Arial" w:eastAsia="Times New Roman"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048323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When present, it shall carry the </w:t>
            </w:r>
            <w:r w:rsidRPr="00D56602">
              <w:rPr>
                <w:rFonts w:ascii="Arial" w:eastAsia="Times New Roman" w:hAnsi="Arial" w:cs="Arial"/>
                <w:sz w:val="18"/>
                <w:szCs w:val="18"/>
                <w:lang w:eastAsia="zh-CN"/>
              </w:rPr>
              <w:t xml:space="preserve">list of N9 uplink indirect data </w:t>
            </w:r>
            <w:r w:rsidRPr="00D56602">
              <w:rPr>
                <w:rFonts w:ascii="Arial" w:eastAsia="Times New Roman" w:hAnsi="Arial" w:cs="Arial" w:hint="eastAsia"/>
                <w:sz w:val="18"/>
                <w:szCs w:val="18"/>
                <w:lang w:eastAsia="zh-CN"/>
              </w:rPr>
              <w:t>forwarding tunnel</w:t>
            </w:r>
            <w:r w:rsidRPr="00D56602">
              <w:rPr>
                <w:rFonts w:ascii="Arial" w:eastAsia="Times New Roman" w:hAnsi="Arial" w:cs="Arial"/>
                <w:sz w:val="18"/>
                <w:szCs w:val="18"/>
                <w:lang w:eastAsia="zh-CN"/>
              </w:rPr>
              <w:t>(s)</w:t>
            </w:r>
            <w:r w:rsidRPr="00D56602">
              <w:rPr>
                <w:rFonts w:ascii="Arial" w:eastAsia="Times New Roman"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5E7923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DTSSA</w:t>
            </w:r>
          </w:p>
        </w:tc>
      </w:tr>
      <w:tr w:rsidR="00D56602" w:rsidRPr="00D56602" w14:paraId="0D9845C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BF94E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lastRenderedPageBreak/>
              <w:t>n9Dl</w:t>
            </w:r>
            <w:r w:rsidRPr="00D56602">
              <w:rPr>
                <w:rFonts w:ascii="Arial" w:eastAsia="Times New Roman" w:hAnsi="Arial" w:hint="eastAsia"/>
                <w:sz w:val="18"/>
                <w:lang w:eastAsia="zh-CN"/>
              </w:rPr>
              <w:t>ForwardingT</w:t>
            </w:r>
            <w:r w:rsidRPr="00D56602">
              <w:rPr>
                <w:rFonts w:ascii="Arial" w:eastAsia="Times New Roman" w:hAnsi="Arial"/>
                <w:sz w:val="18"/>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2AC0A34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B45E06C"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BF571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7CEE9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30DACE09"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hint="eastAsia"/>
                <w:sz w:val="18"/>
                <w:lang w:eastAsia="zh-CN"/>
              </w:rPr>
              <w:t>-</w:t>
            </w:r>
            <w:r w:rsidRPr="00D56602">
              <w:rPr>
                <w:rFonts w:ascii="Arial" w:eastAsia="Times New Roman" w:hAnsi="Arial"/>
                <w:sz w:val="18"/>
                <w:lang w:eastAsia="zh-CN"/>
              </w:rPr>
              <w:tab/>
              <w:t>simultaneous change of Branching Points or UL CLs controlled by different I-SMFs, if downlink data forwarding tunnel is requested to be established from source BP / UL CL to target BP / UL CL (see clause 4.23.9.5 of 3GPP TS 23.502 [3]).</w:t>
            </w:r>
          </w:p>
          <w:p w14:paraId="551F074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When present, it shall carry the </w:t>
            </w:r>
            <w:r w:rsidRPr="00D56602">
              <w:rPr>
                <w:rFonts w:ascii="Arial" w:eastAsia="Times New Roman" w:hAnsi="Arial" w:cs="Arial"/>
                <w:sz w:val="18"/>
                <w:szCs w:val="18"/>
                <w:lang w:eastAsia="zh-CN"/>
              </w:rPr>
              <w:t xml:space="preserve">N9 downlink data </w:t>
            </w:r>
            <w:r w:rsidRPr="00D56602">
              <w:rPr>
                <w:rFonts w:ascii="Arial" w:eastAsia="Times New Roman" w:hAnsi="Arial" w:cs="Arial" w:hint="eastAsia"/>
                <w:sz w:val="18"/>
                <w:szCs w:val="18"/>
                <w:lang w:eastAsia="zh-CN"/>
              </w:rPr>
              <w:t xml:space="preserve">forwarding tunnel info of </w:t>
            </w:r>
            <w:r w:rsidRPr="00D56602">
              <w:rPr>
                <w:rFonts w:ascii="Arial" w:eastAsia="Times New Roman" w:hAnsi="Arial" w:cs="Arial"/>
                <w:sz w:val="18"/>
                <w:szCs w:val="18"/>
                <w:lang w:eastAsia="zh-CN"/>
              </w:rPr>
              <w:t>the target BP / UL CL</w:t>
            </w:r>
            <w:r w:rsidRPr="00D56602">
              <w:rPr>
                <w:rFonts w:ascii="Arial" w:eastAsia="Times New Roman"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26812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hint="eastAsia"/>
                <w:sz w:val="18"/>
                <w:lang w:eastAsia="zh-CN"/>
              </w:rPr>
              <w:t>N</w:t>
            </w:r>
            <w:r w:rsidRPr="00D56602">
              <w:rPr>
                <w:rFonts w:ascii="Arial" w:eastAsia="Times New Roman" w:hAnsi="Arial"/>
                <w:sz w:val="18"/>
                <w:lang w:eastAsia="zh-CN"/>
              </w:rPr>
              <w:t>9FSC</w:t>
            </w:r>
          </w:p>
        </w:tc>
      </w:tr>
      <w:tr w:rsidR="00D56602" w:rsidRPr="00D56602" w14:paraId="1F4C209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B9BD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6199930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BAA269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9967D4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50657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this IE shall indicate an inactivity detection timer, in seconds, that the I-SMF may use to set the N9 forwarding tunnel in</w:t>
            </w:r>
            <w:r w:rsidRPr="00D56602">
              <w:rPr>
                <w:rFonts w:ascii="Arial" w:eastAsia="Times New Roman" w:hAnsi="Arial"/>
                <w:sz w:val="18"/>
                <w:lang w:eastAsia="en-GB"/>
              </w:rPr>
              <w:t xml:space="preserve">active traffic detection timer in </w:t>
            </w:r>
            <w:r w:rsidRPr="00D56602">
              <w:rPr>
                <w:rFonts w:ascii="Arial" w:eastAsia="Times New Roman" w:hAnsi="Arial"/>
                <w:sz w:val="18"/>
                <w:lang w:eastAsia="zh-CN"/>
              </w:rPr>
              <w:t xml:space="preserve">Branching Point or UL CL </w:t>
            </w:r>
            <w:r w:rsidRPr="00D56602">
              <w:rPr>
                <w:rFonts w:ascii="Arial" w:eastAsia="Times New Roman" w:hAnsi="Arial" w:cs="Arial" w:hint="eastAsia"/>
                <w:sz w:val="18"/>
                <w:szCs w:val="18"/>
                <w:lang w:eastAsia="zh-CN"/>
              </w:rPr>
              <w:t>as specified in</w:t>
            </w:r>
            <w:r w:rsidRPr="00D56602">
              <w:rPr>
                <w:rFonts w:ascii="Arial" w:eastAsia="Times New Roman" w:hAnsi="Arial" w:cs="Arial"/>
                <w:sz w:val="18"/>
                <w:szCs w:val="18"/>
                <w:lang w:eastAsia="zh-CN"/>
              </w:rPr>
              <w:t xml:space="preserve"> clause 4.23.9.5</w:t>
            </w:r>
            <w:r w:rsidRPr="00D56602">
              <w:rPr>
                <w:rFonts w:ascii="Arial" w:eastAsia="Times New Roman" w:hAnsi="Arial"/>
                <w:sz w:val="18"/>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tcPr>
          <w:p w14:paraId="6051057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hint="eastAsia"/>
                <w:sz w:val="18"/>
                <w:lang w:eastAsia="zh-CN"/>
              </w:rPr>
              <w:t>N</w:t>
            </w:r>
            <w:r w:rsidRPr="00D56602">
              <w:rPr>
                <w:rFonts w:ascii="Arial" w:eastAsia="Times New Roman" w:hAnsi="Arial"/>
                <w:sz w:val="18"/>
                <w:lang w:eastAsia="zh-CN"/>
              </w:rPr>
              <w:t>9FSC</w:t>
            </w:r>
          </w:p>
        </w:tc>
      </w:tr>
      <w:tr w:rsidR="00D56602" w:rsidRPr="00D56602" w14:paraId="616E92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8A2F3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E4166C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array(</w:t>
            </w:r>
            <w:proofErr w:type="spellStart"/>
            <w:proofErr w:type="gramEnd"/>
            <w:r w:rsidRPr="00D56602">
              <w:rPr>
                <w:rFonts w:ascii="Arial" w:eastAsia="Times New Roman" w:hAnsi="Arial"/>
                <w:sz w:val="18"/>
                <w:lang w:eastAsia="en-GB"/>
              </w:rPr>
              <w:t>EpsBearerContainer</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E11DE4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8923C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2E2E8F5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during a 5GS to EPS handover using the N26 interface.</w:t>
            </w:r>
          </w:p>
          <w:p w14:paraId="4B3DD4B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E16881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84D3B4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06472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DE4E6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val="en-US" w:eastAsia="en-GB"/>
              </w:rPr>
              <w:t>array(</w:t>
            </w:r>
            <w:proofErr w:type="spellStart"/>
            <w:proofErr w:type="gramEnd"/>
            <w:r w:rsidRPr="00D56602">
              <w:rPr>
                <w:rFonts w:ascii="Arial" w:eastAsia="Times New Roman" w:hAnsi="Arial"/>
                <w:sz w:val="18"/>
                <w:lang w:val="en-US" w:eastAsia="en-GB"/>
              </w:rPr>
              <w:t>EpsBearerId</w:t>
            </w:r>
            <w:proofErr w:type="spellEnd"/>
            <w:r w:rsidRPr="00D56602">
              <w:rPr>
                <w:rFonts w:ascii="Arial" w:eastAsia="Times New Roman" w:hAnsi="Arial"/>
                <w:sz w:val="18"/>
                <w:lang w:val="en-US" w:eastAsia="en-GB"/>
              </w:rPr>
              <w:t>)</w:t>
            </w:r>
          </w:p>
        </w:tc>
        <w:tc>
          <w:tcPr>
            <w:tcW w:w="270" w:type="dxa"/>
            <w:tcBorders>
              <w:top w:val="single" w:sz="4" w:space="0" w:color="auto"/>
              <w:left w:val="single" w:sz="4" w:space="0" w:color="auto"/>
              <w:bottom w:val="single" w:sz="4" w:space="0" w:color="auto"/>
              <w:right w:val="single" w:sz="4" w:space="0" w:color="auto"/>
            </w:tcBorders>
          </w:tcPr>
          <w:p w14:paraId="216331B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7655D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7C7698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sz w:val="18"/>
                <w:lang w:eastAsia="en-GB"/>
              </w:rPr>
              <w:t>This IE shall be present to request the SMF to revoke some EBIs (see clause 4.11.1.4.1 of 3GPP TS 23.502 [3]</w:t>
            </w:r>
            <w:r w:rsidRPr="00D56602">
              <w:rPr>
                <w:rFonts w:ascii="Arial" w:eastAsia="Times New Roman" w:hAnsi="Arial"/>
                <w:sz w:val="16"/>
                <w:lang w:eastAsia="en-GB"/>
              </w:rPr>
              <w:t>)</w:t>
            </w:r>
            <w:r w:rsidRPr="00D56602">
              <w:rPr>
                <w:rFonts w:ascii="Arial" w:eastAsia="Times New Roman" w:hAnsi="Arial"/>
                <w:sz w:val="18"/>
                <w:lang w:eastAsia="en-GB"/>
              </w:rPr>
              <w:t>. When present, it shall contain the EBIs to revoke</w:t>
            </w:r>
            <w:r w:rsidRPr="00D56602">
              <w:rPr>
                <w:rFonts w:ascii="Arial" w:eastAsia="Times New Roman" w:hAnsi="Arial"/>
                <w:sz w:val="16"/>
                <w:lang w:eastAsia="en-GB"/>
              </w:rPr>
              <w:t>.</w:t>
            </w:r>
          </w:p>
        </w:tc>
        <w:tc>
          <w:tcPr>
            <w:tcW w:w="882" w:type="dxa"/>
            <w:tcBorders>
              <w:top w:val="single" w:sz="4" w:space="0" w:color="auto"/>
              <w:left w:val="single" w:sz="4" w:space="0" w:color="auto"/>
              <w:bottom w:val="single" w:sz="4" w:space="0" w:color="auto"/>
              <w:right w:val="single" w:sz="4" w:space="0" w:color="auto"/>
            </w:tcBorders>
          </w:tcPr>
          <w:p w14:paraId="18282C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E85F9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E7E05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release</w:t>
            </w:r>
          </w:p>
        </w:tc>
        <w:tc>
          <w:tcPr>
            <w:tcW w:w="1800" w:type="dxa"/>
            <w:tcBorders>
              <w:top w:val="single" w:sz="4" w:space="0" w:color="auto"/>
              <w:left w:val="single" w:sz="4" w:space="0" w:color="auto"/>
              <w:bottom w:val="single" w:sz="4" w:space="0" w:color="auto"/>
              <w:right w:val="single" w:sz="4" w:space="0" w:color="auto"/>
            </w:tcBorders>
          </w:tcPr>
          <w:p w14:paraId="4B9669B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631C0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3609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917B4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used to indicate a network initiated PDU session release is requested.</w:t>
            </w:r>
          </w:p>
          <w:p w14:paraId="5D7222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9BAAB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and set as specified in clause 5.2.2.3.10 during P-CSCF restoration procedure, in clause 5.2.2.3.11 during </w:t>
            </w:r>
            <w:r w:rsidRPr="00D56602">
              <w:rPr>
                <w:rFonts w:ascii="Arial" w:eastAsia="Times New Roman" w:hAnsi="Arial"/>
                <w:sz w:val="18"/>
                <w:lang w:eastAsia="en-GB"/>
              </w:rPr>
              <w:t xml:space="preserve">AMF requested PDU Session Release due to duplicated PDU Session Id, in </w:t>
            </w:r>
            <w:r w:rsidRPr="00D56602">
              <w:rPr>
                <w:rFonts w:ascii="Arial" w:eastAsia="Times New Roman" w:hAnsi="Arial" w:cs="Arial"/>
                <w:sz w:val="18"/>
                <w:szCs w:val="18"/>
                <w:lang w:eastAsia="en-GB"/>
              </w:rPr>
              <w:t xml:space="preserve">clause 5.2.2.3.12 during </w:t>
            </w:r>
            <w:r w:rsidRPr="00D56602">
              <w:rPr>
                <w:rFonts w:ascii="Arial" w:eastAsia="Times New Roman" w:hAnsi="Arial"/>
                <w:sz w:val="18"/>
                <w:lang w:eastAsia="en-GB"/>
              </w:rPr>
              <w:t xml:space="preserve">AMF requested PDU Session Release due to slice not available, in </w:t>
            </w:r>
            <w:r w:rsidRPr="00D56602">
              <w:rPr>
                <w:rFonts w:ascii="Arial" w:eastAsia="Times New Roman" w:hAnsi="Arial" w:cs="Arial"/>
                <w:sz w:val="18"/>
                <w:szCs w:val="18"/>
                <w:lang w:eastAsia="en-GB"/>
              </w:rPr>
              <w:t xml:space="preserve">clause 5.2.2.3.17 during </w:t>
            </w:r>
            <w:r w:rsidRPr="00D56602">
              <w:rPr>
                <w:rFonts w:ascii="Arial" w:eastAsia="Times New Roman" w:hAnsi="Arial"/>
                <w:sz w:val="18"/>
                <w:lang w:eastAsia="en-GB"/>
              </w:rPr>
              <w:t xml:space="preserve">AMF requested PDU Session Release due to Network Slice-Specific Authentication and Authorization failure or revocation, in clause 5.2.2.3.19 during AMF requested PDU Session Release due to </w:t>
            </w:r>
            <w:r w:rsidRPr="00D56602">
              <w:rPr>
                <w:rFonts w:ascii="Arial" w:eastAsia="DengXian" w:hAnsi="Arial"/>
                <w:sz w:val="18"/>
                <w:lang w:eastAsia="en-GB"/>
              </w:rPr>
              <w:t xml:space="preserve">Control Plane Only indication associated with PDU Session is not applicable any longer, in clause 5.2.2.3.20 during </w:t>
            </w:r>
            <w:r w:rsidRPr="00D56602">
              <w:rPr>
                <w:rFonts w:ascii="Arial" w:eastAsia="Times New Roman" w:hAnsi="Arial"/>
                <w:sz w:val="18"/>
                <w:lang w:eastAsia="en-GB"/>
              </w:rPr>
              <w:t>AMF requested PDU Session Release due to ODB changes, and in clause 5.2.2.3.27 during AMF requested PDU Session Release due to MBSR not authorized</w:t>
            </w:r>
            <w:r w:rsidRPr="00D56602">
              <w:rPr>
                <w:rFonts w:ascii="Arial" w:eastAsia="Times New Roman" w:hAnsi="Arial" w:cs="Arial"/>
                <w:sz w:val="18"/>
                <w:szCs w:val="18"/>
                <w:lang w:eastAsia="en-GB"/>
              </w:rPr>
              <w:t>.</w:t>
            </w:r>
          </w:p>
          <w:p w14:paraId="34F1CD4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5E0F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228411D0"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xml:space="preserve">- true: PDU session release is </w:t>
            </w:r>
            <w:proofErr w:type="gramStart"/>
            <w:r w:rsidRPr="00D56602">
              <w:rPr>
                <w:rFonts w:ascii="Arial" w:eastAsia="Times New Roman" w:hAnsi="Arial"/>
                <w:sz w:val="18"/>
                <w:lang w:eastAsia="zh-CN"/>
              </w:rPr>
              <w:t>required;</w:t>
            </w:r>
            <w:proofErr w:type="gramEnd"/>
          </w:p>
          <w:p w14:paraId="3FAC1A46"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4878D4B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4F55E7F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4D2CE5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364200F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1D2C1A7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000F29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F66979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DD3544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333D5BB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DB0A7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D28F2F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6FDE31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4FCEE6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52961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955FFA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B0D66E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3F4889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5gMm</w:t>
            </w:r>
            <w:r w:rsidRPr="00D56602">
              <w:rPr>
                <w:rFonts w:ascii="Arial" w:eastAsia="Times New Roman" w:hAnsi="Arial" w:hint="eastAsia"/>
                <w:sz w:val="18"/>
                <w:lang w:eastAsia="zh-CN"/>
              </w:rPr>
              <w:t>Cau</w:t>
            </w:r>
            <w:r w:rsidRPr="00D56602">
              <w:rPr>
                <w:rFonts w:ascii="Arial" w:eastAsia="Times New Roman" w:hAnsi="Arial"/>
                <w:sz w:val="18"/>
                <w:lang w:eastAsia="zh-CN"/>
              </w:rPr>
              <w:t>se</w:t>
            </w:r>
            <w:r w:rsidRPr="00D56602">
              <w:rPr>
                <w:rFonts w:ascii="Arial" w:eastAsia="Times New Roman"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728240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9FA017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71740E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2165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sz w:val="18"/>
                <w:lang w:eastAsia="en-GB"/>
              </w:rPr>
              <w:t>This IE shall be included if the AMF received a 5GMM cause code from the UE during any network initiated PDU session modification or release procedure. (</w:t>
            </w:r>
            <w:proofErr w:type="spellStart"/>
            <w:r w:rsidRPr="00D56602">
              <w:rPr>
                <w:rFonts w:ascii="Arial" w:eastAsia="Times New Roman" w:hAnsi="Arial"/>
                <w:sz w:val="18"/>
                <w:lang w:eastAsia="en-GB"/>
              </w:rPr>
              <w:t>e.g</w:t>
            </w:r>
            <w:proofErr w:type="spellEnd"/>
            <w:r w:rsidRPr="00D56602">
              <w:rPr>
                <w:rFonts w:ascii="Arial" w:eastAsia="Times New Roman" w:hAnsi="Arial"/>
                <w:sz w:val="18"/>
                <w:lang w:eastAsia="en-GB"/>
              </w:rP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62DEDE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4139690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31828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2699A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86102F8"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BBCF8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15CD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and sent to the V-SMF, or to the I-SMF if the </w:t>
            </w:r>
            <w:r w:rsidRPr="00D56602">
              <w:rPr>
                <w:rFonts w:ascii="Arial" w:eastAsia="Times New Roman" w:hAnsi="Arial"/>
                <w:sz w:val="18"/>
                <w:lang w:eastAsia="en-GB"/>
              </w:rPr>
              <w:t xml:space="preserve">Serving PLMN ID is not the same as the PLMN ID of the SUPI for a non-roaming UE, </w:t>
            </w:r>
            <w:r w:rsidRPr="00D56602">
              <w:rPr>
                <w:rFonts w:ascii="Arial" w:eastAsia="Times New Roman" w:hAnsi="Arial" w:cs="Arial"/>
                <w:sz w:val="18"/>
                <w:szCs w:val="18"/>
                <w:lang w:eastAsia="en-GB"/>
              </w:rPr>
              <w:t>during an EPS to 5GS mobility registration using the N26 interface, if the S-NSSAI for the serving PLMN derived from the S-NSSAI of the home PLMN differs from the S-NSSAI provided in the Create SM Context Request.</w:t>
            </w:r>
          </w:p>
          <w:p w14:paraId="3B70149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S-NSSAI for the serving PLMN.</w:t>
            </w:r>
          </w:p>
          <w:p w14:paraId="55D21CB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For the Network slice replacement if </w:t>
            </w:r>
            <w:proofErr w:type="spellStart"/>
            <w:r w:rsidRPr="00D56602">
              <w:rPr>
                <w:rFonts w:ascii="Arial" w:eastAsia="Times New Roman" w:hAnsi="Arial" w:cs="Arial"/>
                <w:sz w:val="18"/>
                <w:szCs w:val="18"/>
                <w:lang w:eastAsia="en-GB"/>
              </w:rPr>
              <w:t>nsReplTerminInd</w:t>
            </w:r>
            <w:proofErr w:type="spellEnd"/>
            <w:r w:rsidRPr="00D56602">
              <w:rPr>
                <w:rFonts w:ascii="Arial" w:eastAsia="Times New Roman" w:hAnsi="Arial" w:cs="Arial"/>
                <w:sz w:val="18"/>
                <w:szCs w:val="18"/>
                <w:lang w:eastAsia="en-GB"/>
              </w:rPr>
              <w:t xml:space="preserve"> attribute is set to true, the </w:t>
            </w:r>
            <w:proofErr w:type="spellStart"/>
            <w:r w:rsidRPr="00D56602">
              <w:rPr>
                <w:rFonts w:ascii="Arial" w:eastAsia="Times New Roman" w:hAnsi="Arial" w:cs="Arial"/>
                <w:sz w:val="18"/>
                <w:szCs w:val="18"/>
                <w:lang w:eastAsia="en-GB"/>
              </w:rPr>
              <w:t>sNssai</w:t>
            </w:r>
            <w:proofErr w:type="spellEnd"/>
            <w:r w:rsidRPr="00D56602">
              <w:rPr>
                <w:rFonts w:ascii="Arial" w:eastAsia="Times New Roman" w:hAnsi="Arial" w:cs="Arial"/>
                <w:sz w:val="18"/>
                <w:szCs w:val="18"/>
                <w:lang w:eastAsia="en-GB"/>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78A3DBE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34181EF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27EAEC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103A01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32295F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DFC9E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5133A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This IE shall be included if trace is required to be activated, modified or deactivated (see 3GPP TS 32.422 [22]).</w:t>
            </w:r>
          </w:p>
          <w:p w14:paraId="1A366E6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cs="Arial"/>
                <w:sz w:val="18"/>
                <w:szCs w:val="18"/>
                <w:lang w:eastAsia="en-GB"/>
              </w:rPr>
              <w:t>For trace modification, it shall contain a complete replacement of trace data.</w:t>
            </w:r>
          </w:p>
          <w:p w14:paraId="353505E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E30757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4989C0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C67D7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6D340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5C026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1D3CFC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D5DF6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may be present if its value has changed after session creation or last update.</w:t>
            </w:r>
          </w:p>
          <w:p w14:paraId="28E851E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99E81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whether the PDU session may possibly be moved to EPS </w:t>
            </w:r>
            <w:r w:rsidRPr="00D56602">
              <w:rPr>
                <w:rFonts w:ascii="Arial" w:eastAsia="Times New Roman" w:hAnsi="Arial"/>
                <w:sz w:val="18"/>
                <w:lang w:eastAsia="fr-FR"/>
              </w:rPr>
              <w:t>or EPC/</w:t>
            </w:r>
            <w:proofErr w:type="spellStart"/>
            <w:r w:rsidRPr="00D56602">
              <w:rPr>
                <w:rFonts w:ascii="Arial" w:eastAsia="Times New Roman" w:hAnsi="Arial"/>
                <w:sz w:val="18"/>
                <w:lang w:eastAsia="fr-FR"/>
              </w:rPr>
              <w:t>ePDG</w:t>
            </w:r>
            <w:proofErr w:type="spellEnd"/>
            <w:r w:rsidRPr="00D56602">
              <w:rPr>
                <w:rFonts w:ascii="Arial" w:eastAsia="Times New Roman"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269EC3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E8D61D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DA6977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B0E027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81F66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BD5F54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3073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en-GB"/>
              </w:rPr>
              <w:t>This IE shall be present and set to true to indicate that the Access Network Type associated to the PDU session</w:t>
            </w:r>
            <w:r w:rsidRPr="00D56602">
              <w:rPr>
                <w:rFonts w:ascii="Arial" w:eastAsia="Times New Roman" w:hAnsi="Arial"/>
                <w:sz w:val="18"/>
                <w:lang w:eastAsia="en-GB"/>
              </w:rPr>
              <w:t xml:space="preserve"> can be changed (see clause 5.2.2.3.2.4), </w:t>
            </w:r>
            <w:r w:rsidRPr="00D56602">
              <w:rPr>
                <w:rFonts w:ascii="Arial" w:eastAsia="Times New Roman" w:hAnsi="Arial" w:cs="Arial"/>
                <w:sz w:val="18"/>
                <w:szCs w:val="18"/>
                <w:lang w:eastAsia="en-GB"/>
              </w:rPr>
              <w:t>during a Service Request procedure (</w:t>
            </w:r>
            <w:r w:rsidRPr="00D56602">
              <w:rPr>
                <w:rFonts w:ascii="Arial" w:eastAsia="Times New Roman" w:hAnsi="Arial"/>
                <w:sz w:val="18"/>
                <w:lang w:eastAsia="en-GB"/>
              </w:rPr>
              <w:t>see clause 4.2.3.2 of 3GPP TS 23.502 [3])</w:t>
            </w:r>
            <w:r w:rsidRPr="00D56602">
              <w:rPr>
                <w:rFonts w:ascii="Arial" w:eastAsia="Times New Roman" w:hAnsi="Arial" w:cs="Arial"/>
                <w:sz w:val="18"/>
                <w:szCs w:val="18"/>
                <w:lang w:eastAsia="en-GB"/>
              </w:rPr>
              <w:t xml:space="preserve">), in </w:t>
            </w:r>
            <w:r w:rsidRPr="00D56602">
              <w:rPr>
                <w:rFonts w:ascii="Arial" w:eastAsia="Times New Roman" w:hAnsi="Arial"/>
                <w:sz w:val="18"/>
                <w:lang w:eastAsia="en-GB"/>
              </w:rPr>
              <w:t>response to paging or NAS notification indicating non-3GPP access</w:t>
            </w:r>
            <w:r w:rsidRPr="00D56602">
              <w:rPr>
                <w:rFonts w:ascii="Arial" w:eastAsia="Times New Roman" w:hAnsi="Arial"/>
                <w:sz w:val="18"/>
                <w:lang w:eastAsia="zh-CN"/>
              </w:rPr>
              <w:t xml:space="preserve">, </w:t>
            </w:r>
            <w:r w:rsidRPr="00D56602">
              <w:rPr>
                <w:rFonts w:ascii="Arial" w:eastAsia="Times New Roman"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2FD7375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6E73FE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72F61BF4"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true: the access type of the PDU session can be changed.</w:t>
            </w:r>
          </w:p>
          <w:p w14:paraId="669B623D"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214AF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EFDE90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EF4B5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672A71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5C582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BADCC9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8EBE8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more than one N2 SM Information has been received from the AN.</w:t>
            </w:r>
          </w:p>
          <w:p w14:paraId="7031378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B2C56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16D93A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DE1643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5ACDA3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E16020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57AA7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389B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w:t>
            </w:r>
            <w:r w:rsidRPr="00D56602">
              <w:rPr>
                <w:rFonts w:ascii="Arial" w:eastAsia="Times New Roman" w:hAnsi="Arial"/>
                <w:sz w:val="18"/>
                <w:lang w:eastAsia="en-GB"/>
              </w:rPr>
              <w:t>n2SmInfoExt1</w:t>
            </w:r>
            <w:r w:rsidRPr="00D56602">
              <w:rPr>
                <w:rFonts w:ascii="Arial" w:eastAsia="Times New Roman" w:hAnsi="Arial" w:cs="Arial"/>
                <w:sz w:val="18"/>
                <w:szCs w:val="18"/>
                <w:lang w:eastAsia="en-GB"/>
              </w:rPr>
              <w:t>" attribute is present.</w:t>
            </w:r>
          </w:p>
          <w:p w14:paraId="4F3746A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t>
            </w:r>
            <w:r w:rsidRPr="00D56602">
              <w:rPr>
                <w:rFonts w:ascii="Arial" w:eastAsia="Times New Roman" w:hAnsi="Arial"/>
                <w:color w:val="000000"/>
                <w:sz w:val="18"/>
                <w:lang w:eastAsia="ko-KR"/>
              </w:rPr>
              <w:t>the NG AP IE type</w:t>
            </w:r>
            <w:r w:rsidRPr="00D56602">
              <w:rPr>
                <w:rFonts w:ascii="Arial" w:eastAsia="Times New Roman" w:hAnsi="Arial" w:cs="Arial"/>
                <w:sz w:val="18"/>
                <w:szCs w:val="18"/>
                <w:lang w:eastAsia="zh-CN"/>
              </w:rPr>
              <w:t xml:space="preserve"> for the NG AP SMF related IE container carried in "</w:t>
            </w:r>
            <w:r w:rsidRPr="00D56602">
              <w:rPr>
                <w:rFonts w:ascii="Arial" w:eastAsia="Times New Roman"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169EB4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6F8AED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3C6A4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6ACD6E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BCA5D2"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323D9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71643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shall be present if one access of a </w:t>
            </w:r>
            <w:r w:rsidRPr="00D56602">
              <w:rPr>
                <w:rFonts w:ascii="Arial" w:eastAsia="Times New Roman" w:hAnsi="Arial" w:cs="Arial"/>
                <w:sz w:val="18"/>
                <w:szCs w:val="18"/>
                <w:lang w:eastAsia="zh-CN"/>
              </w:rPr>
              <w:t>MA PDU session is requested to be released</w:t>
            </w:r>
            <w:r w:rsidRPr="00D56602">
              <w:rPr>
                <w:rFonts w:ascii="Arial" w:eastAsia="Times New Roman" w:hAnsi="Arial" w:cs="Arial" w:hint="eastAsia"/>
                <w:sz w:val="18"/>
                <w:szCs w:val="18"/>
                <w:lang w:eastAsia="zh-CN"/>
              </w:rPr>
              <w:t xml:space="preserve">, </w:t>
            </w:r>
            <w:r w:rsidRPr="00D56602">
              <w:rPr>
                <w:rFonts w:ascii="Arial" w:eastAsia="Times New Roman" w:hAnsi="Arial" w:cs="Arial"/>
                <w:sz w:val="18"/>
                <w:szCs w:val="18"/>
                <w:lang w:eastAsia="zh-CN"/>
              </w:rPr>
              <w:t>i</w:t>
            </w:r>
            <w:r w:rsidRPr="00D56602">
              <w:rPr>
                <w:rFonts w:ascii="Arial" w:eastAsia="Times New Roman" w:hAnsi="Arial" w:cs="Arial" w:hint="eastAsia"/>
                <w:sz w:val="18"/>
                <w:szCs w:val="18"/>
                <w:lang w:eastAsia="zh-CN"/>
              </w:rPr>
              <w:t>n</w:t>
            </w:r>
            <w:r w:rsidRPr="00D56602">
              <w:rPr>
                <w:rFonts w:ascii="Arial" w:eastAsia="Times New Roman" w:hAnsi="Arial" w:cs="Arial"/>
                <w:sz w:val="18"/>
                <w:szCs w:val="18"/>
                <w:lang w:eastAsia="zh-CN"/>
              </w:rPr>
              <w:t xml:space="preserve"> the following cases:</w:t>
            </w:r>
          </w:p>
          <w:p w14:paraId="6E1F02DF"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xml:space="preserve">- </w:t>
            </w:r>
            <w:r w:rsidRPr="00D56602">
              <w:rPr>
                <w:rFonts w:ascii="Arial" w:eastAsia="Times New Roman" w:hAnsi="Arial" w:hint="eastAsia"/>
                <w:sz w:val="18"/>
                <w:lang w:eastAsia="zh-CN"/>
              </w:rPr>
              <w:t>when UE/AMF initiates MA PDU session release over one access</w:t>
            </w:r>
            <w:r w:rsidRPr="00D56602">
              <w:rPr>
                <w:rFonts w:ascii="Arial" w:eastAsia="Times New Roman" w:hAnsi="Arial"/>
                <w:sz w:val="18"/>
                <w:lang w:eastAsia="zh-CN"/>
              </w:rPr>
              <w:t>; or</w:t>
            </w:r>
          </w:p>
          <w:p w14:paraId="36BE243E"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when UE deregisters from one access.</w:t>
            </w:r>
          </w:p>
          <w:p w14:paraId="3781227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014BF3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MAPDU</w:t>
            </w:r>
          </w:p>
        </w:tc>
      </w:tr>
      <w:tr w:rsidR="00D56602" w:rsidRPr="00D56602" w14:paraId="3ADDD53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57824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12DF5B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39884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92F3C6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42E1A0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56602">
              <w:rPr>
                <w:rFonts w:ascii="Arial" w:eastAsia="Times New Roman" w:hAnsi="Arial" w:cs="Arial"/>
                <w:sz w:val="18"/>
                <w:szCs w:val="18"/>
                <w:lang w:val="en-US" w:eastAsia="zh-CN"/>
              </w:rPr>
              <w:t>This IE shall be present if the PDU session is allowed to be upgraded to MA PDU session (see clause 6.4.2.2 of 3GPP TS 24.501 [7]).</w:t>
            </w:r>
          </w:p>
          <w:p w14:paraId="37A8949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59596B3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it shall be set as follows:</w:t>
            </w:r>
          </w:p>
          <w:p w14:paraId="56727784"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true: the PDU</w:t>
            </w:r>
            <w:r w:rsidRPr="00D56602">
              <w:rPr>
                <w:rFonts w:ascii="Arial" w:eastAsia="Times New Roman" w:hAnsi="Arial" w:hint="eastAsia"/>
                <w:sz w:val="18"/>
                <w:lang w:eastAsia="zh-CN"/>
              </w:rPr>
              <w:t xml:space="preserve"> session is </w:t>
            </w:r>
            <w:r w:rsidRPr="00D56602">
              <w:rPr>
                <w:rFonts w:ascii="Arial" w:eastAsia="Times New Roman" w:hAnsi="Arial"/>
                <w:sz w:val="18"/>
                <w:lang w:eastAsia="zh-CN"/>
              </w:rPr>
              <w:t>allowed to be upgraded to MA PDU session</w:t>
            </w:r>
          </w:p>
          <w:p w14:paraId="005FE3B1"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zh-CN"/>
              </w:rPr>
            </w:pPr>
            <w:r w:rsidRPr="00D56602">
              <w:rPr>
                <w:rFonts w:ascii="Arial" w:eastAsia="Times New Roman" w:hAnsi="Arial"/>
                <w:sz w:val="18"/>
                <w:lang w:eastAsia="zh-CN"/>
              </w:rPr>
              <w:t>- false (default): the PDU</w:t>
            </w:r>
            <w:r w:rsidRPr="00D56602">
              <w:rPr>
                <w:rFonts w:ascii="Arial" w:eastAsia="Times New Roman" w:hAnsi="Arial" w:hint="eastAsia"/>
                <w:sz w:val="18"/>
                <w:lang w:eastAsia="zh-CN"/>
              </w:rPr>
              <w:t xml:space="preserve"> session is </w:t>
            </w:r>
            <w:r w:rsidRPr="00D56602">
              <w:rPr>
                <w:rFonts w:ascii="Arial" w:eastAsia="Times New Roman"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9AE9D8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val="en-US" w:eastAsia="zh-CN"/>
              </w:rPr>
              <w:t>MAPDU</w:t>
            </w:r>
          </w:p>
        </w:tc>
      </w:tr>
      <w:tr w:rsidR="00D56602" w:rsidRPr="00D56602" w14:paraId="1F85BAA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B4904A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D56602">
              <w:rPr>
                <w:rFonts w:ascii="Arial" w:eastAsia="Times New Roman" w:hAnsi="Arial" w:hint="eastAsia"/>
                <w:sz w:val="18"/>
                <w:lang w:eastAsia="zh-CN"/>
              </w:rPr>
              <w:t>ma</w:t>
            </w:r>
            <w:r w:rsidRPr="00D56602">
              <w:rPr>
                <w:rFonts w:ascii="Arial" w:eastAsia="Times New Roman" w:hAnsi="Arial"/>
                <w:sz w:val="18"/>
                <w:lang w:eastAsia="zh-CN"/>
              </w:rPr>
              <w:t>Request</w:t>
            </w:r>
            <w:r w:rsidRPr="00D56602">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B456A6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D56602">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10513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090D7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val="en-US"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57521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shall be present if </w:t>
            </w:r>
            <w:r w:rsidRPr="00D56602">
              <w:rPr>
                <w:rFonts w:ascii="Arial" w:eastAsia="Times New Roman" w:hAnsi="Arial" w:cs="Arial"/>
                <w:sz w:val="18"/>
                <w:szCs w:val="18"/>
                <w:lang w:eastAsia="zh-CN"/>
              </w:rPr>
              <w:t xml:space="preserve">a </w:t>
            </w:r>
            <w:r w:rsidRPr="00D56602">
              <w:rPr>
                <w:rFonts w:ascii="Arial" w:eastAsia="Times New Roman" w:hAnsi="Arial" w:cs="Arial" w:hint="eastAsia"/>
                <w:sz w:val="18"/>
                <w:szCs w:val="18"/>
                <w:lang w:eastAsia="zh-CN"/>
              </w:rPr>
              <w:t>MA-PDU session is requested</w:t>
            </w:r>
            <w:r w:rsidRPr="00D56602">
              <w:rPr>
                <w:rFonts w:ascii="Arial" w:eastAsia="Times New Roman" w:hAnsi="Arial" w:cs="Arial"/>
                <w:sz w:val="18"/>
                <w:szCs w:val="18"/>
                <w:lang w:eastAsia="zh-CN"/>
              </w:rPr>
              <w:t xml:space="preserve"> to be established</w:t>
            </w:r>
            <w:r w:rsidRPr="00D56602">
              <w:rPr>
                <w:rFonts w:ascii="Arial" w:eastAsia="Times New Roman" w:hAnsi="Arial" w:cs="Arial"/>
                <w:sz w:val="18"/>
                <w:szCs w:val="18"/>
                <w:lang w:val="en-US" w:eastAsia="zh-CN"/>
              </w:rPr>
              <w:t xml:space="preserve"> (see clause 4.22.6.3 of 3GPP TS 23.502 [3]).</w:t>
            </w:r>
          </w:p>
          <w:p w14:paraId="28F4585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it shall be set as follows:</w:t>
            </w:r>
          </w:p>
          <w:p w14:paraId="40ED558C" w14:textId="77777777" w:rsidR="00D56602" w:rsidRPr="00D56602" w:rsidRDefault="00D56602" w:rsidP="00D56602">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 xml:space="preserve">- true: a </w:t>
            </w:r>
            <w:r w:rsidRPr="00D56602">
              <w:rPr>
                <w:rFonts w:ascii="Arial" w:eastAsia="Times New Roman" w:hAnsi="Arial" w:cs="Arial" w:hint="eastAsia"/>
                <w:sz w:val="18"/>
                <w:szCs w:val="18"/>
                <w:lang w:eastAsia="zh-CN"/>
              </w:rPr>
              <w:t>MA-PDU session is requested</w:t>
            </w:r>
          </w:p>
          <w:p w14:paraId="6BF7BD30" w14:textId="77777777" w:rsidR="00D56602" w:rsidRPr="00D56602" w:rsidRDefault="00D56602" w:rsidP="00D56602">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val="en-US" w:eastAsia="zh-CN"/>
              </w:rPr>
            </w:pPr>
            <w:r w:rsidRPr="00D56602">
              <w:rPr>
                <w:rFonts w:ascii="Arial" w:eastAsia="Times New Roman" w:hAnsi="Arial" w:cs="Arial"/>
                <w:sz w:val="18"/>
                <w:szCs w:val="18"/>
                <w:lang w:eastAsia="zh-CN"/>
              </w:rPr>
              <w:t xml:space="preserve">- </w:t>
            </w:r>
            <w:r w:rsidRPr="00D56602">
              <w:rPr>
                <w:rFonts w:ascii="Arial" w:eastAsia="Times New Roman" w:hAnsi="Arial"/>
                <w:sz w:val="18"/>
                <w:lang w:eastAsia="zh-CN"/>
              </w:rPr>
              <w:t xml:space="preserve">false (default): a </w:t>
            </w:r>
            <w:r w:rsidRPr="00D56602">
              <w:rPr>
                <w:rFonts w:ascii="Arial" w:eastAsia="Times New Roman" w:hAnsi="Arial" w:hint="eastAsia"/>
                <w:sz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A21D8C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56602">
              <w:rPr>
                <w:rFonts w:ascii="Arial" w:eastAsia="Times New Roman" w:hAnsi="Arial" w:cs="Arial" w:hint="eastAsia"/>
                <w:sz w:val="18"/>
                <w:szCs w:val="18"/>
                <w:lang w:eastAsia="zh-CN"/>
              </w:rPr>
              <w:t>MAPDU</w:t>
            </w:r>
          </w:p>
        </w:tc>
      </w:tr>
      <w:tr w:rsidR="00D56602" w:rsidRPr="00D56602" w14:paraId="7026F85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55B41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n</w:t>
            </w:r>
            <w:r w:rsidRPr="00D56602">
              <w:rPr>
                <w:rFonts w:ascii="Arial" w:eastAsia="Times New Roman" w:hAnsi="Arial"/>
                <w:sz w:val="18"/>
                <w:lang w:eastAsia="ko-KR"/>
              </w:rPr>
              <w:t>3gPathSwitchExecutionInd</w:t>
            </w:r>
          </w:p>
        </w:tc>
        <w:tc>
          <w:tcPr>
            <w:tcW w:w="1800" w:type="dxa"/>
            <w:tcBorders>
              <w:top w:val="single" w:sz="4" w:space="0" w:color="auto"/>
              <w:left w:val="single" w:sz="4" w:space="0" w:color="auto"/>
              <w:bottom w:val="single" w:sz="4" w:space="0" w:color="auto"/>
              <w:right w:val="single" w:sz="4" w:space="0" w:color="auto"/>
            </w:tcBorders>
          </w:tcPr>
          <w:p w14:paraId="3AEB9F8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5362C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00F4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C0644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w:t>
            </w:r>
            <w:r w:rsidRPr="00D56602">
              <w:rPr>
                <w:rFonts w:ascii="Arial" w:eastAsia="Times New Roman" w:hAnsi="Arial" w:cs="Arial"/>
                <w:sz w:val="18"/>
                <w:szCs w:val="18"/>
                <w:lang w:eastAsia="zh-CN"/>
              </w:rPr>
              <w:t>may</w:t>
            </w:r>
            <w:r w:rsidRPr="00D56602">
              <w:rPr>
                <w:rFonts w:ascii="Arial" w:eastAsia="Times New Roman" w:hAnsi="Arial" w:cs="Arial" w:hint="eastAsia"/>
                <w:sz w:val="18"/>
                <w:szCs w:val="18"/>
                <w:lang w:eastAsia="zh-CN"/>
              </w:rPr>
              <w:t xml:space="preserve"> be present </w:t>
            </w:r>
            <w:r w:rsidRPr="00D56602">
              <w:rPr>
                <w:rFonts w:ascii="Arial" w:eastAsia="Times New Roman" w:hAnsi="Arial" w:cs="Arial"/>
                <w:sz w:val="18"/>
                <w:szCs w:val="18"/>
                <w:lang w:eastAsia="zh-CN"/>
              </w:rPr>
              <w:t xml:space="preserve">and set to true </w:t>
            </w:r>
            <w:r w:rsidRPr="00D56602">
              <w:rPr>
                <w:rFonts w:ascii="Arial" w:eastAsia="Times New Roman" w:hAnsi="Arial" w:cs="Arial" w:hint="eastAsia"/>
                <w:sz w:val="18"/>
                <w:szCs w:val="18"/>
                <w:lang w:eastAsia="zh-CN"/>
              </w:rPr>
              <w:t xml:space="preserve">if </w:t>
            </w:r>
            <w:r w:rsidRPr="00D56602">
              <w:rPr>
                <w:rFonts w:ascii="Arial" w:eastAsia="Times New Roman" w:hAnsi="Arial" w:cs="Arial"/>
                <w:sz w:val="18"/>
                <w:szCs w:val="18"/>
                <w:lang w:eastAsia="zh-CN"/>
              </w:rPr>
              <w:t>the AMF receives the indication "Non-3GPP access path switching while using old AN resources" in the registration request message from the UE</w:t>
            </w:r>
            <w:r w:rsidRPr="00D56602">
              <w:rPr>
                <w:rFonts w:ascii="Arial" w:eastAsia="Times New Roman" w:hAnsi="Arial"/>
                <w:sz w:val="18"/>
                <w:lang w:eastAsia="en-GB"/>
              </w:rPr>
              <w:t xml:space="preserve"> and if the SMF supports non-3GPP path switching</w:t>
            </w:r>
            <w:r w:rsidRPr="00D56602">
              <w:rPr>
                <w:rFonts w:ascii="Arial" w:eastAsia="Times New Roman" w:hAnsi="Arial" w:cs="Arial"/>
                <w:sz w:val="18"/>
                <w:szCs w:val="18"/>
                <w:lang w:eastAsia="zh-CN"/>
              </w:rPr>
              <w:t xml:space="preserve">, so to request the SMF to </w:t>
            </w:r>
            <w:r w:rsidRPr="00D56602">
              <w:rPr>
                <w:rFonts w:ascii="Arial" w:eastAsia="Times New Roman" w:hAnsi="Arial"/>
                <w:sz w:val="18"/>
                <w:lang w:val="en-US" w:eastAsia="en-GB"/>
              </w:rPr>
              <w:t xml:space="preserve">add a new non-3GPP access path (while also keeping the existing one) </w:t>
            </w:r>
            <w:r w:rsidRPr="00D56602">
              <w:rPr>
                <w:rFonts w:ascii="Arial" w:eastAsia="Times New Roman" w:hAnsi="Arial" w:cs="Arial"/>
                <w:sz w:val="18"/>
                <w:szCs w:val="18"/>
                <w:lang w:eastAsia="zh-CN"/>
              </w:rPr>
              <w:t xml:space="preserve">during a </w:t>
            </w:r>
            <w:r w:rsidRPr="00D56602">
              <w:rPr>
                <w:rFonts w:ascii="Arial" w:eastAsia="Times New Roman" w:hAnsi="Arial"/>
                <w:sz w:val="18"/>
                <w:lang w:eastAsia="en-GB"/>
              </w:rPr>
              <w:t xml:space="preserve">UE requested non-3GPP access switching </w:t>
            </w:r>
            <w:r w:rsidRPr="00D56602">
              <w:rPr>
                <w:rFonts w:ascii="Arial" w:eastAsia="Times New Roman" w:hAnsi="Arial" w:cs="Arial"/>
                <w:sz w:val="18"/>
                <w:szCs w:val="18"/>
                <w:lang w:eastAsia="zh-CN"/>
              </w:rPr>
              <w:t>for a MA-PDU session</w:t>
            </w:r>
            <w:r w:rsidRPr="00D56602">
              <w:rPr>
                <w:rFonts w:ascii="Arial" w:eastAsia="Times New Roman"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D435F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zh-CN"/>
              </w:rPr>
              <w:t>N3GPS</w:t>
            </w:r>
          </w:p>
        </w:tc>
      </w:tr>
      <w:tr w:rsidR="00D56602" w:rsidRPr="00D56602" w14:paraId="415A3E9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129AA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EC4634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F211D0B"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463F3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892FE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EFED5B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0784BA0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E20618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B49573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7A4ED5E"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33152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BE4EA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proofErr w:type="spellStart"/>
            <w:r w:rsidRPr="00D56602">
              <w:rPr>
                <w:rFonts w:ascii="Arial" w:eastAsia="Times New Roman" w:hAnsi="Arial"/>
                <w:sz w:val="18"/>
                <w:lang w:eastAsia="en-GB"/>
              </w:rPr>
              <w:t>servingNfId</w:t>
            </w:r>
            <w:proofErr w:type="spellEnd"/>
            <w:r w:rsidRPr="00D56602">
              <w:rPr>
                <w:rFonts w:ascii="Arial" w:eastAsia="Times New Roman" w:hAnsi="Arial"/>
                <w:sz w:val="18"/>
                <w:lang w:eastAsia="en-GB"/>
              </w:rPr>
              <w:t xml:space="preserve"> or the </w:t>
            </w:r>
            <w:proofErr w:type="spellStart"/>
            <w:r w:rsidRPr="00D56602">
              <w:rPr>
                <w:rFonts w:ascii="Arial" w:eastAsia="Times New Roman" w:hAnsi="Arial"/>
                <w:sz w:val="18"/>
                <w:lang w:eastAsia="en-GB"/>
              </w:rPr>
              <w:t>targetServingNfId</w:t>
            </w:r>
            <w:proofErr w:type="spellEnd"/>
            <w:r w:rsidRPr="00D56602">
              <w:rPr>
                <w:rFonts w:ascii="Arial" w:eastAsia="Times New Roman" w:hAnsi="Arial"/>
                <w:sz w:val="18"/>
                <w:lang w:eastAsia="en-GB"/>
              </w:rPr>
              <w:t xml:space="preserve"> is present (i.e. </w:t>
            </w:r>
            <w:r w:rsidRPr="00D56602">
              <w:rPr>
                <w:rFonts w:ascii="Arial" w:eastAsia="Times New Roman" w:hAnsi="Arial" w:cs="Arial"/>
                <w:sz w:val="18"/>
                <w:szCs w:val="18"/>
                <w:lang w:eastAsia="en-GB"/>
              </w:rPr>
              <w:t>during a change of AMF</w:t>
            </w:r>
            <w:r w:rsidRPr="00D56602">
              <w:rPr>
                <w:rFonts w:ascii="Arial" w:eastAsia="Times New Roman" w:hAnsi="Arial"/>
                <w:sz w:val="18"/>
                <w:lang w:eastAsia="en-GB"/>
              </w:rPr>
              <w:t xml:space="preserve">) and </w:t>
            </w:r>
            <w:r w:rsidRPr="00D56602">
              <w:rPr>
                <w:rFonts w:ascii="Arial" w:eastAsia="Times New Roman" w:hAnsi="Arial" w:cs="Arial"/>
                <w:sz w:val="18"/>
                <w:szCs w:val="18"/>
                <w:lang w:eastAsia="en-GB"/>
              </w:rPr>
              <w:t>at least one feature defined in clause 6.1.8 is supported by the new AMF.</w:t>
            </w:r>
          </w:p>
          <w:p w14:paraId="5EDB66C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If this IE is absent when the </w:t>
            </w:r>
            <w:proofErr w:type="spellStart"/>
            <w:r w:rsidRPr="00D56602">
              <w:rPr>
                <w:rFonts w:ascii="Arial" w:eastAsia="Times New Roman" w:hAnsi="Arial"/>
                <w:sz w:val="18"/>
                <w:lang w:eastAsia="en-GB"/>
              </w:rPr>
              <w:t>servingNfId</w:t>
            </w:r>
            <w:proofErr w:type="spellEnd"/>
            <w:r w:rsidRPr="00D56602">
              <w:rPr>
                <w:rFonts w:ascii="Arial" w:eastAsia="Times New Roman" w:hAnsi="Arial"/>
                <w:sz w:val="18"/>
                <w:lang w:eastAsia="en-GB"/>
              </w:rPr>
              <w:t xml:space="preserve"> or the </w:t>
            </w:r>
            <w:proofErr w:type="spellStart"/>
            <w:r w:rsidRPr="00D56602">
              <w:rPr>
                <w:rFonts w:ascii="Arial" w:eastAsia="Times New Roman" w:hAnsi="Arial"/>
                <w:sz w:val="18"/>
                <w:lang w:eastAsia="en-GB"/>
              </w:rPr>
              <w:t>targetServingNfId</w:t>
            </w:r>
            <w:proofErr w:type="spellEnd"/>
            <w:r w:rsidRPr="00D56602">
              <w:rPr>
                <w:rFonts w:ascii="Arial" w:eastAsia="Times New Roman" w:hAnsi="Arial"/>
                <w:sz w:val="18"/>
                <w:lang w:eastAsia="en-GB"/>
              </w:rP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203D16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083A4B0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E16A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7AF11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cs="Arial"/>
                <w:sz w:val="18"/>
                <w:lang w:eastAsia="en-GB"/>
              </w:rPr>
              <w:t>M</w:t>
            </w:r>
            <w:r w:rsidRPr="00D56602">
              <w:rPr>
                <w:rFonts w:ascii="Arial" w:eastAsia="Times New Roman"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2516AB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774EC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16553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r w:rsidRPr="00D56602">
              <w:rPr>
                <w:rFonts w:ascii="Arial" w:eastAsia="Times New Roman" w:hAnsi="Arial" w:cs="Arial"/>
                <w:sz w:val="18"/>
                <w:lang w:eastAsia="en-GB"/>
              </w:rPr>
              <w:t>This IE shall be included if the UE has accessed the network by using "MO exception data" RRC establishment cause and when the AMF decides to send a non-zero value to the SMF.</w:t>
            </w:r>
          </w:p>
          <w:p w14:paraId="47D08B9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r w:rsidRPr="00D56602">
              <w:rPr>
                <w:rFonts w:ascii="Arial" w:eastAsia="Times New Roman" w:hAnsi="Arial" w:cs="Arial"/>
                <w:sz w:val="18"/>
                <w:lang w:eastAsia="en-GB"/>
              </w:rPr>
              <w:t>(NOTE 2)</w:t>
            </w:r>
          </w:p>
          <w:p w14:paraId="2688289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508A626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7ECF32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en-GB"/>
              </w:rPr>
              <w:t>CIOT</w:t>
            </w:r>
          </w:p>
        </w:tc>
      </w:tr>
      <w:tr w:rsidR="00D56602" w:rsidRPr="00D56602" w14:paraId="6A665F7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5C6C0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56602">
              <w:rPr>
                <w:rFonts w:ascii="Arial" w:eastAsia="Times New Roman" w:hAnsi="Arial"/>
                <w:sz w:val="18"/>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7A8723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56602">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32EB5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7A70D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48EAF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zh-CN"/>
              </w:rPr>
              <w:t xml:space="preserve">This IE shall be present if </w:t>
            </w:r>
            <w:r w:rsidRPr="00D56602">
              <w:rPr>
                <w:rFonts w:ascii="Arial" w:eastAsia="Times New Roman" w:hAnsi="Arial"/>
                <w:sz w:val="18"/>
                <w:lang w:eastAsia="en-GB"/>
              </w:rPr>
              <w:t>the UE supports CE mode B and use of CE mode B changes from restricted to unrestricted or vice versa in the Enhanced Coverage Restriction information in the UE context in the AMF.</w:t>
            </w:r>
          </w:p>
          <w:p w14:paraId="0C6AB1F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7439247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xml:space="preserve">When present, it shall indicate whether extended NAS SM timers shall be used for the UE as specified in </w:t>
            </w:r>
            <w:r w:rsidRPr="00D56602">
              <w:rPr>
                <w:rFonts w:ascii="Arial" w:eastAsia="Times New Roman" w:hAnsi="Arial" w:cs="Arial"/>
                <w:sz w:val="18"/>
                <w:szCs w:val="18"/>
                <w:lang w:val="en-US" w:eastAsia="zh-CN"/>
              </w:rPr>
              <w:t>3GPP TS 24.501 [7]</w:t>
            </w:r>
            <w:r w:rsidRPr="00D56602">
              <w:rPr>
                <w:rFonts w:ascii="Arial" w:eastAsia="Times New Roman" w:hAnsi="Arial"/>
                <w:sz w:val="18"/>
                <w:lang w:eastAsia="en-GB"/>
              </w:rPr>
              <w:t>, as follows:</w:t>
            </w:r>
          </w:p>
          <w:p w14:paraId="4F38F918" w14:textId="77777777" w:rsidR="00D56602" w:rsidRPr="00D56602" w:rsidRDefault="00D56602" w:rsidP="00D56602">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D56602">
              <w:rPr>
                <w:rFonts w:ascii="Arial" w:eastAsia="Times New Roman" w:hAnsi="Arial"/>
                <w:noProof/>
                <w:sz w:val="18"/>
                <w:lang w:eastAsia="en-GB"/>
              </w:rPr>
              <w:t>-</w:t>
            </w:r>
            <w:r w:rsidRPr="00D56602">
              <w:rPr>
                <w:rFonts w:ascii="Arial" w:eastAsia="Times New Roman" w:hAnsi="Arial"/>
                <w:noProof/>
                <w:sz w:val="18"/>
                <w:lang w:eastAsia="en-GB"/>
              </w:rPr>
              <w:tab/>
              <w:t>True: extended NAS SM timers shall be used</w:t>
            </w:r>
          </w:p>
          <w:p w14:paraId="57B8DDF7" w14:textId="77777777" w:rsidR="00D56602" w:rsidRPr="00D56602" w:rsidRDefault="00D56602" w:rsidP="00D56602">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D56602">
              <w:rPr>
                <w:rFonts w:ascii="Arial" w:eastAsia="Times New Roman" w:hAnsi="Arial"/>
                <w:noProof/>
                <w:sz w:val="18"/>
                <w:lang w:eastAsia="en-GB"/>
              </w:rPr>
              <w:t>-</w:t>
            </w:r>
            <w:r w:rsidRPr="00D56602">
              <w:rPr>
                <w:rFonts w:ascii="Arial" w:eastAsia="Times New Roman" w:hAnsi="Arial"/>
                <w:noProof/>
                <w:sz w:val="18"/>
                <w:lang w:eastAsia="en-GB"/>
              </w:rPr>
              <w:tab/>
              <w:t>False: normal NAS SM timers shall be used.</w:t>
            </w:r>
          </w:p>
          <w:p w14:paraId="6A283B2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472FD2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en-GB"/>
              </w:rPr>
              <w:t>CIOT</w:t>
            </w:r>
          </w:p>
        </w:tc>
      </w:tr>
      <w:tr w:rsidR="00D56602" w:rsidRPr="00D56602" w14:paraId="755CD53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68343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CA7E45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Bytes</w:t>
            </w:r>
          </w:p>
        </w:tc>
        <w:tc>
          <w:tcPr>
            <w:tcW w:w="270" w:type="dxa"/>
            <w:tcBorders>
              <w:top w:val="single" w:sz="4" w:space="0" w:color="auto"/>
              <w:left w:val="single" w:sz="4" w:space="0" w:color="auto"/>
              <w:bottom w:val="single" w:sz="4" w:space="0" w:color="auto"/>
              <w:right w:val="single" w:sz="4" w:space="0" w:color="auto"/>
            </w:tcBorders>
          </w:tcPr>
          <w:p w14:paraId="2FF0C19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23F96B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C85FB0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5GS to EPS Idle mode mobility using N26 interface with data forwarding (see </w:t>
            </w:r>
            <w:r w:rsidRPr="00D56602">
              <w:rPr>
                <w:rFonts w:ascii="Arial" w:eastAsia="Times New Roman" w:hAnsi="Arial"/>
                <w:sz w:val="18"/>
                <w:lang w:eastAsia="en-GB"/>
              </w:rPr>
              <w:t>clause 4.11.1.3.2A of 3GPP TS 23.502 [3]), if the Forwarding F-TEID IE is present in the Context Acknowledge message</w:t>
            </w:r>
            <w:r w:rsidRPr="00D56602">
              <w:rPr>
                <w:rFonts w:ascii="Arial" w:eastAsia="Times New Roman" w:hAnsi="Arial" w:cs="Arial"/>
                <w:sz w:val="18"/>
                <w:szCs w:val="18"/>
                <w:lang w:eastAsia="en-GB"/>
              </w:rPr>
              <w:t xml:space="preserve"> received from the MME</w:t>
            </w:r>
            <w:r w:rsidRPr="00D56602">
              <w:rPr>
                <w:rFonts w:ascii="Arial" w:eastAsia="Times New Roman" w:hAnsi="Arial"/>
                <w:sz w:val="18"/>
                <w:lang w:eastAsia="en-GB"/>
              </w:rPr>
              <w:t>.</w:t>
            </w:r>
          </w:p>
          <w:p w14:paraId="5AFBB10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 xml:space="preserve">When present, it shall contain </w:t>
            </w:r>
            <w:r w:rsidRPr="00D56602">
              <w:rPr>
                <w:rFonts w:ascii="Arial" w:eastAsia="Times New Roman" w:hAnsi="Arial"/>
                <w:sz w:val="18"/>
                <w:lang w:eastAsia="en-GB"/>
              </w:rPr>
              <w:t xml:space="preserve">Base64-encoded characters, encoding </w:t>
            </w:r>
            <w:r w:rsidRPr="00D56602">
              <w:rPr>
                <w:rFonts w:ascii="Arial" w:eastAsia="Times New Roman" w:hAnsi="Arial" w:cs="Arial"/>
                <w:sz w:val="18"/>
                <w:szCs w:val="18"/>
                <w:lang w:eastAsia="en-GB"/>
              </w:rPr>
              <w:t xml:space="preserve">the Forwarding F-TEID in the Context Acknowledge message, </w:t>
            </w:r>
            <w:r w:rsidRPr="00D56602">
              <w:rPr>
                <w:rFonts w:ascii="Arial" w:eastAsia="Times New Roman" w:hAnsi="Arial"/>
                <w:sz w:val="18"/>
                <w:lang w:eastAsia="en-GB"/>
              </w:rPr>
              <w:t>as specified in Figure 8.22-1 of 3GPP TS 29.274 [16] (starting from octet 1)</w:t>
            </w:r>
            <w:r w:rsidRPr="00D56602">
              <w:rPr>
                <w:rFonts w:ascii="Arial" w:eastAsia="Times New Roman"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04C42F7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CIOT</w:t>
            </w:r>
          </w:p>
        </w:tc>
      </w:tr>
      <w:tr w:rsidR="00D56602" w:rsidRPr="00D56602" w14:paraId="2B529B2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6CB70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36B5B6B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en-GB"/>
              </w:rPr>
              <w:t>array(</w:t>
            </w:r>
            <w:proofErr w:type="spellStart"/>
            <w:proofErr w:type="gramEnd"/>
            <w:r w:rsidRPr="00D56602">
              <w:rPr>
                <w:rFonts w:ascii="Arial" w:eastAsia="Times New Roman" w:hAnsi="Arial"/>
                <w:sz w:val="18"/>
                <w:lang w:eastAsia="en-GB"/>
              </w:rPr>
              <w:t>ForwardingBearerContainer</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42EA4E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7819E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68604A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5GS to EPS Idle mode mobility using N26 interface with data forwarding (see </w:t>
            </w:r>
            <w:r w:rsidRPr="00D56602">
              <w:rPr>
                <w:rFonts w:ascii="Arial" w:eastAsia="Times New Roman" w:hAnsi="Arial"/>
                <w:sz w:val="18"/>
                <w:lang w:eastAsia="en-GB"/>
              </w:rPr>
              <w:t>clause 4.11.1.3.2A of 3GPP TS 23.502 [3]), if the Bearer Contexts IE is present in the Context Acknowledge message</w:t>
            </w:r>
            <w:r w:rsidRPr="00D56602">
              <w:rPr>
                <w:rFonts w:ascii="Arial" w:eastAsia="Times New Roman" w:hAnsi="Arial" w:cs="Arial"/>
                <w:sz w:val="18"/>
                <w:szCs w:val="18"/>
                <w:lang w:eastAsia="en-GB"/>
              </w:rPr>
              <w:t xml:space="preserve"> received from the MME</w:t>
            </w:r>
            <w:r w:rsidRPr="00D56602">
              <w:rPr>
                <w:rFonts w:ascii="Arial" w:eastAsia="Times New Roman" w:hAnsi="Arial"/>
                <w:sz w:val="18"/>
                <w:lang w:eastAsia="en-GB"/>
              </w:rPr>
              <w:t>.</w:t>
            </w:r>
          </w:p>
          <w:p w14:paraId="3E6EAB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6A321C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CIOT</w:t>
            </w:r>
          </w:p>
        </w:tc>
      </w:tr>
      <w:tr w:rsidR="00D56602" w:rsidRPr="00D56602" w14:paraId="4C4196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1780F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14:paraId="6FBC1E8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14:paraId="1EEB4EB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6EB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E3B97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D56602">
              <w:rPr>
                <w:rFonts w:ascii="Arial" w:eastAsia="Times New Roman" w:hAnsi="Arial" w:cs="Arial"/>
                <w:color w:val="000000"/>
                <w:sz w:val="18"/>
                <w:szCs w:val="18"/>
                <w:lang w:eastAsia="en-GB"/>
              </w:rPr>
              <w:t xml:space="preserve">This IE shall be present to subscribe </w:t>
            </w:r>
            <w:r w:rsidRPr="00D56602">
              <w:rPr>
                <w:rFonts w:ascii="Arial" w:eastAsia="Times New Roman" w:hAnsi="Arial"/>
                <w:color w:val="000000"/>
                <w:sz w:val="18"/>
                <w:lang w:eastAsia="en-GB"/>
              </w:rPr>
              <w:t xml:space="preserve">or unsubscribe to </w:t>
            </w:r>
            <w:r w:rsidRPr="00D56602">
              <w:rPr>
                <w:rFonts w:ascii="Arial" w:eastAsia="Times New Roman" w:hAnsi="Arial" w:cs="Arial"/>
                <w:color w:val="000000"/>
                <w:sz w:val="18"/>
                <w:szCs w:val="18"/>
                <w:lang w:eastAsia="en-GB"/>
              </w:rPr>
              <w:t>the notification of the DDN Failure if t</w:t>
            </w:r>
            <w:r w:rsidRPr="00D56602">
              <w:rPr>
                <w:rFonts w:ascii="Arial" w:eastAsia="Times New Roman" w:hAnsi="Arial"/>
                <w:color w:val="000000"/>
                <w:sz w:val="18"/>
                <w:szCs w:val="18"/>
                <w:lang w:eastAsia="en-GB"/>
              </w:rPr>
              <w:t xml:space="preserve">he </w:t>
            </w:r>
            <w:r w:rsidRPr="00D56602">
              <w:rPr>
                <w:rFonts w:ascii="Arial" w:eastAsia="DengXian" w:hAnsi="Arial"/>
                <w:color w:val="000000"/>
                <w:sz w:val="18"/>
                <w:lang w:eastAsia="en-GB"/>
              </w:rPr>
              <w:t>Availability after DDN failure event is subscribed</w:t>
            </w:r>
            <w:r w:rsidRPr="00D56602">
              <w:rPr>
                <w:rFonts w:ascii="Arial" w:eastAsia="DengXian" w:hAnsi="Arial" w:hint="eastAsia"/>
                <w:color w:val="000000"/>
                <w:sz w:val="18"/>
                <w:lang w:eastAsia="zh-CN"/>
              </w:rPr>
              <w:t>/</w:t>
            </w:r>
            <w:r w:rsidRPr="00D56602">
              <w:rPr>
                <w:rFonts w:ascii="Arial" w:eastAsia="DengXian" w:hAnsi="Arial"/>
                <w:color w:val="000000"/>
                <w:sz w:val="18"/>
                <w:lang w:eastAsia="en-GB"/>
              </w:rPr>
              <w:t>unsubscribed by the UDM</w:t>
            </w:r>
            <w:r w:rsidRPr="00D56602">
              <w:rPr>
                <w:rFonts w:ascii="Arial" w:eastAsia="Times New Roman" w:hAnsi="Arial" w:cs="Arial"/>
                <w:color w:val="000000"/>
                <w:sz w:val="18"/>
                <w:szCs w:val="18"/>
                <w:lang w:eastAsia="en-GB"/>
              </w:rPr>
              <w:t xml:space="preserve">, </w:t>
            </w:r>
            <w:r w:rsidRPr="00D56602">
              <w:rPr>
                <w:rFonts w:ascii="Arial" w:eastAsia="Times New Roman" w:hAnsi="Arial" w:cs="Arial"/>
                <w:color w:val="000000"/>
                <w:sz w:val="18"/>
                <w:szCs w:val="18"/>
                <w:lang w:eastAsia="zh-CN"/>
              </w:rPr>
              <w:t xml:space="preserve">see </w:t>
            </w:r>
            <w:r w:rsidRPr="00D56602">
              <w:rPr>
                <w:rFonts w:ascii="Arial" w:eastAsia="Times New Roman" w:hAnsi="Arial"/>
                <w:color w:val="000000"/>
                <w:sz w:val="18"/>
                <w:lang w:eastAsia="en-GB"/>
              </w:rPr>
              <w:t xml:space="preserve">clause 4.15.3.2.7 of </w:t>
            </w:r>
            <w:r w:rsidRPr="00D56602">
              <w:rPr>
                <w:rFonts w:ascii="Arial" w:eastAsia="Times New Roman" w:hAnsi="Arial" w:hint="eastAsia"/>
                <w:color w:val="000000"/>
                <w:sz w:val="18"/>
                <w:lang w:eastAsia="zh-CN"/>
              </w:rPr>
              <w:t>3GPP</w:t>
            </w:r>
            <w:r w:rsidRPr="00D56602">
              <w:rPr>
                <w:rFonts w:ascii="Arial" w:eastAsia="Times New Roman" w:hAnsi="Arial"/>
                <w:color w:val="000000"/>
                <w:sz w:val="18"/>
                <w:lang w:val="en-US" w:eastAsia="zh-CN"/>
              </w:rPr>
              <w:t> </w:t>
            </w:r>
            <w:r w:rsidRPr="00D56602">
              <w:rPr>
                <w:rFonts w:ascii="Arial" w:eastAsia="Times New Roman" w:hAnsi="Arial" w:hint="eastAsia"/>
                <w:color w:val="000000"/>
                <w:sz w:val="18"/>
                <w:lang w:val="en-US" w:eastAsia="zh-CN"/>
              </w:rPr>
              <w:t>TS</w:t>
            </w:r>
            <w:r w:rsidRPr="00D56602">
              <w:rPr>
                <w:rFonts w:ascii="Arial" w:eastAsia="Times New Roman" w:hAnsi="Arial"/>
                <w:color w:val="000000"/>
                <w:sz w:val="18"/>
                <w:lang w:val="en-US" w:eastAsia="zh-CN"/>
              </w:rPr>
              <w:t> </w:t>
            </w:r>
            <w:r w:rsidRPr="00D56602">
              <w:rPr>
                <w:rFonts w:ascii="Arial" w:eastAsia="Times New Roman" w:hAnsi="Arial" w:hint="eastAsia"/>
                <w:color w:val="000000"/>
                <w:sz w:val="18"/>
                <w:lang w:val="en-US" w:eastAsia="zh-CN"/>
              </w:rPr>
              <w:t>23.502</w:t>
            </w:r>
            <w:r w:rsidRPr="00D56602">
              <w:rPr>
                <w:rFonts w:ascii="Arial" w:eastAsia="Times New Roman" w:hAnsi="Arial"/>
                <w:color w:val="000000"/>
                <w:sz w:val="18"/>
                <w:lang w:val="en-US" w:eastAsia="zh-CN"/>
              </w:rPr>
              <w:t> </w:t>
            </w:r>
            <w:r w:rsidRPr="00D56602">
              <w:rPr>
                <w:rFonts w:ascii="Arial" w:eastAsia="Times New Roman" w:hAnsi="Arial" w:hint="eastAsia"/>
                <w:color w:val="000000"/>
                <w:sz w:val="18"/>
                <w:lang w:val="en-US" w:eastAsia="zh-CN"/>
              </w:rPr>
              <w:t>[3]</w:t>
            </w:r>
            <w:r w:rsidRPr="00D56602">
              <w:rPr>
                <w:rFonts w:ascii="Arial" w:eastAsia="Times New Roman" w:hAnsi="Arial" w:cs="Arial"/>
                <w:color w:val="000000"/>
                <w:sz w:val="18"/>
                <w:szCs w:val="18"/>
                <w:lang w:eastAsia="zh-CN"/>
              </w:rPr>
              <w:t>.</w:t>
            </w:r>
          </w:p>
          <w:p w14:paraId="004E29F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
          <w:p w14:paraId="51AC197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color w:val="000000"/>
                <w:sz w:val="18"/>
                <w:szCs w:val="18"/>
                <w:lang w:eastAsia="zh-CN"/>
              </w:rPr>
              <w:t xml:space="preserve">This IE shall also be present if it is required to </w:t>
            </w:r>
            <w:r w:rsidRPr="00D56602">
              <w:rPr>
                <w:rFonts w:ascii="Arial" w:eastAsia="Times New Roman" w:hAnsi="Arial"/>
                <w:color w:val="000000"/>
                <w:sz w:val="18"/>
                <w:lang w:eastAsia="en-GB"/>
              </w:rPr>
              <w:t xml:space="preserve">add, modify or remove DDN failure subscriptions. If it is present and the included </w:t>
            </w:r>
            <w:proofErr w:type="spellStart"/>
            <w:r w:rsidRPr="00D56602">
              <w:rPr>
                <w:rFonts w:ascii="Arial" w:eastAsia="Times New Roman" w:hAnsi="Arial"/>
                <w:color w:val="000000"/>
                <w:sz w:val="18"/>
                <w:lang w:eastAsia="en-GB"/>
              </w:rPr>
              <w:t>dnn</w:t>
            </w:r>
            <w:r w:rsidRPr="00D56602">
              <w:rPr>
                <w:rFonts w:ascii="Arial" w:eastAsia="Times New Roman" w:hAnsi="Arial"/>
                <w:color w:val="000000"/>
                <w:sz w:val="18"/>
                <w:lang w:eastAsia="zh-CN"/>
              </w:rPr>
              <w:t>FailureSubsInd</w:t>
            </w:r>
            <w:proofErr w:type="spellEnd"/>
            <w:r w:rsidRPr="00D56602">
              <w:rPr>
                <w:rFonts w:ascii="Arial" w:eastAsia="Times New Roman" w:hAnsi="Arial"/>
                <w:color w:val="000000"/>
                <w:sz w:val="18"/>
                <w:lang w:eastAsia="zh-CN"/>
              </w:rPr>
              <w:t xml:space="preserve"> indicates notification of DDN failure is subscribed, the content of the received </w:t>
            </w:r>
            <w:proofErr w:type="spellStart"/>
            <w:r w:rsidRPr="00D56602">
              <w:rPr>
                <w:rFonts w:ascii="Arial" w:eastAsia="Times New Roman" w:hAnsi="Arial"/>
                <w:color w:val="000000"/>
                <w:sz w:val="18"/>
                <w:lang w:eastAsia="en-GB"/>
              </w:rPr>
              <w:t>ddnFailureSubs</w:t>
            </w:r>
            <w:proofErr w:type="spellEnd"/>
            <w:r w:rsidRPr="00D56602">
              <w:rPr>
                <w:rFonts w:ascii="Arial" w:eastAsia="Times New Roman" w:hAnsi="Arial"/>
                <w:color w:val="000000"/>
                <w:sz w:val="18"/>
                <w:lang w:eastAsia="en-GB"/>
              </w:rPr>
              <w:t xml:space="preserve"> shall overwrite any </w:t>
            </w:r>
            <w:proofErr w:type="spellStart"/>
            <w:r w:rsidRPr="00D56602">
              <w:rPr>
                <w:rFonts w:ascii="Arial" w:eastAsia="Times New Roman" w:hAnsi="Arial"/>
                <w:color w:val="000000"/>
                <w:sz w:val="18"/>
                <w:lang w:eastAsia="en-GB"/>
              </w:rPr>
              <w:t>ddnFailureSubs</w:t>
            </w:r>
            <w:proofErr w:type="spellEnd"/>
            <w:r w:rsidRPr="00D56602">
              <w:rPr>
                <w:rFonts w:ascii="Arial" w:eastAsia="Times New Roman" w:hAnsi="Arial"/>
                <w:color w:val="000000"/>
                <w:sz w:val="18"/>
                <w:lang w:eastAsia="en-GB"/>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259709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C</w:t>
            </w:r>
            <w:r w:rsidRPr="00D56602">
              <w:rPr>
                <w:rFonts w:ascii="Arial" w:eastAsia="Times New Roman" w:hAnsi="Arial" w:cs="Arial"/>
                <w:sz w:val="18"/>
                <w:szCs w:val="18"/>
                <w:lang w:eastAsia="zh-CN"/>
              </w:rPr>
              <w:t>IOT</w:t>
            </w:r>
          </w:p>
        </w:tc>
      </w:tr>
      <w:tr w:rsidR="00D56602" w:rsidRPr="00D56602" w14:paraId="1F590F6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B3DE5F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0AC89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13954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85212B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A5CF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This IE may be present when the release IE is present with value "true".</w:t>
            </w:r>
          </w:p>
          <w:p w14:paraId="6728723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p>
          <w:p w14:paraId="15B1FA3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When present, this IE shall indicate whether N2 message shall be skipped for the PDU session RAN resources release, if the UP connection is active:</w:t>
            </w:r>
          </w:p>
          <w:p w14:paraId="67D851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 true: N2 message shall be skipped.</w:t>
            </w:r>
          </w:p>
          <w:p w14:paraId="70A9D6A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3E9CC5B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0C6A8D3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6B10F8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1AC91F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array(</w:t>
            </w:r>
            <w:proofErr w:type="spellStart"/>
            <w:proofErr w:type="gramEnd"/>
            <w:r w:rsidRPr="00D56602">
              <w:rPr>
                <w:rFonts w:ascii="Arial" w:eastAsia="Times New Roman" w:hAnsi="Arial"/>
                <w:sz w:val="18"/>
                <w:lang w:eastAsia="en-GB"/>
              </w:rPr>
              <w:t>SecondaryRatUsageDataReportContainer</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468A33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4A8A2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FA3398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color w:val="000000"/>
                <w:sz w:val="18"/>
                <w:szCs w:val="18"/>
                <w:lang w:eastAsia="en-GB"/>
              </w:rPr>
              <w:t xml:space="preserve">The IE shall be present </w:t>
            </w:r>
            <w:r w:rsidRPr="00D56602">
              <w:rPr>
                <w:rFonts w:ascii="Arial" w:eastAsia="Times New Roman" w:hAnsi="Arial"/>
                <w:sz w:val="18"/>
                <w:lang w:eastAsia="en-GB"/>
              </w:rPr>
              <w:t xml:space="preserve">during an EPS to 5GS handover procedure, if one or more instance of Secondary RAT Usage Data Report IE(s) </w:t>
            </w:r>
            <w:proofErr w:type="gramStart"/>
            <w:r w:rsidRPr="00D56602">
              <w:rPr>
                <w:rFonts w:ascii="Arial" w:eastAsia="Times New Roman" w:hAnsi="Arial"/>
                <w:sz w:val="18"/>
                <w:lang w:eastAsia="en-GB"/>
              </w:rPr>
              <w:t>are</w:t>
            </w:r>
            <w:proofErr w:type="gramEnd"/>
            <w:r w:rsidRPr="00D56602">
              <w:rPr>
                <w:rFonts w:ascii="Arial" w:eastAsia="Times New Roman" w:hAnsi="Arial"/>
                <w:sz w:val="18"/>
                <w:lang w:eastAsia="en-GB"/>
              </w:rPr>
              <w:t xml:space="preserve"> present and applicable to the PDU session.</w:t>
            </w:r>
          </w:p>
          <w:p w14:paraId="33E3132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2962F65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sz w:val="18"/>
                <w:lang w:eastAsia="en-GB"/>
              </w:rPr>
              <w:t xml:space="preserve">When present, it shall contain Base64-encoded characters, encoding </w:t>
            </w:r>
            <w:r w:rsidRPr="00D56602">
              <w:rPr>
                <w:rFonts w:ascii="Arial" w:eastAsia="Times New Roman" w:hAnsi="Arial" w:cs="Arial"/>
                <w:sz w:val="18"/>
                <w:szCs w:val="18"/>
                <w:lang w:eastAsia="en-GB"/>
              </w:rPr>
              <w:t xml:space="preserve">the </w:t>
            </w:r>
            <w:r w:rsidRPr="00D56602">
              <w:rPr>
                <w:rFonts w:ascii="Arial" w:eastAsia="Times New Roman" w:hAnsi="Arial"/>
                <w:sz w:val="18"/>
                <w:lang w:eastAsia="en-GB"/>
              </w:rPr>
              <w:t>Secondary RAT Usage Data Report</w:t>
            </w:r>
            <w:r w:rsidRPr="00D56602">
              <w:rPr>
                <w:rFonts w:ascii="Arial" w:eastAsia="Times New Roman" w:hAnsi="Arial" w:cs="Arial"/>
                <w:sz w:val="18"/>
                <w:szCs w:val="18"/>
                <w:lang w:eastAsia="en-GB"/>
              </w:rPr>
              <w:t xml:space="preserve"> in the Forward Relocation Complete Acknowledge message, </w:t>
            </w:r>
            <w:r w:rsidRPr="00D56602">
              <w:rPr>
                <w:rFonts w:ascii="Arial" w:eastAsia="Times New Roman" w:hAnsi="Arial"/>
                <w:sz w:val="18"/>
                <w:lang w:eastAsia="en-GB"/>
              </w:rPr>
              <w:t>as specified in Figure 8.132-1 of 3GPP TS 29.274 [16] (starting from octet 1)</w:t>
            </w:r>
            <w:r w:rsidRPr="00D56602">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49252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78C10C8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B825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97B451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16B95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7D1B9C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D068A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When present, this IE shall indicate that the SM Policy Association Establishment and Termination events shall be reported for the PDU session by the PCF for the SM Policy to the PCF for the UE:</w:t>
            </w:r>
          </w:p>
          <w:p w14:paraId="2D4B770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43232A4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true: SM Policy Association Establishment and Termination events shall be reported</w:t>
            </w:r>
          </w:p>
          <w:p w14:paraId="3718D51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4EB4505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t>Presence of this IE with the value false shall be prohibited.</w:t>
            </w:r>
          </w:p>
          <w:p w14:paraId="7679EF4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3EDDEF1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632AB72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en-GB"/>
              </w:rPr>
              <w:t>SPAE</w:t>
            </w:r>
          </w:p>
        </w:tc>
      </w:tr>
      <w:tr w:rsidR="00D56602" w:rsidRPr="00D56602" w14:paraId="24A3F22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0BCF6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D2042D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9B1E4B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89FFE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F13D9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 xml:space="preserve">This IE shall be present when the </w:t>
            </w:r>
            <w:proofErr w:type="spellStart"/>
            <w:r w:rsidRPr="00D56602">
              <w:rPr>
                <w:rFonts w:ascii="Arial" w:eastAsia="Times New Roman" w:hAnsi="Arial"/>
                <w:sz w:val="18"/>
                <w:lang w:eastAsia="en-GB"/>
              </w:rPr>
              <w:t>smPolicyNotifyInd</w:t>
            </w:r>
            <w:proofErr w:type="spellEnd"/>
            <w:r w:rsidRPr="00D56602">
              <w:rPr>
                <w:rFonts w:ascii="Arial" w:eastAsia="Times New Roman" w:hAnsi="Arial"/>
                <w:sz w:val="18"/>
                <w:lang w:eastAsia="en-GB"/>
              </w:rPr>
              <w:t xml:space="preserve"> IE is present with value true.</w:t>
            </w:r>
          </w:p>
          <w:p w14:paraId="3DD3E2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495038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noProof/>
                <w:sz w:val="18"/>
                <w:lang w:eastAsia="en-GB"/>
              </w:rPr>
              <w:t>When present, this IE shall contain the callback information (</w:t>
            </w:r>
            <w:r w:rsidRPr="00D56602">
              <w:rPr>
                <w:rFonts w:ascii="Arial" w:eastAsia="Times New Roman" w:hAnsi="Arial"/>
                <w:sz w:val="18"/>
                <w:lang w:eastAsia="en-GB"/>
              </w:rPr>
              <w:t>callback URI and binding information, if available</w:t>
            </w:r>
            <w:r w:rsidRPr="00D56602">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3B4A82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en-GB"/>
              </w:rPr>
              <w:t>SPAE</w:t>
            </w:r>
          </w:p>
        </w:tc>
      </w:tr>
      <w:tr w:rsidR="00D56602" w:rsidRPr="00D56602" w14:paraId="3E4E6AC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8CAF8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D56602">
              <w:rPr>
                <w:rFonts w:ascii="Arial" w:eastAsia="Times New Roman" w:hAnsi="Arial"/>
                <w:sz w:val="18"/>
                <w:lang w:eastAsia="en-GB"/>
              </w:rP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036E28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49E158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FAC17C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1941A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This IE may be present if the AMF and the SMF supports the 5GSAT feature and the AMF is aware that:</w:t>
            </w:r>
          </w:p>
          <w:p w14:paraId="0BF87006"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there is a change of the satellite backhaul category; or</w:t>
            </w:r>
          </w:p>
          <w:p w14:paraId="54EE4D2D"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 UE is newly served by a 5G-AN without any satellite backhaul and a satellite backhaul category had been signalled to the SMF; or</w:t>
            </w:r>
          </w:p>
          <w:p w14:paraId="55139DA0"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 UE is newly served by a 5G-AN with a satellite backhaul and no satellite backhaul category had been signalled to the SMF; or</w:t>
            </w:r>
          </w:p>
          <w:p w14:paraId="6C92DAA4"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there is a satellite backhaul towards the 5G AN serving the UE, but it does not know whether a satellite backhaul category had been signalled to the SMF (e.g. upon Inter-AMF mobility).</w:t>
            </w:r>
          </w:p>
          <w:p w14:paraId="58DAA56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When present, this IE shall indicate the category of the satellite backhaul used towards the new 5G AN serving the UE, or that there is no longer any satellite backhaul towards the new 5G AN serving the UE.</w:t>
            </w:r>
          </w:p>
          <w:p w14:paraId="5708934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F06AE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5GSAT</w:t>
            </w:r>
          </w:p>
        </w:tc>
      </w:tr>
      <w:tr w:rsidR="00D56602" w:rsidRPr="00D56602" w14:paraId="25B4C0F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1641F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5926BED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7342D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6D8606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F6A2D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xml:space="preserve">When present, this IE shall indicate to the SMF that UE is in RRC_INACTIVE mode with </w:t>
            </w:r>
            <w:proofErr w:type="spellStart"/>
            <w:r w:rsidRPr="00D56602">
              <w:rPr>
                <w:rFonts w:ascii="Arial" w:eastAsia="Times New Roman" w:hAnsi="Arial"/>
                <w:sz w:val="18"/>
                <w:lang w:eastAsia="en-GB"/>
              </w:rPr>
              <w:t>eDRX</w:t>
            </w:r>
            <w:proofErr w:type="spellEnd"/>
            <w:r w:rsidRPr="00D56602">
              <w:rPr>
                <w:rFonts w:ascii="Arial" w:eastAsia="Times New Roman" w:hAnsi="Arial"/>
                <w:sz w:val="18"/>
                <w:lang w:eastAsia="en-GB"/>
              </w:rPr>
              <w:t xml:space="preserve"> and CN Based MT handling is applied for the PDU session, i.e. the user plane connection is suspended and the UPF is requested to buffer subsequent DL Data and send a report upon subsequent DL data arrival, the SMF will then invoke the AMF  </w:t>
            </w:r>
            <w:proofErr w:type="spellStart"/>
            <w:r w:rsidRPr="00D56602">
              <w:rPr>
                <w:rFonts w:ascii="Arial" w:eastAsia="Times New Roman" w:hAnsi="Arial"/>
                <w:sz w:val="18"/>
                <w:lang w:eastAsia="en-GB"/>
              </w:rPr>
              <w:t>EnableUEReachability</w:t>
            </w:r>
            <w:proofErr w:type="spellEnd"/>
            <w:r w:rsidRPr="00D56602">
              <w:rPr>
                <w:rFonts w:ascii="Arial" w:eastAsia="Times New Roman" w:hAnsi="Arial"/>
                <w:sz w:val="18"/>
                <w:lang w:eastAsia="en-GB"/>
              </w:rPr>
              <w:t xml:space="preserve"> service,  see also clauses 4.8.1.1a and 4.8.2.2b of 3GPP TS 23.502 [3].</w:t>
            </w:r>
          </w:p>
          <w:p w14:paraId="31D1C2A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57259BD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true: CN Based MT handling is to be applied.</w:t>
            </w:r>
          </w:p>
          <w:p w14:paraId="58D88E2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6D1479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56602" w:rsidRPr="00D56602" w14:paraId="4E99CA6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5B1A9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1C181DC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643B05A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753BD0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871FE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 xml:space="preserve">The AMF shall include this attribute when the Geo satellite ID changes (see </w:t>
            </w:r>
            <w:r w:rsidRPr="00D56602">
              <w:rPr>
                <w:rFonts w:ascii="Arial" w:eastAsia="Times New Roman" w:hAnsi="Arial"/>
                <w:sz w:val="18"/>
                <w:lang w:eastAsia="en-GB"/>
              </w:rPr>
              <w:t xml:space="preserve">clause 4.3.3.2 of 3GPP TS 23.502 [3]) for support of </w:t>
            </w:r>
            <w:r w:rsidRPr="00D56602">
              <w:rPr>
                <w:rFonts w:ascii="Arial" w:eastAsia="Times New Roman" w:hAnsi="Arial"/>
                <w:noProof/>
                <w:sz w:val="18"/>
                <w:lang w:eastAsia="zh-CN"/>
              </w:rPr>
              <w:t>5G satellite backhaul as defined in clause</w:t>
            </w:r>
            <w:r w:rsidRPr="00D56602">
              <w:rPr>
                <w:rFonts w:ascii="Arial" w:eastAsia="Times New Roman" w:hAnsi="Arial" w:cs="Arial"/>
                <w:noProof/>
                <w:sz w:val="18"/>
                <w:lang w:val="en-US" w:eastAsia="zh-CN"/>
              </w:rPr>
              <w:t> 5.43 of</w:t>
            </w:r>
            <w:r w:rsidRPr="00D56602">
              <w:rPr>
                <w:rFonts w:ascii="Arial" w:eastAsia="Times New Roman" w:hAnsi="Arial"/>
                <w:noProof/>
                <w:sz w:val="18"/>
                <w:lang w:eastAsia="zh-CN"/>
              </w:rPr>
              <w:t xml:space="preserve"> 3GPP</w:t>
            </w:r>
            <w:r w:rsidRPr="00D56602">
              <w:rPr>
                <w:rFonts w:ascii="Arial" w:eastAsia="Times New Roman" w:hAnsi="Arial" w:cs="Arial"/>
                <w:noProof/>
                <w:sz w:val="18"/>
                <w:lang w:val="en-US" w:eastAsia="zh-CN"/>
              </w:rPr>
              <w:t> TS 23.501 [2]</w:t>
            </w:r>
            <w:r w:rsidRPr="00D56602">
              <w:rPr>
                <w:rFonts w:ascii="Arial" w:eastAsia="Times New Roman" w:hAnsi="Arial"/>
                <w:sz w:val="18"/>
                <w:lang w:eastAsia="en-GB"/>
              </w:rPr>
              <w:t>.</w:t>
            </w:r>
          </w:p>
          <w:p w14:paraId="44DF34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41F5FDA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t xml:space="preserve">When present, this IE shall contain a </w:t>
            </w:r>
            <w:r w:rsidRPr="00D56602">
              <w:rPr>
                <w:rFonts w:ascii="Arial" w:eastAsia="Times New Roman"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15112A8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5GSATB</w:t>
            </w:r>
          </w:p>
        </w:tc>
      </w:tr>
      <w:tr w:rsidR="00D56602" w:rsidRPr="00D56602" w14:paraId="4AD0564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F7665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D56602">
              <w:rPr>
                <w:rFonts w:ascii="Arial" w:eastAsia="Times New Roman" w:hAnsi="Arial"/>
                <w:sz w:val="18"/>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3A1E71B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3CFD96C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78D4E1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F8C7D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 xml:space="preserve">The AMF shall include this attribute when UE's serving satellite ID changes (see </w:t>
            </w:r>
            <w:r w:rsidRPr="00D56602">
              <w:rPr>
                <w:rFonts w:ascii="Arial" w:eastAsia="Times New Roman" w:hAnsi="Arial"/>
                <w:sz w:val="18"/>
                <w:lang w:eastAsia="en-GB"/>
              </w:rPr>
              <w:t xml:space="preserve">clause 4.3.3.2 of 3GPP TS 23.502 [3]) </w:t>
            </w:r>
            <w:r w:rsidRPr="00D56602">
              <w:rPr>
                <w:rFonts w:ascii="Arial" w:eastAsia="Times New Roman" w:hAnsi="Arial"/>
                <w:sz w:val="18"/>
                <w:lang w:eastAsia="zh-CN"/>
              </w:rPr>
              <w:t xml:space="preserve">to support </w:t>
            </w:r>
            <w:r w:rsidRPr="00D56602">
              <w:rPr>
                <w:rFonts w:ascii="Arial" w:eastAsia="Times New Roman" w:hAnsi="Arial"/>
                <w:sz w:val="18"/>
                <w:lang w:eastAsia="en-GB"/>
              </w:rPr>
              <w:t>UE-Satellite-UE communication for the NR satellite access as defined in clause</w:t>
            </w:r>
            <w:r w:rsidRPr="00D56602">
              <w:rPr>
                <w:rFonts w:ascii="Arial" w:eastAsia="Times New Roman" w:hAnsi="Arial" w:cs="Arial"/>
                <w:sz w:val="18"/>
                <w:lang w:eastAsia="en-GB"/>
              </w:rPr>
              <w:t xml:space="preserve"> 5.4.14 of </w:t>
            </w:r>
            <w:r w:rsidRPr="00D56602">
              <w:rPr>
                <w:rFonts w:ascii="Arial" w:eastAsia="Times New Roman" w:hAnsi="Arial"/>
                <w:noProof/>
                <w:sz w:val="18"/>
                <w:lang w:eastAsia="zh-CN"/>
              </w:rPr>
              <w:t>3GPP</w:t>
            </w:r>
            <w:r w:rsidRPr="00D56602">
              <w:rPr>
                <w:rFonts w:ascii="Arial" w:eastAsia="Times New Roman" w:hAnsi="Arial" w:cs="Arial"/>
                <w:noProof/>
                <w:sz w:val="18"/>
                <w:lang w:val="en-US" w:eastAsia="zh-CN"/>
              </w:rPr>
              <w:t> TS 23.501 [2]</w:t>
            </w:r>
            <w:r w:rsidRPr="00D56602">
              <w:rPr>
                <w:rFonts w:ascii="Arial" w:eastAsia="Times New Roman" w:hAnsi="Arial"/>
                <w:sz w:val="18"/>
                <w:lang w:eastAsia="en-GB"/>
              </w:rPr>
              <w:t>.</w:t>
            </w:r>
          </w:p>
          <w:p w14:paraId="0D17E2B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68607AB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When present, this IE shall contain new serving</w:t>
            </w:r>
            <w:r w:rsidRPr="00D56602">
              <w:rPr>
                <w:rFonts w:ascii="Arial" w:eastAsia="Times New Roman" w:hAnsi="Arial"/>
                <w:sz w:val="18"/>
                <w:lang w:eastAsia="en-GB"/>
              </w:rPr>
              <w:t xml:space="preserve"> satellite ID.</w:t>
            </w:r>
          </w:p>
        </w:tc>
        <w:tc>
          <w:tcPr>
            <w:tcW w:w="882" w:type="dxa"/>
            <w:tcBorders>
              <w:top w:val="single" w:sz="4" w:space="0" w:color="auto"/>
              <w:left w:val="single" w:sz="4" w:space="0" w:color="auto"/>
              <w:bottom w:val="single" w:sz="4" w:space="0" w:color="auto"/>
              <w:right w:val="single" w:sz="4" w:space="0" w:color="auto"/>
            </w:tcBorders>
          </w:tcPr>
          <w:p w14:paraId="585187B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5GSAT-ACCESS</w:t>
            </w:r>
          </w:p>
        </w:tc>
      </w:tr>
      <w:tr w:rsidR="00D56602" w:rsidRPr="00D56602" w14:paraId="62CF712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8A3FE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13C33D0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4098F9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DD636F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E08B5B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when the PDU Session is to be transferred to an alternative S-NSSAI.</w:t>
            </w:r>
          </w:p>
          <w:p w14:paraId="0F31237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this IE shall indicate the alternative network slice to be used by the PDU session.</w:t>
            </w:r>
          </w:p>
          <w:p w14:paraId="6B29BC0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B2057A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sz w:val="18"/>
                <w:lang w:val="en-US" w:eastAsia="zh-CN"/>
              </w:rPr>
              <w:t>NSRP</w:t>
            </w:r>
          </w:p>
        </w:tc>
      </w:tr>
      <w:tr w:rsidR="00D56602" w:rsidRPr="00D56602" w14:paraId="32FD70E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B354DB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6F46B0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9BAF92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4F558E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360B35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for HR PDU session when the PDU Session is to be transferred to an alternative S-NSSAI in HPLMN.</w:t>
            </w:r>
          </w:p>
          <w:p w14:paraId="4FCD027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this IE shall indicate the alternative network slice to be used by the PDU session in the HPLMN.</w:t>
            </w:r>
          </w:p>
          <w:p w14:paraId="06E59F9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22791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sz w:val="18"/>
                <w:lang w:val="en-US" w:eastAsia="zh-CN"/>
              </w:rPr>
              <w:t>NSRP</w:t>
            </w:r>
          </w:p>
        </w:tc>
      </w:tr>
      <w:tr w:rsidR="00D56602" w:rsidRPr="00D56602" w14:paraId="6E0F8A4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E1A13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proofErr w:type="spellStart"/>
            <w:r w:rsidRPr="00D56602">
              <w:rPr>
                <w:rFonts w:ascii="Arial" w:eastAsia="Times New Roman" w:hAnsi="Arial"/>
                <w:sz w:val="18"/>
                <w:lang w:eastAsia="en-GB"/>
              </w:rPr>
              <w:lastRenderedPageBreak/>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4DF29D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r w:rsidRPr="00D56602">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F917EF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BC06B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FD88B4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164C2D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6192AE7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it shall be set as follows:</w:t>
            </w:r>
          </w:p>
          <w:p w14:paraId="533B92D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 true: the network slice replacement is terminated</w:t>
            </w:r>
          </w:p>
          <w:p w14:paraId="2F7E63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The presence of this IE with false value shall be prohibited.</w:t>
            </w:r>
          </w:p>
          <w:p w14:paraId="1EABEFF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4521168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169AC9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56602">
              <w:rPr>
                <w:rFonts w:ascii="Arial" w:eastAsia="Times New Roman" w:hAnsi="Arial" w:cs="Arial"/>
                <w:sz w:val="18"/>
                <w:lang w:val="en-US" w:eastAsia="zh-CN"/>
              </w:rPr>
              <w:t>NSRP</w:t>
            </w:r>
          </w:p>
        </w:tc>
      </w:tr>
      <w:tr w:rsidR="00D56602" w:rsidRPr="00D56602" w14:paraId="6A5FA7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399D9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6E5E853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r w:rsidRPr="00D56602">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2A4C8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0C6A91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051AD3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if the AMF determines that the PDU Session is newly subject to area restriction for the S-NSSAI (i.e. if the S-NSSAI is newly part of the partially allowed NSSAI or if the support of the S-NSSAI is newly restricted to a NS-AoS) or if the PDU session becomes no longer subject to area restriction for the S-NSSAI. See clauses 5.15.17 and 5.15.18 of 3GPP TS 23.501 [2].</w:t>
            </w:r>
          </w:p>
          <w:p w14:paraId="186F43B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7F84AA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it shall be set as follows:</w:t>
            </w:r>
          </w:p>
          <w:p w14:paraId="1F9E26D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114480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true: the PDU Session is newly subject to area restriction for the S-NSSAI</w:t>
            </w:r>
          </w:p>
          <w:p w14:paraId="0BF0BE2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false: the PDU Session is 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2DBA97D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56602">
              <w:rPr>
                <w:rFonts w:ascii="Arial" w:eastAsia="Times New Roman" w:hAnsi="Arial" w:cs="Arial"/>
                <w:sz w:val="18"/>
                <w:lang w:val="en-US" w:eastAsia="zh-CN"/>
              </w:rPr>
              <w:t>SAR</w:t>
            </w:r>
          </w:p>
        </w:tc>
      </w:tr>
      <w:tr w:rsidR="00D56602" w:rsidRPr="00D56602" w14:paraId="754C6A1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B4A8F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7C277C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proofErr w:type="spellStart"/>
            <w:r w:rsidRPr="00D56602">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A7AC15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val="fr-FR" w:eastAsia="fr-FR"/>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75C6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81A22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QME feature is supported by the AMF and SMF, and: </w:t>
            </w:r>
          </w:p>
          <w:p w14:paraId="34379DCC" w14:textId="77777777" w:rsidR="00D56602" w:rsidRPr="00D56602" w:rsidRDefault="00D56602" w:rsidP="00D56602">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value of the </w:t>
            </w:r>
            <w:proofErr w:type="spellStart"/>
            <w:r w:rsidRPr="00D56602">
              <w:rPr>
                <w:rFonts w:ascii="Arial" w:eastAsia="Times New Roman" w:hAnsi="Arial" w:cs="Arial"/>
                <w:sz w:val="18"/>
                <w:szCs w:val="18"/>
                <w:lang w:eastAsia="zh-CN"/>
              </w:rPr>
              <w:t>qosMonitoringPdSupported</w:t>
            </w:r>
            <w:proofErr w:type="spellEnd"/>
            <w:r w:rsidRPr="00D56602">
              <w:rPr>
                <w:rFonts w:ascii="Arial" w:eastAsia="Times New Roman" w:hAnsi="Arial" w:cs="Arial"/>
                <w:sz w:val="18"/>
                <w:szCs w:val="18"/>
                <w:lang w:eastAsia="zh-CN"/>
              </w:rPr>
              <w:t xml:space="preserve"> attribute has changed since last update to SMF in the scenarios without AMF change; or</w:t>
            </w:r>
          </w:p>
          <w:p w14:paraId="54AD61D7" w14:textId="77777777" w:rsidR="00D56602" w:rsidRPr="00D56602" w:rsidRDefault="00D56602" w:rsidP="00D56602">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information is available in the scenarios with AMF change. </w:t>
            </w:r>
          </w:p>
          <w:p w14:paraId="1A8F60E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It may be present otherwise.</w:t>
            </w:r>
          </w:p>
          <w:p w14:paraId="09864C8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3378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whether the NG-RAN supports the </w:t>
            </w:r>
            <w:r w:rsidRPr="00D56602">
              <w:rPr>
                <w:rFonts w:ascii="Arial" w:eastAsia="Times New Roman" w:hAnsi="Arial"/>
                <w:sz w:val="18"/>
                <w:lang w:eastAsia="en-GB"/>
              </w:rPr>
              <w:t>QoS</w:t>
            </w:r>
            <w:r w:rsidRPr="00D56602" w:rsidDel="00EE01EB">
              <w:rPr>
                <w:rFonts w:ascii="Arial" w:eastAsia="Times New Roman" w:hAnsi="Arial"/>
                <w:sz w:val="18"/>
                <w:lang w:eastAsia="en-GB"/>
              </w:rPr>
              <w:t xml:space="preserve"> </w:t>
            </w:r>
            <w:r w:rsidRPr="00D56602">
              <w:rPr>
                <w:rFonts w:ascii="Arial" w:eastAsia="Times New Roman" w:hAnsi="Arial"/>
                <w:sz w:val="18"/>
                <w:lang w:eastAsia="en-GB"/>
              </w:rPr>
              <w:t>monitoring for packet delay feature</w:t>
            </w:r>
            <w:r w:rsidRPr="00D56602">
              <w:rPr>
                <w:rFonts w:ascii="Arial" w:eastAsia="Times New Roman" w:hAnsi="Arial" w:cs="Arial"/>
                <w:sz w:val="18"/>
                <w:szCs w:val="18"/>
                <w:lang w:eastAsia="en-GB"/>
              </w:rPr>
              <w:t>. See clause 5.45.1 of 3GPP TS 23.501 [2].</w:t>
            </w:r>
          </w:p>
          <w:p w14:paraId="51A806F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2108D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C5C8A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56602">
              <w:rPr>
                <w:rFonts w:ascii="Arial" w:eastAsia="Times New Roman" w:hAnsi="Arial" w:hint="eastAsia"/>
                <w:sz w:val="18"/>
                <w:lang w:eastAsia="zh-CN"/>
              </w:rPr>
              <w:t>QME</w:t>
            </w:r>
          </w:p>
        </w:tc>
      </w:tr>
      <w:tr w:rsidR="00623780" w:rsidRPr="00D56602" w14:paraId="0A4AB101" w14:textId="77777777" w:rsidTr="0006484A">
        <w:trPr>
          <w:jc w:val="center"/>
          <w:ins w:id="96" w:author="Frank, 202510, PA1" w:date="2025-10-14T22:56:00Z"/>
        </w:trPr>
        <w:tc>
          <w:tcPr>
            <w:tcW w:w="1975" w:type="dxa"/>
            <w:tcBorders>
              <w:top w:val="single" w:sz="4" w:space="0" w:color="auto"/>
              <w:left w:val="single" w:sz="4" w:space="0" w:color="auto"/>
              <w:bottom w:val="single" w:sz="4" w:space="0" w:color="auto"/>
              <w:right w:val="single" w:sz="4" w:space="0" w:color="auto"/>
            </w:tcBorders>
          </w:tcPr>
          <w:p w14:paraId="7184532C" w14:textId="71FA8A4C" w:rsidR="00623780" w:rsidRPr="00D56602" w:rsidRDefault="00623780" w:rsidP="00623780">
            <w:pPr>
              <w:keepNext/>
              <w:keepLines/>
              <w:overflowPunct w:val="0"/>
              <w:autoSpaceDE w:val="0"/>
              <w:autoSpaceDN w:val="0"/>
              <w:adjustRightInd w:val="0"/>
              <w:spacing w:after="0"/>
              <w:textAlignment w:val="baseline"/>
              <w:rPr>
                <w:ins w:id="97" w:author="Frank, 202510, PA1" w:date="2025-10-14T22:56:00Z" w16du:dateUtc="2025-10-14T20:56:00Z"/>
                <w:rFonts w:ascii="Arial" w:eastAsia="Times New Roman" w:hAnsi="Arial"/>
                <w:sz w:val="18"/>
                <w:lang w:eastAsia="zh-CN"/>
              </w:rPr>
            </w:pPr>
            <w:proofErr w:type="spellStart"/>
            <w:ins w:id="98" w:author="Frank, 202510, PA1" w:date="2025-10-14T22:56:00Z" w16du:dateUtc="2025-10-14T20:56:00Z">
              <w:r>
                <w:rPr>
                  <w:rFonts w:ascii="Arial" w:eastAsia="Times New Roman" w:hAnsi="Arial" w:cs="Arial"/>
                  <w:sz w:val="18"/>
                  <w:szCs w:val="18"/>
                  <w:lang w:eastAsia="en-GB"/>
                </w:rPr>
                <w:t>q</w:t>
              </w:r>
              <w:r w:rsidRPr="00E17FD8">
                <w:rPr>
                  <w:rFonts w:ascii="Arial" w:eastAsia="Times New Roman" w:hAnsi="Arial" w:cs="Arial"/>
                  <w:sz w:val="18"/>
                  <w:szCs w:val="18"/>
                  <w:lang w:eastAsia="en-GB"/>
                </w:rPr>
                <w:t>o</w:t>
              </w:r>
            </w:ins>
            <w:ins w:id="99" w:author="Frank, 202511, PA4" w:date="2025-11-20T20:50:00Z" w16du:dateUtc="2025-11-20T19:50:00Z">
              <w:r w:rsidR="00E16DEB">
                <w:rPr>
                  <w:rFonts w:ascii="Arial" w:eastAsia="Times New Roman" w:hAnsi="Arial" w:cs="Arial"/>
                  <w:sz w:val="18"/>
                  <w:szCs w:val="18"/>
                  <w:lang w:eastAsia="en-GB"/>
                </w:rPr>
                <w:t>s</w:t>
              </w:r>
            </w:ins>
            <w:ins w:id="100" w:author="Frank, 202510, PA1" w:date="2025-10-14T22:56:00Z" w16du:dateUtc="2025-10-14T20:56:00Z">
              <w:r w:rsidRPr="00E17FD8">
                <w:rPr>
                  <w:rFonts w:ascii="Arial" w:eastAsia="Times New Roman" w:hAnsi="Arial" w:cs="Arial"/>
                  <w:sz w:val="18"/>
                  <w:szCs w:val="18"/>
                  <w:lang w:eastAsia="en-GB"/>
                </w:rPr>
                <w:t>MonitoringPdMethod</w:t>
              </w:r>
              <w:r>
                <w:rPr>
                  <w:rFonts w:ascii="Arial" w:eastAsia="Times New Roman" w:hAnsi="Arial" w:cs="Arial"/>
                  <w:sz w:val="18"/>
                  <w:szCs w:val="18"/>
                  <w:lang w:eastAsia="en-GB"/>
                </w:rPr>
                <w:t>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C77AAE1" w14:textId="70A83D05" w:rsidR="00623780" w:rsidRPr="00D56602" w:rsidRDefault="00623780" w:rsidP="00623780">
            <w:pPr>
              <w:keepNext/>
              <w:keepLines/>
              <w:overflowPunct w:val="0"/>
              <w:autoSpaceDE w:val="0"/>
              <w:autoSpaceDN w:val="0"/>
              <w:adjustRightInd w:val="0"/>
              <w:spacing w:after="0"/>
              <w:textAlignment w:val="baseline"/>
              <w:rPr>
                <w:ins w:id="101" w:author="Frank, 202510, PA1" w:date="2025-10-14T22:56:00Z" w16du:dateUtc="2025-10-14T20:56:00Z"/>
                <w:rFonts w:ascii="Arial" w:eastAsia="Times New Roman" w:hAnsi="Arial"/>
                <w:sz w:val="18"/>
                <w:lang w:eastAsia="zh-CN"/>
              </w:rPr>
            </w:pPr>
            <w:proofErr w:type="gramStart"/>
            <w:ins w:id="102" w:author="Frank, 202510, PA1" w:date="2025-10-14T22:56:00Z" w16du:dateUtc="2025-10-14T20:56:00Z">
              <w:r>
                <w:rPr>
                  <w:rFonts w:ascii="Arial" w:eastAsia="Times New Roman" w:hAnsi="Arial"/>
                  <w:sz w:val="18"/>
                  <w:lang w:eastAsia="zh-CN"/>
                </w:rPr>
                <w:t>array(</w:t>
              </w:r>
              <w:proofErr w:type="spellStart"/>
              <w:proofErr w:type="gramEnd"/>
              <w:r w:rsidRPr="00E17FD8">
                <w:rPr>
                  <w:rFonts w:ascii="Arial" w:eastAsia="Times New Roman" w:hAnsi="Arial" w:cs="Arial"/>
                  <w:sz w:val="18"/>
                  <w:szCs w:val="18"/>
                  <w:lang w:eastAsia="en-GB"/>
                </w:rPr>
                <w:t>Qo</w:t>
              </w:r>
            </w:ins>
            <w:ins w:id="103" w:author="Frank, 202511, PA4" w:date="2025-11-20T20:50:00Z" w16du:dateUtc="2025-11-20T19:50:00Z">
              <w:r w:rsidR="00E16DEB">
                <w:rPr>
                  <w:rFonts w:ascii="Arial" w:eastAsia="Times New Roman" w:hAnsi="Arial" w:cs="Arial"/>
                  <w:sz w:val="18"/>
                  <w:szCs w:val="18"/>
                  <w:lang w:eastAsia="en-GB"/>
                </w:rPr>
                <w:t>s</w:t>
              </w:r>
            </w:ins>
            <w:ins w:id="104" w:author="Frank, 202510, PA1" w:date="2025-10-14T22:56:00Z" w16du:dateUtc="2025-10-14T20:56:00Z">
              <w:r w:rsidRPr="00E17FD8">
                <w:rPr>
                  <w:rFonts w:ascii="Arial" w:eastAsia="Times New Roman" w:hAnsi="Arial" w:cs="Arial"/>
                  <w:sz w:val="18"/>
                  <w:szCs w:val="18"/>
                  <w:lang w:eastAsia="en-GB"/>
                </w:rPr>
                <w:t>MonitoringPdMethod</w:t>
              </w:r>
              <w:proofErr w:type="spellEnd"/>
              <w:r>
                <w:rPr>
                  <w:rFonts w:ascii="Arial" w:eastAsia="Times New Roman" w:hAnsi="Arial" w:cs="Arial"/>
                  <w:sz w:val="18"/>
                  <w:szCs w:val="18"/>
                  <w:lang w:eastAsia="en-GB"/>
                </w:rPr>
                <w:t>)</w:t>
              </w:r>
            </w:ins>
          </w:p>
        </w:tc>
        <w:tc>
          <w:tcPr>
            <w:tcW w:w="270" w:type="dxa"/>
            <w:tcBorders>
              <w:top w:val="single" w:sz="4" w:space="0" w:color="auto"/>
              <w:left w:val="single" w:sz="4" w:space="0" w:color="auto"/>
              <w:bottom w:val="single" w:sz="4" w:space="0" w:color="auto"/>
              <w:right w:val="single" w:sz="4" w:space="0" w:color="auto"/>
            </w:tcBorders>
          </w:tcPr>
          <w:p w14:paraId="15E36929" w14:textId="35253EC8" w:rsidR="00623780" w:rsidRPr="00D56602" w:rsidRDefault="00310060" w:rsidP="00623780">
            <w:pPr>
              <w:keepNext/>
              <w:keepLines/>
              <w:overflowPunct w:val="0"/>
              <w:autoSpaceDE w:val="0"/>
              <w:autoSpaceDN w:val="0"/>
              <w:adjustRightInd w:val="0"/>
              <w:spacing w:after="0"/>
              <w:jc w:val="center"/>
              <w:textAlignment w:val="baseline"/>
              <w:rPr>
                <w:ins w:id="105" w:author="Frank, 202510, PA1" w:date="2025-10-14T22:56:00Z" w16du:dateUtc="2025-10-14T20:56:00Z"/>
                <w:rFonts w:ascii="Arial" w:eastAsia="Times New Roman" w:hAnsi="Arial"/>
                <w:sz w:val="18"/>
                <w:lang w:eastAsia="zh-CN"/>
              </w:rPr>
            </w:pPr>
            <w:ins w:id="106" w:author="Frank, 202510, PA4" w:date="2025-10-16T14:24:00Z" w16du:dateUtc="2025-10-16T12:24:00Z">
              <w:r>
                <w:rPr>
                  <w:rFonts w:ascii="Arial" w:eastAsia="Times New Roman" w:hAnsi="Arial"/>
                  <w:sz w:val="18"/>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0460144" w14:textId="73183C62" w:rsidR="00623780" w:rsidRPr="00D56602" w:rsidRDefault="00623780" w:rsidP="00623780">
            <w:pPr>
              <w:keepNext/>
              <w:keepLines/>
              <w:overflowPunct w:val="0"/>
              <w:autoSpaceDE w:val="0"/>
              <w:autoSpaceDN w:val="0"/>
              <w:adjustRightInd w:val="0"/>
              <w:spacing w:after="0"/>
              <w:textAlignment w:val="baseline"/>
              <w:rPr>
                <w:ins w:id="107" w:author="Frank, 202510, PA1" w:date="2025-10-14T22:56:00Z" w16du:dateUtc="2025-10-14T20:56:00Z"/>
                <w:rFonts w:ascii="Arial" w:eastAsia="Times New Roman" w:hAnsi="Arial"/>
                <w:sz w:val="18"/>
                <w:lang w:eastAsia="zh-CN"/>
              </w:rPr>
            </w:pPr>
            <w:proofErr w:type="gramStart"/>
            <w:ins w:id="108" w:author="Frank, 202510, PA1" w:date="2025-10-14T22:56:00Z" w16du:dateUtc="2025-10-14T20:56:00Z">
              <w:r>
                <w:rPr>
                  <w:rFonts w:ascii="Arial" w:eastAsia="Times New Roman" w:hAnsi="Arial"/>
                  <w:sz w:val="18"/>
                  <w:lang w:eastAsia="zh-CN"/>
                </w:rPr>
                <w:t>1..N</w:t>
              </w:r>
              <w:proofErr w:type="gramEnd"/>
            </w:ins>
          </w:p>
        </w:tc>
        <w:tc>
          <w:tcPr>
            <w:tcW w:w="4395" w:type="dxa"/>
            <w:tcBorders>
              <w:top w:val="single" w:sz="4" w:space="0" w:color="auto"/>
              <w:left w:val="single" w:sz="4" w:space="0" w:color="auto"/>
              <w:bottom w:val="single" w:sz="4" w:space="0" w:color="auto"/>
              <w:right w:val="single" w:sz="4" w:space="0" w:color="auto"/>
            </w:tcBorders>
          </w:tcPr>
          <w:p w14:paraId="03D16F5F" w14:textId="119104DE" w:rsidR="00623780" w:rsidRDefault="00623780" w:rsidP="00623780">
            <w:pPr>
              <w:keepNext/>
              <w:keepLines/>
              <w:overflowPunct w:val="0"/>
              <w:autoSpaceDE w:val="0"/>
              <w:autoSpaceDN w:val="0"/>
              <w:adjustRightInd w:val="0"/>
              <w:spacing w:after="0"/>
              <w:textAlignment w:val="baseline"/>
              <w:rPr>
                <w:ins w:id="109" w:author="Frank, 202510, PA1" w:date="2025-10-14T22:56:00Z" w16du:dateUtc="2025-10-14T20:56:00Z"/>
                <w:rFonts w:ascii="Arial" w:eastAsia="Times New Roman" w:hAnsi="Arial"/>
                <w:sz w:val="18"/>
                <w:lang w:eastAsia="zh-CN"/>
              </w:rPr>
            </w:pPr>
            <w:ins w:id="110" w:author="Frank, 202510, PA1" w:date="2025-10-14T22:56:00Z" w16du:dateUtc="2025-10-14T20:56:00Z">
              <w:r>
                <w:rPr>
                  <w:rFonts w:ascii="Arial" w:eastAsia="Times New Roman" w:hAnsi="Arial" w:cs="Arial"/>
                  <w:sz w:val="18"/>
                  <w:szCs w:val="18"/>
                  <w:lang w:eastAsia="en-GB"/>
                </w:rPr>
                <w:t xml:space="preserve">This IE </w:t>
              </w:r>
            </w:ins>
            <w:ins w:id="111" w:author="Frank, 202510, PA3" w:date="2025-10-15T13:52:00Z" w16du:dateUtc="2025-10-15T11:52:00Z">
              <w:r w:rsidR="00D91482">
                <w:rPr>
                  <w:rFonts w:ascii="Arial" w:eastAsia="Times New Roman" w:hAnsi="Arial" w:cs="Arial"/>
                  <w:sz w:val="18"/>
                  <w:szCs w:val="18"/>
                  <w:lang w:eastAsia="en-GB"/>
                </w:rPr>
                <w:t>should</w:t>
              </w:r>
            </w:ins>
            <w:ins w:id="112" w:author="Frank, 202510, PA1" w:date="2025-10-14T22:56:00Z" w16du:dateUtc="2025-10-14T20:56: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13" w:author="Frank, 202510, PA3" w:date="2025-10-15T13:52:00Z" w16du:dateUtc="2025-10-15T11:52:00Z">
              <w:r w:rsidR="00D91482">
                <w:rPr>
                  <w:rFonts w:ascii="Arial" w:eastAsia="Times New Roman" w:hAnsi="Arial"/>
                  <w:sz w:val="18"/>
                  <w:lang w:eastAsia="zh-CN"/>
                </w:rPr>
                <w:t xml:space="preserve">IE </w:t>
              </w:r>
            </w:ins>
            <w:ins w:id="114" w:author="Frank, 202510, PA1" w:date="2025-10-14T22:56:00Z" w16du:dateUtc="2025-10-14T20:56:00Z">
              <w:r>
                <w:rPr>
                  <w:rFonts w:ascii="Arial" w:eastAsia="Times New Roman" w:hAnsi="Arial"/>
                  <w:sz w:val="18"/>
                  <w:lang w:eastAsia="zh-CN"/>
                </w:rPr>
                <w:t>is present and set to SUPPORTED.</w:t>
              </w:r>
            </w:ins>
          </w:p>
          <w:p w14:paraId="14AA350E" w14:textId="77777777" w:rsidR="00623780" w:rsidRDefault="00623780" w:rsidP="00623780">
            <w:pPr>
              <w:keepNext/>
              <w:keepLines/>
              <w:overflowPunct w:val="0"/>
              <w:autoSpaceDE w:val="0"/>
              <w:autoSpaceDN w:val="0"/>
              <w:adjustRightInd w:val="0"/>
              <w:spacing w:after="0"/>
              <w:textAlignment w:val="baseline"/>
              <w:rPr>
                <w:ins w:id="115" w:author="Frank, 202510, PA1" w:date="2025-10-14T22:56:00Z" w16du:dateUtc="2025-10-14T20:56:00Z"/>
                <w:rFonts w:ascii="Arial" w:eastAsia="Times New Roman" w:hAnsi="Arial"/>
                <w:sz w:val="18"/>
                <w:lang w:eastAsia="zh-CN"/>
              </w:rPr>
            </w:pPr>
          </w:p>
          <w:p w14:paraId="28AB7076" w14:textId="75B2576A" w:rsidR="00623780" w:rsidRPr="00D56602" w:rsidRDefault="00623780" w:rsidP="00623780">
            <w:pPr>
              <w:keepNext/>
              <w:keepLines/>
              <w:overflowPunct w:val="0"/>
              <w:autoSpaceDE w:val="0"/>
              <w:autoSpaceDN w:val="0"/>
              <w:adjustRightInd w:val="0"/>
              <w:spacing w:after="0"/>
              <w:textAlignment w:val="baseline"/>
              <w:rPr>
                <w:ins w:id="116" w:author="Frank, 202510, PA1" w:date="2025-10-14T22:56:00Z" w16du:dateUtc="2025-10-14T20:56:00Z"/>
                <w:rFonts w:ascii="Arial" w:eastAsia="Times New Roman" w:hAnsi="Arial" w:cs="Arial"/>
                <w:sz w:val="18"/>
                <w:szCs w:val="18"/>
                <w:lang w:eastAsia="en-GB"/>
              </w:rPr>
            </w:pPr>
            <w:ins w:id="117" w:author="Frank, 202510, PA1" w:date="2025-10-14T22:56:00Z" w16du:dateUtc="2025-10-14T20:56: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ins>
            <w:ins w:id="118" w:author="Frank, 202510, PA1" w:date="2025-10-14T23:01:00Z" w16du:dateUtc="2025-10-14T21:01:00Z">
              <w:r w:rsidR="00284CA0">
                <w:rPr>
                  <w:rFonts w:ascii="Arial" w:eastAsia="Times New Roman" w:hAnsi="Arial" w:cs="Arial"/>
                  <w:sz w:val="18"/>
                  <w:szCs w:val="18"/>
                  <w:lang w:eastAsia="en-GB"/>
                </w:rPr>
                <w:t xml:space="preserve"> </w:t>
              </w:r>
              <w:r w:rsidR="00284CA0" w:rsidRPr="00E17FD8">
                <w:rPr>
                  <w:rFonts w:ascii="Arial" w:eastAsia="Times New Roman" w:hAnsi="Arial" w:cs="Arial"/>
                  <w:sz w:val="18"/>
                  <w:szCs w:val="18"/>
                  <w:lang w:eastAsia="en-GB"/>
                </w:rPr>
                <w:t>in the NG-RAN</w:t>
              </w:r>
              <w:r w:rsidR="002E4D89">
                <w:rPr>
                  <w:rFonts w:ascii="Arial" w:eastAsia="Times New Roman" w:hAnsi="Arial" w:cs="Arial"/>
                  <w:sz w:val="18"/>
                  <w:szCs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540621C7" w14:textId="0F91FEDC" w:rsidR="00623780" w:rsidRPr="00D56602" w:rsidRDefault="00623780" w:rsidP="00623780">
            <w:pPr>
              <w:keepNext/>
              <w:keepLines/>
              <w:overflowPunct w:val="0"/>
              <w:autoSpaceDE w:val="0"/>
              <w:autoSpaceDN w:val="0"/>
              <w:adjustRightInd w:val="0"/>
              <w:spacing w:after="0"/>
              <w:textAlignment w:val="baseline"/>
              <w:rPr>
                <w:ins w:id="119" w:author="Frank, 202510, PA1" w:date="2025-10-14T22:56:00Z" w16du:dateUtc="2025-10-14T20:56:00Z"/>
                <w:rFonts w:ascii="Arial" w:eastAsia="Times New Roman" w:hAnsi="Arial"/>
                <w:sz w:val="18"/>
                <w:lang w:eastAsia="zh-CN"/>
              </w:rPr>
            </w:pPr>
            <w:ins w:id="120" w:author="Frank, 202510, PA1" w:date="2025-10-14T22:56:00Z" w16du:dateUtc="2025-10-14T20:56:00Z">
              <w:r>
                <w:rPr>
                  <w:rFonts w:ascii="Arial" w:eastAsia="Times New Roman" w:hAnsi="Arial"/>
                  <w:sz w:val="18"/>
                  <w:lang w:eastAsia="zh-CN"/>
                </w:rPr>
                <w:t>QME</w:t>
              </w:r>
            </w:ins>
          </w:p>
        </w:tc>
      </w:tr>
      <w:tr w:rsidR="00623780" w:rsidRPr="00D56602" w14:paraId="59B45A7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F8FDDD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D3D310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F8EC9C9"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0019B"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AA6C21"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w:t>
            </w:r>
          </w:p>
          <w:p w14:paraId="2C02F925"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QME feature is supported by the </w:t>
            </w:r>
            <w:proofErr w:type="gramStart"/>
            <w:r w:rsidRPr="00D56602">
              <w:rPr>
                <w:rFonts w:ascii="Arial" w:eastAsia="Times New Roman" w:hAnsi="Arial" w:cs="Arial"/>
                <w:sz w:val="18"/>
                <w:szCs w:val="18"/>
                <w:lang w:eastAsia="zh-CN"/>
              </w:rPr>
              <w:t>AMF;</w:t>
            </w:r>
            <w:proofErr w:type="gramEnd"/>
          </w:p>
          <w:p w14:paraId="091CBB0A"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the QME feature and the EMECI feature are supported by the SMF; and</w:t>
            </w:r>
          </w:p>
          <w:p w14:paraId="2E4023C2" w14:textId="77777777" w:rsidR="00623780" w:rsidRPr="00D56602" w:rsidRDefault="00623780" w:rsidP="00623780">
            <w:pPr>
              <w:overflowPunct w:val="0"/>
              <w:autoSpaceDE w:val="0"/>
              <w:autoSpaceDN w:val="0"/>
              <w:adjustRightInd w:val="0"/>
              <w:spacing w:after="0"/>
              <w:ind w:left="929"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value of the </w:t>
            </w:r>
            <w:proofErr w:type="spellStart"/>
            <w:r w:rsidRPr="00D56602">
              <w:rPr>
                <w:rFonts w:ascii="Arial" w:eastAsia="Times New Roman" w:hAnsi="Arial" w:cs="Arial" w:hint="eastAsia"/>
                <w:sz w:val="18"/>
                <w:szCs w:val="18"/>
                <w:lang w:eastAsia="zh-CN"/>
              </w:rPr>
              <w:t>qosMonitoring</w:t>
            </w:r>
            <w:r w:rsidRPr="00D56602">
              <w:rPr>
                <w:rFonts w:ascii="Arial" w:eastAsia="Times New Roman" w:hAnsi="Arial" w:cs="Arial"/>
                <w:sz w:val="18"/>
                <w:szCs w:val="18"/>
                <w:lang w:eastAsia="zh-CN"/>
              </w:rPr>
              <w:t>Congestion</w:t>
            </w:r>
            <w:r w:rsidRPr="00D56602">
              <w:rPr>
                <w:rFonts w:ascii="Arial" w:eastAsia="Times New Roman" w:hAnsi="Arial" w:cs="Arial" w:hint="eastAsia"/>
                <w:sz w:val="18"/>
                <w:szCs w:val="18"/>
                <w:lang w:eastAsia="zh-CN"/>
              </w:rPr>
              <w:t>Supported</w:t>
            </w:r>
            <w:proofErr w:type="spellEnd"/>
            <w:r w:rsidRPr="00D56602">
              <w:rPr>
                <w:rFonts w:ascii="Arial" w:eastAsia="Times New Roman" w:hAnsi="Arial" w:cs="Arial" w:hint="eastAsia"/>
                <w:sz w:val="18"/>
                <w:szCs w:val="18"/>
                <w:lang w:eastAsia="zh-CN"/>
              </w:rPr>
              <w:t xml:space="preserve"> </w:t>
            </w:r>
            <w:r w:rsidRPr="00D56602">
              <w:rPr>
                <w:rFonts w:ascii="Arial" w:eastAsia="Times New Roman" w:hAnsi="Arial" w:cs="Arial"/>
                <w:sz w:val="18"/>
                <w:szCs w:val="18"/>
                <w:lang w:eastAsia="zh-CN"/>
              </w:rPr>
              <w:t>attribute has changed since last update to SMF in the scenarios without AMF change; or</w:t>
            </w:r>
          </w:p>
          <w:p w14:paraId="6DA89AFF" w14:textId="77777777" w:rsidR="00623780" w:rsidRPr="00D56602" w:rsidRDefault="00623780" w:rsidP="00623780">
            <w:pPr>
              <w:overflowPunct w:val="0"/>
              <w:autoSpaceDE w:val="0"/>
              <w:autoSpaceDN w:val="0"/>
              <w:adjustRightInd w:val="0"/>
              <w:ind w:left="851" w:hanging="284"/>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the information is available in the scenarios with AMF change.</w:t>
            </w:r>
          </w:p>
          <w:p w14:paraId="784F1A73"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whether the NG-RAN supports the </w:t>
            </w:r>
            <w:r w:rsidRPr="00D56602">
              <w:rPr>
                <w:rFonts w:ascii="Arial" w:eastAsia="Times New Roman" w:hAnsi="Arial"/>
                <w:sz w:val="18"/>
                <w:lang w:eastAsia="en-GB"/>
              </w:rPr>
              <w:t>QoS monitoring for congestion feature</w:t>
            </w:r>
            <w:r w:rsidRPr="00D56602">
              <w:rPr>
                <w:rFonts w:ascii="Arial" w:eastAsia="Times New Roman" w:hAnsi="Arial" w:cs="Arial"/>
                <w:sz w:val="18"/>
                <w:szCs w:val="18"/>
                <w:lang w:eastAsia="en-GB"/>
              </w:rPr>
              <w:t>. See clause 5.45.1 of 3GPP TS 23.501 [2].</w:t>
            </w:r>
          </w:p>
          <w:p w14:paraId="0DB6AAB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BECD9F"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9E322A1"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QME</w:t>
            </w:r>
          </w:p>
        </w:tc>
      </w:tr>
      <w:tr w:rsidR="00623780" w:rsidRPr="00D56602" w14:paraId="77D7859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FFA19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7E6B1DC"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84231F0"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82CF6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5B8F2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sz w:val="18"/>
                <w:szCs w:val="18"/>
                <w:lang w:eastAsia="en-GB"/>
              </w:rPr>
              <w:t>This IE shall be present if the AVABIT feature is supported by AMF and SMF</w:t>
            </w:r>
            <w:r w:rsidRPr="00D56602">
              <w:rPr>
                <w:rFonts w:ascii="Arial" w:eastAsia="Times New Roman" w:hAnsi="Arial"/>
                <w:sz w:val="18"/>
                <w:lang w:eastAsia="zh-CN"/>
              </w:rPr>
              <w:t xml:space="preserve"> and:</w:t>
            </w:r>
          </w:p>
          <w:p w14:paraId="228F210F"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56602">
              <w:rPr>
                <w:rFonts w:ascii="Arial" w:hAnsi="Arial" w:cs="Arial"/>
                <w:sz w:val="18"/>
                <w:szCs w:val="18"/>
                <w:lang w:eastAsia="zh-CN"/>
              </w:rPr>
              <w:t>-</w:t>
            </w:r>
            <w:r w:rsidRPr="00D56602">
              <w:rPr>
                <w:rFonts w:ascii="Arial" w:hAnsi="Arial" w:cs="Arial"/>
                <w:sz w:val="18"/>
                <w:szCs w:val="18"/>
                <w:lang w:eastAsia="zh-CN"/>
              </w:rPr>
              <w:tab/>
              <w:t xml:space="preserve">the value of the </w:t>
            </w:r>
            <w:proofErr w:type="spellStart"/>
            <w:r w:rsidRPr="00D56602">
              <w:rPr>
                <w:rFonts w:ascii="Arial" w:eastAsia="Times New Roman" w:hAnsi="Arial"/>
                <w:sz w:val="18"/>
                <w:lang w:eastAsia="zh-CN"/>
              </w:rPr>
              <w:t>availBitRateMonSupported</w:t>
            </w:r>
            <w:proofErr w:type="spellEnd"/>
            <w:r w:rsidRPr="00D56602">
              <w:rPr>
                <w:rFonts w:ascii="Arial" w:eastAsia="Times New Roman" w:hAnsi="Arial"/>
                <w:sz w:val="18"/>
                <w:lang w:eastAsia="zh-CN"/>
              </w:rPr>
              <w:t xml:space="preserve"> </w:t>
            </w:r>
            <w:r w:rsidRPr="00D56602">
              <w:rPr>
                <w:rFonts w:ascii="Arial" w:hAnsi="Arial" w:cs="Arial"/>
                <w:sz w:val="18"/>
                <w:szCs w:val="18"/>
                <w:lang w:eastAsia="zh-CN"/>
              </w:rPr>
              <w:t>attribute has changed since last update to SMF in the scenarios without AMF change; or</w:t>
            </w:r>
          </w:p>
          <w:p w14:paraId="67F41324"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56602">
              <w:rPr>
                <w:rFonts w:ascii="Arial" w:hAnsi="Arial" w:cs="Arial"/>
                <w:sz w:val="18"/>
                <w:szCs w:val="18"/>
                <w:lang w:eastAsia="zh-CN"/>
              </w:rPr>
              <w:t>-</w:t>
            </w:r>
            <w:r w:rsidRPr="00D56602">
              <w:rPr>
                <w:rFonts w:ascii="Arial" w:hAnsi="Arial" w:cs="Arial"/>
                <w:sz w:val="18"/>
                <w:szCs w:val="18"/>
                <w:lang w:eastAsia="zh-CN"/>
              </w:rPr>
              <w:tab/>
              <w:t xml:space="preserve">the information is available in the scenarios with AMF change. </w:t>
            </w:r>
          </w:p>
          <w:p w14:paraId="198F2BFD" w14:textId="77777777" w:rsidR="00623780" w:rsidRPr="00D56602" w:rsidRDefault="00623780" w:rsidP="00623780">
            <w:pPr>
              <w:keepNext/>
              <w:keepLines/>
              <w:overflowPunct w:val="0"/>
              <w:autoSpaceDE w:val="0"/>
              <w:autoSpaceDN w:val="0"/>
              <w:adjustRightInd w:val="0"/>
              <w:spacing w:after="0"/>
              <w:textAlignment w:val="baseline"/>
              <w:rPr>
                <w:rFonts w:ascii="Arial" w:hAnsi="Arial" w:cs="Arial"/>
                <w:sz w:val="18"/>
                <w:szCs w:val="18"/>
                <w:lang w:eastAsia="en-GB"/>
              </w:rPr>
            </w:pPr>
          </w:p>
          <w:p w14:paraId="24974F92" w14:textId="77777777" w:rsidR="00623780" w:rsidRPr="00D56602" w:rsidRDefault="00623780" w:rsidP="00623780">
            <w:pPr>
              <w:keepNext/>
              <w:keepLines/>
              <w:overflowPunct w:val="0"/>
              <w:autoSpaceDE w:val="0"/>
              <w:autoSpaceDN w:val="0"/>
              <w:adjustRightInd w:val="0"/>
              <w:spacing w:after="0"/>
              <w:textAlignment w:val="baseline"/>
              <w:rPr>
                <w:rFonts w:ascii="Arial" w:hAnsi="Arial" w:cs="Arial"/>
                <w:sz w:val="18"/>
                <w:szCs w:val="18"/>
                <w:lang w:eastAsia="en-GB"/>
              </w:rPr>
            </w:pPr>
            <w:r w:rsidRPr="00D56602">
              <w:rPr>
                <w:rFonts w:ascii="Arial" w:hAnsi="Arial" w:cs="Arial"/>
                <w:sz w:val="18"/>
                <w:szCs w:val="18"/>
                <w:lang w:eastAsia="en-GB"/>
              </w:rPr>
              <w:t>It may be present otherwise.</w:t>
            </w:r>
          </w:p>
          <w:p w14:paraId="5BD45287"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
          <w:p w14:paraId="7B6EF19C"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indicate whether the NG-RAN supports the available bitrate monitoring</w:t>
            </w:r>
            <w:r w:rsidRPr="00D56602">
              <w:rPr>
                <w:rFonts w:ascii="Arial" w:eastAsia="Times New Roman" w:hAnsi="Arial"/>
                <w:sz w:val="18"/>
                <w:lang w:eastAsia="en-GB"/>
              </w:rPr>
              <w:t xml:space="preserve"> feature</w:t>
            </w:r>
            <w:r w:rsidRPr="00D56602">
              <w:rPr>
                <w:rFonts w:ascii="Arial" w:eastAsia="Times New Roman" w:hAnsi="Arial" w:cs="Arial"/>
                <w:sz w:val="18"/>
                <w:szCs w:val="18"/>
                <w:lang w:eastAsia="en-GB"/>
              </w:rPr>
              <w:t>. See clause 5.45.1 of 3GPP TS 23.501 [2].</w:t>
            </w:r>
          </w:p>
          <w:p w14:paraId="6A37F571"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CFCEFB"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24478B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AVABIT</w:t>
            </w:r>
          </w:p>
        </w:tc>
      </w:tr>
      <w:tr w:rsidR="00623780" w:rsidRPr="00D56602" w14:paraId="716A558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2D5A96"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40F8E6D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27BD72DF"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C8C8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D82E1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hint="eastAsia"/>
                <w:sz w:val="18"/>
                <w:szCs w:val="18"/>
                <w:lang w:eastAsia="zh-CN"/>
              </w:rPr>
              <w:t>T</w:t>
            </w:r>
            <w:r w:rsidRPr="00D56602">
              <w:rPr>
                <w:rFonts w:ascii="Arial" w:eastAsia="Times New Roman" w:hAnsi="Arial" w:cs="Arial"/>
                <w:sz w:val="18"/>
                <w:szCs w:val="18"/>
                <w:lang w:eastAsia="zh-CN"/>
              </w:rPr>
              <w:t xml:space="preserve">his IE shall be present if the </w:t>
            </w:r>
            <w:proofErr w:type="gramStart"/>
            <w:r w:rsidRPr="00D56602">
              <w:rPr>
                <w:rFonts w:ascii="Arial" w:eastAsia="Times New Roman" w:hAnsi="Arial" w:cs="Arial"/>
                <w:sz w:val="18"/>
                <w:szCs w:val="18"/>
                <w:lang w:eastAsia="zh-CN"/>
              </w:rPr>
              <w:t>signalling based</w:t>
            </w:r>
            <w:proofErr w:type="gramEnd"/>
            <w:r w:rsidRPr="00D56602">
              <w:rPr>
                <w:rFonts w:ascii="Arial" w:eastAsia="Times New Roman" w:hAnsi="Arial" w:cs="Arial"/>
                <w:sz w:val="18"/>
                <w:szCs w:val="18"/>
                <w:lang w:eastAsia="zh-CN"/>
              </w:rPr>
              <w:t xml:space="preserve"> </w:t>
            </w:r>
            <w:r w:rsidRPr="00D56602">
              <w:rPr>
                <w:rFonts w:ascii="Arial" w:eastAsia="Times New Roman" w:hAnsi="Arial" w:hint="eastAsia"/>
                <w:sz w:val="18"/>
                <w:lang w:eastAsia="zh-CN"/>
              </w:rPr>
              <w:t>UE Level Measurement</w:t>
            </w:r>
            <w:r w:rsidRPr="00D56602">
              <w:rPr>
                <w:rFonts w:ascii="Arial" w:eastAsia="Times New Roman" w:hAnsi="Arial"/>
                <w:sz w:val="18"/>
                <w:lang w:eastAsia="zh-CN"/>
              </w:rPr>
              <w:t xml:space="preserve"> task is </w:t>
            </w:r>
            <w:proofErr w:type="gramStart"/>
            <w:r w:rsidRPr="00D56602">
              <w:rPr>
                <w:rFonts w:ascii="Arial" w:eastAsia="Times New Roman" w:hAnsi="Arial"/>
                <w:sz w:val="18"/>
                <w:lang w:eastAsia="zh-CN"/>
              </w:rPr>
              <w:t>activated</w:t>
            </w:r>
            <w:proofErr w:type="gramEnd"/>
            <w:r w:rsidRPr="00D56602">
              <w:rPr>
                <w:rFonts w:ascii="Arial" w:eastAsia="Times New Roman" w:hAnsi="Arial" w:hint="eastAsia"/>
                <w:sz w:val="18"/>
                <w:lang w:eastAsia="zh-CN"/>
              </w:rPr>
              <w:t xml:space="preserve"> or the </w:t>
            </w:r>
            <w:r w:rsidRPr="00D56602">
              <w:rPr>
                <w:rFonts w:ascii="Arial" w:eastAsia="Times New Roman" w:hAnsi="Arial"/>
                <w:sz w:val="18"/>
                <w:lang w:eastAsia="en-GB"/>
              </w:rPr>
              <w:t>trace control and configuration parameters information</w:t>
            </w:r>
            <w:r w:rsidRPr="00D56602">
              <w:rPr>
                <w:rFonts w:ascii="Arial" w:eastAsia="Times New Roman" w:hAnsi="Arial" w:hint="eastAsia"/>
                <w:sz w:val="18"/>
                <w:lang w:eastAsia="zh-CN"/>
              </w:rPr>
              <w:t xml:space="preserve"> is updated</w:t>
            </w:r>
            <w:r w:rsidRPr="00D56602">
              <w:rPr>
                <w:rFonts w:ascii="Arial" w:eastAsia="Times New Roman" w:hAnsi="Arial"/>
                <w:sz w:val="18"/>
                <w:lang w:eastAsia="zh-CN"/>
              </w:rPr>
              <w:t>.</w:t>
            </w:r>
          </w:p>
          <w:p w14:paraId="6A6D561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contain </w:t>
            </w:r>
            <w:r w:rsidRPr="00D56602">
              <w:rPr>
                <w:rFonts w:ascii="Arial" w:eastAsia="Times New Roman" w:hAnsi="Arial" w:cs="Arial" w:hint="eastAsia"/>
                <w:sz w:val="18"/>
                <w:szCs w:val="18"/>
                <w:lang w:eastAsia="zh-CN"/>
              </w:rPr>
              <w:t>UE Level Measurement</w:t>
            </w:r>
            <w:r w:rsidRPr="00D56602">
              <w:rPr>
                <w:rFonts w:ascii="Arial" w:eastAsia="Times New Roman" w:hAnsi="Arial" w:cs="Arial"/>
                <w:sz w:val="18"/>
                <w:szCs w:val="18"/>
                <w:lang w:eastAsia="en-GB"/>
              </w:rPr>
              <w:t xml:space="preserve"> configuration data for UE (see clause </w:t>
            </w:r>
            <w:r w:rsidRPr="00D56602">
              <w:rPr>
                <w:rFonts w:ascii="Arial" w:eastAsia="Times New Roman" w:hAnsi="Arial"/>
                <w:sz w:val="18"/>
                <w:lang w:eastAsia="en-GB"/>
              </w:rPr>
              <w:t>4.1.2.</w:t>
            </w:r>
            <w:r w:rsidRPr="00D56602">
              <w:rPr>
                <w:rFonts w:ascii="Arial" w:eastAsia="Times New Roman" w:hAnsi="Arial"/>
                <w:sz w:val="18"/>
                <w:lang w:eastAsia="zh-CN"/>
              </w:rPr>
              <w:t>1</w:t>
            </w:r>
            <w:r w:rsidRPr="00D56602">
              <w:rPr>
                <w:rFonts w:ascii="Arial" w:eastAsia="Times New Roman" w:hAnsi="Arial" w:hint="eastAsia"/>
                <w:sz w:val="18"/>
                <w:lang w:eastAsia="zh-CN"/>
              </w:rPr>
              <w:t>8</w:t>
            </w:r>
            <w:r w:rsidRPr="00D56602">
              <w:rPr>
                <w:rFonts w:ascii="Arial" w:eastAsia="Times New Roman" w:hAnsi="Arial" w:cs="Arial"/>
                <w:sz w:val="18"/>
                <w:szCs w:val="18"/>
                <w:lang w:eastAsia="en-GB"/>
              </w:rPr>
              <w:t xml:space="preserve"> of 3GPP TS 32.422 [</w:t>
            </w:r>
            <w:r w:rsidRPr="00D56602">
              <w:rPr>
                <w:rFonts w:ascii="Arial" w:eastAsia="Times New Roman" w:hAnsi="Arial" w:cs="Arial" w:hint="eastAsia"/>
                <w:sz w:val="18"/>
                <w:szCs w:val="18"/>
                <w:lang w:eastAsia="zh-CN"/>
              </w:rPr>
              <w:t>22</w:t>
            </w:r>
            <w:r w:rsidRPr="00D56602">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F8D791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3780" w:rsidRPr="00D56602" w14:paraId="182BD5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760A3B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17584CF"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474F787"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48D97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CBD23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This IE shall be present if the AMF has re-discovered new UDM group after receiving the Data Restoration Notification from UDM, as specified in clause 6.7.3 of 3GPP TS 23.527 [24].</w:t>
            </w:r>
          </w:p>
          <w:p w14:paraId="7D4C9152"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7D6FF4F7"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szCs w:val="18"/>
                <w:lang w:eastAsia="en-GB"/>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4B15A37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SUBDMIG</w:t>
            </w:r>
          </w:p>
        </w:tc>
      </w:tr>
      <w:tr w:rsidR="00623780" w:rsidRPr="00D56602" w14:paraId="446D72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A3E8F5"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F2CD8F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8D67E1"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9D71A4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C16D84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xml:space="preserve">This IE shall be present if the AMF has initiated data resynchronization for the corresponding UE, </w:t>
            </w:r>
            <w:proofErr w:type="gramStart"/>
            <w:r w:rsidRPr="00D56602">
              <w:rPr>
                <w:rFonts w:ascii="Arial" w:eastAsia="Times New Roman" w:hAnsi="Arial"/>
                <w:sz w:val="18"/>
                <w:lang w:eastAsia="en-GB"/>
              </w:rPr>
              <w:t>as a result of</w:t>
            </w:r>
            <w:proofErr w:type="gramEnd"/>
            <w:r w:rsidRPr="00D56602">
              <w:rPr>
                <w:rFonts w:ascii="Arial" w:eastAsia="Times New Roman" w:hAnsi="Arial"/>
                <w:sz w:val="18"/>
                <w:lang w:eastAsia="en-GB"/>
              </w:rPr>
              <w:t xml:space="preserve"> the processing of the Data </w:t>
            </w:r>
            <w:r w:rsidRPr="00D56602">
              <w:rPr>
                <w:rFonts w:ascii="Arial" w:eastAsia="Times New Roman" w:hAnsi="Arial"/>
                <w:sz w:val="18"/>
                <w:szCs w:val="18"/>
                <w:lang w:eastAsia="en-GB"/>
              </w:rPr>
              <w:t>Restoration Notification received from the UDM as specified in clause 6.7.4 of 3GPP TS 23.527 [24].</w:t>
            </w:r>
          </w:p>
          <w:p w14:paraId="5374CDA6"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
          <w:p w14:paraId="430244A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Presence of this IE with the value false shall be prohibited.</w:t>
            </w:r>
          </w:p>
          <w:p w14:paraId="491185DA"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048D057"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AMF-RESYNCHED</w:t>
            </w:r>
          </w:p>
        </w:tc>
      </w:tr>
      <w:tr w:rsidR="00623780" w:rsidRPr="00D56602" w14:paraId="16D6A14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D8CF4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lastRenderedPageBreak/>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5993A25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C8BB01"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2BADA73"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5B3362"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r w:rsidRPr="00D56602">
              <w:rPr>
                <w:rFonts w:ascii="Arial" w:eastAsia="Times New Roman" w:hAnsi="Arial"/>
                <w:noProof/>
                <w:sz w:val="18"/>
                <w:lang w:eastAsia="en-GB"/>
              </w:rPr>
              <w:t xml:space="preserve">local offloading management allowed indication </w:t>
            </w:r>
            <w:r w:rsidRPr="00D56602">
              <w:rPr>
                <w:rFonts w:ascii="Arial" w:eastAsia="Times New Roman" w:hAnsi="Arial" w:cs="Arial"/>
                <w:sz w:val="18"/>
                <w:szCs w:val="18"/>
                <w:lang w:eastAsia="en-GB"/>
              </w:rPr>
              <w:t xml:space="preserve">information needs to be changed, e.g. due to the UE moving in or out of a Local Offloading Management service area or due to subscription data change. </w:t>
            </w:r>
          </w:p>
          <w:p w14:paraId="46CF2CF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FDBF7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65A67AF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3EC7331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 xml:space="preserve">true: Local Offloading Management is allowed </w:t>
            </w:r>
          </w:p>
          <w:p w14:paraId="7AFEB98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false: Local Offloading Management is not allowed</w:t>
            </w:r>
          </w:p>
          <w:p w14:paraId="1920BCF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7FE6E35"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ISMF-LOM</w:t>
            </w:r>
          </w:p>
        </w:tc>
      </w:tr>
      <w:tr w:rsidR="00623780" w:rsidRPr="00D56602" w14:paraId="1B530F79"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2F4DE5B" w14:textId="77777777" w:rsidR="00623780" w:rsidRPr="00D56602" w:rsidRDefault="00623780" w:rsidP="006237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6602">
              <w:rPr>
                <w:rFonts w:ascii="Arial" w:eastAsia="Times New Roman" w:hAnsi="Arial"/>
                <w:sz w:val="18"/>
                <w:lang w:eastAsia="en-GB"/>
              </w:rPr>
              <w:t>NOTE 1:</w:t>
            </w:r>
            <w:r w:rsidRPr="00D56602">
              <w:rPr>
                <w:rFonts w:ascii="Arial" w:eastAsia="Times New Roman" w:hAnsi="Arial"/>
                <w:sz w:val="18"/>
                <w:lang w:eastAsia="en-GB"/>
              </w:rPr>
              <w:tab/>
              <w:t>In shared networks, when the message is sent from the VPLMN to the HPLMN, the PLMN ID that is communicated in this IE shall be that of the selected Core Network Operator.</w:t>
            </w:r>
            <w:r w:rsidRPr="00D56602">
              <w:rPr>
                <w:rFonts w:ascii="Arial" w:eastAsia="Times New Roman"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47031530" w14:textId="77777777" w:rsidR="00623780" w:rsidRPr="00D56602" w:rsidRDefault="00623780" w:rsidP="006237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6602">
              <w:rPr>
                <w:rFonts w:ascii="Arial" w:eastAsia="Times New Roman" w:hAnsi="Arial"/>
                <w:sz w:val="18"/>
                <w:lang w:eastAsia="en-GB"/>
              </w:rPr>
              <w:t>NOTE 2:</w:t>
            </w:r>
            <w:r w:rsidRPr="00D56602">
              <w:rPr>
                <w:rFonts w:ascii="Arial" w:eastAsia="Times New Roman" w:hAnsi="Arial"/>
                <w:sz w:val="18"/>
                <w:lang w:eastAsia="en-GB"/>
              </w:rPr>
              <w:tab/>
              <w:t xml:space="preserve">The AMF increments the MO Exception Data Counter when the UE establishes/resumes RRC with "MO Exception Data" RRC cause. The AMF may defer sending the </w:t>
            </w:r>
            <w:proofErr w:type="spellStart"/>
            <w:r w:rsidRPr="00D56602">
              <w:rPr>
                <w:rFonts w:ascii="Arial" w:eastAsia="Times New Roman" w:hAnsi="Arial" w:cs="Arial" w:hint="eastAsia"/>
                <w:sz w:val="18"/>
                <w:lang w:eastAsia="en-GB"/>
              </w:rPr>
              <w:t>moExpDataCounter</w:t>
            </w:r>
            <w:proofErr w:type="spellEnd"/>
            <w:r w:rsidRPr="00D56602">
              <w:rPr>
                <w:rFonts w:ascii="Arial" w:eastAsia="Times New Roman" w:hAnsi="Arial"/>
                <w:sz w:val="18"/>
                <w:lang w:eastAsia="en-GB"/>
              </w:rPr>
              <w:t xml:space="preserve"> attribute to the SMF based on local configuration. The AMF resets the MO Exception Data Counter when receiving successful response from the SMF. The SMF however keeps incrementing the counter locally.</w:t>
            </w:r>
          </w:p>
          <w:p w14:paraId="5C509AE4" w14:textId="77777777" w:rsidR="00623780" w:rsidRPr="00D56602" w:rsidRDefault="00623780" w:rsidP="0062378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56602">
              <w:rPr>
                <w:rFonts w:ascii="Arial" w:eastAsia="Times New Roman" w:hAnsi="Arial"/>
                <w:noProof/>
                <w:sz w:val="18"/>
                <w:lang w:eastAsia="en-GB"/>
              </w:rPr>
              <w:t>NOTE 3:</w:t>
            </w:r>
            <w:r w:rsidRPr="00D56602">
              <w:rPr>
                <w:rFonts w:ascii="Arial" w:eastAsia="Times New Roman" w:hAnsi="Arial"/>
                <w:noProof/>
                <w:sz w:val="18"/>
                <w:lang w:eastAsia="en-GB"/>
              </w:rPr>
              <w:tab/>
              <w:t xml:space="preserve">If the AMF has received the callback information of the PCF for the UE </w:t>
            </w:r>
            <w:r w:rsidRPr="00D56602">
              <w:rPr>
                <w:rFonts w:ascii="Arial" w:eastAsia="Times New Roman" w:hAnsi="Arial"/>
                <w:sz w:val="18"/>
                <w:lang w:eastAsia="zh-CN"/>
              </w:rPr>
              <w:t xml:space="preserve">together with the information of the </w:t>
            </w:r>
            <w:r w:rsidRPr="00D56602">
              <w:rPr>
                <w:rFonts w:ascii="Arial" w:eastAsia="Times New Roman" w:hAnsi="Arial"/>
                <w:noProof/>
                <w:sz w:val="18"/>
                <w:lang w:eastAsia="en-GB"/>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rsidRPr="00D56602">
              <w:rPr>
                <w:rFonts w:ascii="Arial" w:eastAsia="Times New Roman" w:hAnsi="Arial"/>
                <w:sz w:val="18"/>
                <w:lang w:eastAsia="en-GB"/>
              </w:rPr>
              <w:t>smPolicyNotifyInd</w:t>
            </w:r>
            <w:proofErr w:type="spellEnd"/>
            <w:r w:rsidRPr="00D56602">
              <w:rPr>
                <w:rFonts w:ascii="Arial" w:eastAsia="Times New Roman" w:hAnsi="Arial"/>
                <w:noProof/>
                <w:sz w:val="18"/>
                <w:lang w:eastAsia="en-GB"/>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sidRPr="00D56602">
              <w:rPr>
                <w:rFonts w:ascii="Arial" w:eastAsia="Times New Roman" w:hAnsi="Arial"/>
                <w:sz w:val="18"/>
                <w:lang w:eastAsia="ko-KR"/>
              </w:rPr>
              <w:t xml:space="preserve">4.3.3.2 of 3GPP TS 23.502 [3]. </w:t>
            </w:r>
            <w:r w:rsidRPr="00D56602">
              <w:rPr>
                <w:rFonts w:ascii="Arial" w:eastAsia="Times New Roman" w:hAnsi="Arial"/>
                <w:sz w:val="18"/>
                <w:lang w:eastAsia="en-GB"/>
              </w:rPr>
              <w:t>The AMF needs not update the SMF if the subscription to the SM Policy Association events for the PDU session is cancelled by the PCF for UE.</w:t>
            </w:r>
          </w:p>
        </w:tc>
      </w:tr>
    </w:tbl>
    <w:p w14:paraId="4F1CF16C" w14:textId="77777777" w:rsidR="00F15A87" w:rsidRDefault="00F15A87" w:rsidP="002173BD">
      <w:pPr>
        <w:rPr>
          <w:lang w:eastAsia="en-GB"/>
        </w:rPr>
      </w:pPr>
    </w:p>
    <w:p w14:paraId="190188EC"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66F3C30" w14:textId="77777777" w:rsidR="00225AE0" w:rsidRPr="00225AE0" w:rsidRDefault="00225AE0" w:rsidP="00225AE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1" w:name="_Toc25073937"/>
      <w:bookmarkStart w:id="122" w:name="_Toc34063120"/>
      <w:bookmarkStart w:id="123" w:name="_Toc43120097"/>
      <w:bookmarkStart w:id="124" w:name="_Toc49768152"/>
      <w:bookmarkStart w:id="125" w:name="_Toc56434325"/>
      <w:bookmarkStart w:id="126" w:name="_Toc207632165"/>
      <w:r w:rsidRPr="00225AE0">
        <w:rPr>
          <w:rFonts w:ascii="Arial" w:eastAsia="Times New Roman" w:hAnsi="Arial"/>
          <w:sz w:val="22"/>
          <w:lang w:eastAsia="en-GB"/>
        </w:rPr>
        <w:lastRenderedPageBreak/>
        <w:t>6.1.6.2.9</w:t>
      </w:r>
      <w:r w:rsidRPr="00225AE0">
        <w:rPr>
          <w:rFonts w:ascii="Arial" w:eastAsia="Times New Roman" w:hAnsi="Arial"/>
          <w:sz w:val="22"/>
          <w:lang w:eastAsia="en-GB"/>
        </w:rPr>
        <w:tab/>
        <w:t xml:space="preserve">Type: </w:t>
      </w:r>
      <w:proofErr w:type="spellStart"/>
      <w:r w:rsidRPr="00225AE0">
        <w:rPr>
          <w:rFonts w:ascii="Arial" w:eastAsia="Times New Roman" w:hAnsi="Arial"/>
          <w:sz w:val="22"/>
          <w:lang w:eastAsia="en-GB"/>
        </w:rPr>
        <w:t>PduSessionCreateData</w:t>
      </w:r>
      <w:bookmarkEnd w:id="121"/>
      <w:bookmarkEnd w:id="122"/>
      <w:bookmarkEnd w:id="123"/>
      <w:bookmarkEnd w:id="124"/>
      <w:bookmarkEnd w:id="125"/>
      <w:bookmarkEnd w:id="126"/>
      <w:proofErr w:type="spellEnd"/>
    </w:p>
    <w:p w14:paraId="4464BEC6" w14:textId="77777777" w:rsidR="00225AE0" w:rsidRPr="00225AE0" w:rsidRDefault="00225AE0" w:rsidP="00225AE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5AE0">
        <w:rPr>
          <w:rFonts w:ascii="Arial" w:eastAsia="Times New Roman" w:hAnsi="Arial"/>
          <w:b/>
          <w:noProof/>
          <w:lang w:eastAsia="en-GB"/>
        </w:rPr>
        <w:t>Table </w:t>
      </w:r>
      <w:r w:rsidRPr="00225AE0">
        <w:rPr>
          <w:rFonts w:ascii="Arial" w:eastAsia="Times New Roman" w:hAnsi="Arial"/>
          <w:b/>
          <w:lang w:eastAsia="en-GB"/>
        </w:rPr>
        <w:t xml:space="preserve">6.1.6.2.9-1: </w:t>
      </w:r>
      <w:r w:rsidRPr="00225AE0">
        <w:rPr>
          <w:rFonts w:ascii="Arial" w:eastAsia="Times New Roman" w:hAnsi="Arial"/>
          <w:b/>
          <w:noProof/>
          <w:lang w:eastAsia="en-GB"/>
        </w:rPr>
        <w:t xml:space="preserve">Definition of type </w:t>
      </w:r>
      <w:proofErr w:type="spellStart"/>
      <w:r w:rsidRPr="00225AE0">
        <w:rPr>
          <w:rFonts w:ascii="Arial" w:eastAsia="Times New Roman" w:hAnsi="Arial"/>
          <w:b/>
          <w:lang w:eastAsia="en-GB"/>
        </w:rP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25AE0" w:rsidRPr="00225AE0" w14:paraId="37D6A9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F79AC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5AE0">
              <w:rPr>
                <w:rFonts w:ascii="Arial" w:eastAsia="Times New Roman" w:hAnsi="Arial"/>
                <w:b/>
                <w:sz w:val="18"/>
                <w:lang w:eastAsia="en-GB"/>
              </w:rP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0F8BC6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5AE0">
              <w:rPr>
                <w:rFonts w:ascii="Arial" w:eastAsia="Times New Roman"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15F75B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5AE0">
              <w:rPr>
                <w:rFonts w:ascii="Arial" w:eastAsia="Times New Roman"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632870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b/>
                <w:sz w:val="18"/>
                <w:lang w:eastAsia="en-GB"/>
              </w:rPr>
            </w:pPr>
            <w:r w:rsidRPr="00225AE0">
              <w:rPr>
                <w:rFonts w:ascii="Arial" w:eastAsia="Times New Roman"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B71EF5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25AE0">
              <w:rPr>
                <w:rFonts w:ascii="Arial" w:eastAsia="Times New Roman"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CF7572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25AE0">
              <w:rPr>
                <w:rFonts w:ascii="Arial" w:eastAsia="Times New Roman" w:hAnsi="Arial" w:cs="Arial"/>
                <w:b/>
                <w:sz w:val="18"/>
                <w:szCs w:val="18"/>
                <w:lang w:eastAsia="en-GB"/>
              </w:rPr>
              <w:t>Applicability</w:t>
            </w:r>
          </w:p>
        </w:tc>
      </w:tr>
      <w:tr w:rsidR="00225AE0" w:rsidRPr="00225AE0" w14:paraId="3FCB777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34D19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25A19A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Supi</w:t>
            </w:r>
          </w:p>
        </w:tc>
        <w:tc>
          <w:tcPr>
            <w:tcW w:w="248" w:type="dxa"/>
            <w:tcBorders>
              <w:top w:val="single" w:sz="4" w:space="0" w:color="auto"/>
              <w:left w:val="single" w:sz="4" w:space="0" w:color="auto"/>
              <w:bottom w:val="single" w:sz="4" w:space="0" w:color="auto"/>
              <w:right w:val="single" w:sz="4" w:space="0" w:color="auto"/>
            </w:tcBorders>
          </w:tcPr>
          <w:p w14:paraId="7596D62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6A3C3F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3A163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except if the UE is emergency registered and </w:t>
            </w:r>
            <w:proofErr w:type="spellStart"/>
            <w:r w:rsidRPr="00225AE0">
              <w:rPr>
                <w:rFonts w:ascii="Arial" w:eastAsia="Times New Roman" w:hAnsi="Arial" w:cs="Arial"/>
                <w:sz w:val="18"/>
                <w:szCs w:val="18"/>
                <w:lang w:eastAsia="en-GB"/>
              </w:rPr>
              <w:t>UICCless</w:t>
            </w:r>
            <w:proofErr w:type="spellEnd"/>
            <w:r w:rsidRPr="00225AE0">
              <w:rPr>
                <w:rFonts w:ascii="Arial" w:eastAsia="Times New Roman" w:hAnsi="Arial" w:cs="Arial"/>
                <w:sz w:val="18"/>
                <w:szCs w:val="18"/>
                <w:lang w:eastAsia="en-GB"/>
              </w:rPr>
              <w:t>.</w:t>
            </w:r>
          </w:p>
          <w:p w14:paraId="2178A26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BFA639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442022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B2E1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187D153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A3A3D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DD1462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07DE25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SUPI is present in the message but is not authenticated and is for an emergency registered UE.</w:t>
            </w:r>
          </w:p>
          <w:p w14:paraId="28622EE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59AF20D3"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unauthenticated </w:t>
            </w:r>
            <w:proofErr w:type="gramStart"/>
            <w:r w:rsidRPr="00225AE0">
              <w:rPr>
                <w:rFonts w:ascii="Arial" w:eastAsia="Times New Roman" w:hAnsi="Arial" w:cs="Arial"/>
                <w:sz w:val="18"/>
                <w:szCs w:val="18"/>
                <w:lang w:eastAsia="zh-CN"/>
              </w:rPr>
              <w:t>SUPI;</w:t>
            </w:r>
            <w:proofErr w:type="gramEnd"/>
          </w:p>
          <w:p w14:paraId="2E8B199E"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225AE0">
              <w:rPr>
                <w:rFonts w:ascii="Arial" w:eastAsia="Times New Roman"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2962898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4032F1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359D91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18EA9E1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7BC0153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2FC0E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D333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UE is emergency </w:t>
            </w:r>
            <w:proofErr w:type="gramStart"/>
            <w:r w:rsidRPr="00225AE0">
              <w:rPr>
                <w:rFonts w:ascii="Arial" w:eastAsia="Times New Roman" w:hAnsi="Arial" w:cs="Arial"/>
                <w:sz w:val="18"/>
                <w:szCs w:val="18"/>
                <w:lang w:eastAsia="en-GB"/>
              </w:rPr>
              <w:t>registered</w:t>
            </w:r>
            <w:proofErr w:type="gramEnd"/>
            <w:r w:rsidRPr="00225AE0">
              <w:rPr>
                <w:rFonts w:ascii="Arial" w:eastAsia="Times New Roman" w:hAnsi="Arial" w:cs="Arial"/>
                <w:sz w:val="18"/>
                <w:szCs w:val="18"/>
                <w:lang w:eastAsia="en-GB"/>
              </w:rPr>
              <w:t xml:space="preserve"> and it is either </w:t>
            </w:r>
            <w:proofErr w:type="spellStart"/>
            <w:r w:rsidRPr="00225AE0">
              <w:rPr>
                <w:rFonts w:ascii="Arial" w:eastAsia="Times New Roman" w:hAnsi="Arial" w:cs="Arial"/>
                <w:sz w:val="18"/>
                <w:szCs w:val="18"/>
                <w:lang w:eastAsia="en-GB"/>
              </w:rPr>
              <w:t>UIClless</w:t>
            </w:r>
            <w:proofErr w:type="spellEnd"/>
            <w:r w:rsidRPr="00225AE0">
              <w:rPr>
                <w:rFonts w:ascii="Arial" w:eastAsia="Times New Roman" w:hAnsi="Arial" w:cs="Arial"/>
                <w:sz w:val="18"/>
                <w:szCs w:val="18"/>
                <w:lang w:eastAsia="en-GB"/>
              </w:rPr>
              <w:t xml:space="preserve"> or the SUPI is not authenticated.</w:t>
            </w:r>
          </w:p>
          <w:p w14:paraId="436EF2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For all other cases, this IE shall be present if it is available.</w:t>
            </w:r>
          </w:p>
          <w:p w14:paraId="125F15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4C7E75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3DDA99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32D64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E5265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PduSessionId</w:t>
            </w:r>
          </w:p>
        </w:tc>
        <w:tc>
          <w:tcPr>
            <w:tcW w:w="248" w:type="dxa"/>
            <w:tcBorders>
              <w:top w:val="single" w:sz="4" w:space="0" w:color="auto"/>
              <w:left w:val="single" w:sz="4" w:space="0" w:color="auto"/>
              <w:bottom w:val="single" w:sz="4" w:space="0" w:color="auto"/>
              <w:right w:val="single" w:sz="4" w:space="0" w:color="auto"/>
            </w:tcBorders>
          </w:tcPr>
          <w:p w14:paraId="1A06796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6BF9C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59F1D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7A018A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84A028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BEC15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760B2F9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62EAF8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681043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52EE08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0CC4A4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6FAE0E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A4E9C4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hAnsi="Arial" w:hint="eastAsia"/>
                <w:sz w:val="18"/>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4CE16F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hAnsi="Arial" w:hint="eastAsia"/>
                <w:sz w:val="18"/>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1543DB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D0D84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069947" w14:textId="77777777" w:rsidR="00225AE0" w:rsidRPr="00225AE0" w:rsidRDefault="00225AE0" w:rsidP="00225AE0">
            <w:pPr>
              <w:keepNext/>
              <w:keepLines/>
              <w:overflowPunct w:val="0"/>
              <w:autoSpaceDE w:val="0"/>
              <w:autoSpaceDN w:val="0"/>
              <w:adjustRightInd w:val="0"/>
              <w:spacing w:after="0"/>
              <w:textAlignment w:val="baseline"/>
              <w:rPr>
                <w:rFonts w:ascii="Arial" w:hAnsi="Arial" w:cs="Arial"/>
                <w:sz w:val="18"/>
                <w:szCs w:val="18"/>
                <w:lang w:eastAsia="zh-CN"/>
              </w:rPr>
            </w:pPr>
            <w:r w:rsidRPr="00225AE0">
              <w:rPr>
                <w:rFonts w:ascii="Arial" w:hAnsi="Arial" w:cs="Arial" w:hint="eastAsia"/>
                <w:sz w:val="18"/>
                <w:szCs w:val="18"/>
                <w:lang w:eastAsia="zh-CN"/>
              </w:rPr>
              <w:t>This IE shall be present, if another DNN other than the UE requested DNN is selected for this PDU session.</w:t>
            </w:r>
          </w:p>
          <w:p w14:paraId="12330A9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hAnsi="Arial" w:cs="Arial" w:hint="eastAsia"/>
                <w:sz w:val="18"/>
                <w:szCs w:val="18"/>
                <w:lang w:eastAsia="zh-CN"/>
              </w:rPr>
              <w:t>When present, it shall contain the selected DNN</w:t>
            </w:r>
            <w:r w:rsidRPr="00225AE0">
              <w:rPr>
                <w:rFonts w:ascii="Arial" w:hAnsi="Arial" w:cs="Arial"/>
                <w:sz w:val="18"/>
                <w:szCs w:val="18"/>
                <w:lang w:eastAsia="zh-CN"/>
              </w:rPr>
              <w:t>. T</w:t>
            </w:r>
            <w:r w:rsidRPr="00225AE0">
              <w:rPr>
                <w:rFonts w:ascii="Arial" w:eastAsia="Times New Roman"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B29A06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8BBB27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19246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3951AB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A2DA8D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4B3A80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B41356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except during an EPS to 5GS idle mode mobility or handover using the N26 interface.</w:t>
            </w:r>
          </w:p>
          <w:p w14:paraId="6FA9D69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w:t>
            </w:r>
          </w:p>
          <w:p w14:paraId="6199CDC5" w14:textId="77777777" w:rsidR="00225AE0" w:rsidRPr="00225AE0" w:rsidRDefault="00225AE0" w:rsidP="00225AE0">
            <w:pPr>
              <w:overflowPunct w:val="0"/>
              <w:autoSpaceDE w:val="0"/>
              <w:autoSpaceDN w:val="0"/>
              <w:adjustRightInd w:val="0"/>
              <w:spacing w:after="0"/>
              <w:ind w:left="568" w:hanging="284"/>
              <w:textAlignment w:val="baseline"/>
              <w:rPr>
                <w:rFonts w:ascii="Arial" w:eastAsia="Times New Roman" w:hAnsi="Arial"/>
                <w:sz w:val="18"/>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 xml:space="preserve">the HPLMN S-NSSAI for a HR PDU session, which is mapped from the requested S-NSSAI by the </w:t>
            </w:r>
            <w:proofErr w:type="gramStart"/>
            <w:r w:rsidRPr="00225AE0">
              <w:rPr>
                <w:rFonts w:ascii="Arial" w:eastAsia="Times New Roman" w:hAnsi="Arial"/>
                <w:sz w:val="18"/>
                <w:lang w:eastAsia="en-GB"/>
              </w:rPr>
              <w:t>VPLMN;</w:t>
            </w:r>
            <w:proofErr w:type="gramEnd"/>
          </w:p>
          <w:p w14:paraId="6477EEE2" w14:textId="77777777" w:rsidR="00225AE0" w:rsidRPr="00225AE0" w:rsidRDefault="00225AE0" w:rsidP="00225AE0">
            <w:pPr>
              <w:overflowPunct w:val="0"/>
              <w:autoSpaceDE w:val="0"/>
              <w:autoSpaceDN w:val="0"/>
              <w:adjustRightInd w:val="0"/>
              <w:spacing w:after="0"/>
              <w:ind w:left="568" w:hanging="284"/>
              <w:textAlignment w:val="baseline"/>
              <w:rPr>
                <w:rFonts w:ascii="Arial" w:eastAsia="Times New Roman" w:hAnsi="Arial"/>
                <w:sz w:val="18"/>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HPLMN S-NSSAI for a non-roaming PDU session with an I-SMF, if the Serving PLMN ID is not the same as the PLMN ID of the SUPI; or</w:t>
            </w:r>
          </w:p>
          <w:p w14:paraId="681438A7" w14:textId="77777777" w:rsidR="00225AE0" w:rsidRPr="00225AE0" w:rsidRDefault="00225AE0" w:rsidP="00225AE0">
            <w:pPr>
              <w:overflowPunct w:val="0"/>
              <w:autoSpaceDE w:val="0"/>
              <w:autoSpaceDN w:val="0"/>
              <w:adjustRightInd w:val="0"/>
              <w:spacing w:after="0"/>
              <w:ind w:left="568" w:hanging="284"/>
              <w:textAlignment w:val="baseline"/>
              <w:rPr>
                <w:rFonts w:eastAsia="Times New Roman" w:cs="Arial"/>
                <w:szCs w:val="18"/>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14:paraId="6ACE55B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A22135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BA364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9C2153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5B4D8B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5EBAA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06E92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225AE0">
              <w:rPr>
                <w:rFonts w:ascii="Arial" w:eastAsia="Times New Roman" w:hAnsi="Arial" w:cs="Arial"/>
                <w:sz w:val="18"/>
                <w:szCs w:val="18"/>
                <w:lang w:eastAsia="en-GB"/>
              </w:rPr>
              <w:t>sNssai</w:t>
            </w:r>
            <w:proofErr w:type="spellEnd"/>
            <w:r w:rsidRPr="00225AE0">
              <w:rPr>
                <w:rFonts w:ascii="Arial" w:eastAsia="Times New Roman" w:hAnsi="Arial" w:cs="Arial"/>
                <w:sz w:val="18"/>
                <w:szCs w:val="18"/>
                <w:lang w:eastAsia="en-GB"/>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2D2C5E1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NSRP</w:t>
            </w:r>
          </w:p>
        </w:tc>
      </w:tr>
      <w:tr w:rsidR="00225AE0" w:rsidRPr="00225AE0" w14:paraId="340859D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4C9D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E45768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9E1E5D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A3C965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16185B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an LBO PDU session with an I-SMF, except during an EPS to 5GS idle mode mobility or handover using the N26 interface.</w:t>
            </w:r>
          </w:p>
          <w:p w14:paraId="35548B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w:t>
            </w:r>
            <w:r w:rsidRPr="00225AE0">
              <w:rPr>
                <w:rFonts w:ascii="Arial" w:eastAsia="Times New Roman" w:hAnsi="Arial"/>
                <w:sz w:val="18"/>
                <w:lang w:eastAsia="en-GB"/>
              </w:rPr>
              <w:t>HPLMN S-NSSAI of the LBO PDU session, which is mapped from the requested S-NSSAI by the VPLMN</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077BD0D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DTSSA</w:t>
            </w:r>
          </w:p>
        </w:tc>
      </w:tr>
      <w:tr w:rsidR="00225AE0" w:rsidRPr="00225AE0" w14:paraId="436665F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6A953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6EB6D9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0D746E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DC866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21B63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45747B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9B5F3D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62503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8ACB45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48E2279" w14:textId="77777777" w:rsidR="00225AE0" w:rsidRPr="00225AE0" w:rsidDel="00302FC8"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BCD6BB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2AB7EE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for a PDU session with an I-SMF. When present, it shall contain the identifier of </w:t>
            </w:r>
            <w:r w:rsidRPr="00225AE0">
              <w:rPr>
                <w:rFonts w:ascii="Arial" w:eastAsia="Times New Roman"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482FB81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601593A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459574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val="en-US" w:eastAsia="en-GB"/>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14:paraId="727516A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0F2EDC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29958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FE87C8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t>
            </w:r>
            <w:r w:rsidRPr="00225AE0">
              <w:rPr>
                <w:rFonts w:ascii="Arial" w:eastAsia="Times New Roman" w:hAnsi="Arial"/>
                <w:sz w:val="18"/>
                <w:lang w:eastAsia="en-GB"/>
              </w:rPr>
              <w:t>if the I-SMF has inserted an I-UPF without a UL CL, Branching Point, or local PSA.</w:t>
            </w:r>
          </w:p>
          <w:p w14:paraId="74FD776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3ADA344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690D9A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6CDC55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F19188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0CF2FD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376C00E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456CADE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cs="Arial"/>
                <w:sz w:val="18"/>
                <w:szCs w:val="18"/>
                <w:lang w:eastAsia="en-GB"/>
              </w:rPr>
              <w:t xml:space="preserve">This IE shall contain the </w:t>
            </w:r>
            <w:r w:rsidRPr="00225AE0">
              <w:rPr>
                <w:rFonts w:ascii="Arial" w:eastAsia="Times New Roman" w:hAnsi="Arial"/>
                <w:sz w:val="18"/>
                <w:lang w:eastAsia="en-GB"/>
              </w:rPr>
              <w:t xml:space="preserve">serving core network operator PLMN ID and, for an SNPN, the NID that together with the PLMN ID identifies the SNPN. </w:t>
            </w:r>
          </w:p>
          <w:p w14:paraId="7557A7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This IE shall contain </w:t>
            </w:r>
            <w:r w:rsidRPr="00225AE0">
              <w:rPr>
                <w:rFonts w:ascii="Arial" w:eastAsia="Times New Roman" w:hAnsi="Arial"/>
                <w:sz w:val="18"/>
                <w:lang w:eastAsia="en-GB"/>
              </w:rPr>
              <w:t>the selected PLMN</w:t>
            </w:r>
            <w:r w:rsidRPr="00225AE0">
              <w:rPr>
                <w:rFonts w:ascii="Arial" w:eastAsia="Times New Roman" w:hAnsi="Arial" w:hint="eastAsia"/>
                <w:sz w:val="18"/>
                <w:lang w:eastAsia="zh-CN"/>
              </w:rPr>
              <w:t xml:space="preserve"> ID representing </w:t>
            </w:r>
            <w:r w:rsidRPr="00225AE0">
              <w:rPr>
                <w:rFonts w:ascii="Arial" w:eastAsia="Times New Roman" w:hAnsi="Arial"/>
                <w:sz w:val="18"/>
                <w:lang w:eastAsia="zh-CN"/>
              </w:rPr>
              <w:t xml:space="preserve">the </w:t>
            </w:r>
            <w:r w:rsidRPr="00225AE0">
              <w:rPr>
                <w:rFonts w:ascii="Arial" w:eastAsia="Times New Roman" w:hAnsi="Arial" w:hint="eastAsia"/>
                <w:sz w:val="18"/>
                <w:lang w:eastAsia="zh-CN"/>
              </w:rPr>
              <w:t>participating operator</w:t>
            </w:r>
            <w:r w:rsidRPr="00225AE0">
              <w:rPr>
                <w:rFonts w:ascii="Arial" w:eastAsia="Times New Roman" w:hAnsi="Arial"/>
                <w:sz w:val="18"/>
                <w:lang w:eastAsia="en-GB"/>
              </w:rPr>
              <w:t xml:space="preserve"> </w:t>
            </w:r>
            <w:r w:rsidRPr="00225AE0">
              <w:rPr>
                <w:rFonts w:ascii="Arial" w:eastAsia="Times New Roman" w:hAnsi="Arial" w:hint="eastAsia"/>
                <w:sz w:val="18"/>
                <w:lang w:eastAsia="zh-CN"/>
              </w:rPr>
              <w:t xml:space="preserve">in the case of Indirect Network Sharing </w:t>
            </w:r>
            <w:r w:rsidRPr="00225AE0">
              <w:rPr>
                <w:rFonts w:ascii="Arial" w:eastAsia="Times New Roman" w:hAnsi="Arial"/>
                <w:sz w:val="18"/>
                <w:lang w:eastAsia="en-GB"/>
              </w:rPr>
              <w:t>(</w:t>
            </w:r>
            <w:r w:rsidRPr="00225AE0">
              <w:rPr>
                <w:rFonts w:ascii="Arial" w:eastAsia="Times New Roman" w:hAnsi="Arial" w:cs="Arial"/>
                <w:sz w:val="18"/>
                <w:szCs w:val="18"/>
                <w:lang w:eastAsia="en-GB"/>
              </w:rPr>
              <w:t xml:space="preserve">see </w:t>
            </w:r>
            <w:r w:rsidRPr="00225AE0">
              <w:rPr>
                <w:rFonts w:ascii="Arial" w:eastAsia="Times New Roman" w:hAnsi="Arial"/>
                <w:sz w:val="18"/>
                <w:lang w:eastAsia="en-GB"/>
              </w:rPr>
              <w:t>clause 5.18.1 of 3GPP TS 23.501 [2])</w:t>
            </w:r>
            <w:r w:rsidRPr="00225AE0">
              <w:rPr>
                <w:rFonts w:ascii="Arial" w:eastAsia="Times New Roman" w:hAnsi="Arial" w:hint="eastAsia"/>
                <w:sz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ECFD7A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960924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FA365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30409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CE8197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26AF0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A1622A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w:t>
            </w:r>
            <w:r w:rsidRPr="00225AE0">
              <w:rPr>
                <w:rFonts w:ascii="Arial" w:eastAsia="Times New Roman" w:hAnsi="Arial"/>
                <w:sz w:val="18"/>
                <w:lang w:eastAsia="en-GB"/>
              </w:rPr>
              <w:t xml:space="preserve"> Request type IE is received from the UE for a single access PDU session and if </w:t>
            </w:r>
            <w:r w:rsidRPr="00225AE0">
              <w:rPr>
                <w:rFonts w:ascii="Arial" w:eastAsia="Times New Roman" w:hAnsi="Arial" w:cs="Arial"/>
                <w:sz w:val="18"/>
                <w:szCs w:val="18"/>
                <w:lang w:eastAsia="en-GB"/>
              </w:rPr>
              <w:t xml:space="preserve">the request refers to an existing PDU session or an existing emergency PDU session. </w:t>
            </w:r>
            <w:r w:rsidRPr="00225AE0">
              <w:rPr>
                <w:rFonts w:ascii="Arial" w:eastAsia="Times New Roman" w:hAnsi="Arial"/>
                <w:sz w:val="18"/>
                <w:lang w:eastAsia="en-GB"/>
              </w:rPr>
              <w:t xml:space="preserve">The </w:t>
            </w:r>
            <w:proofErr w:type="spellStart"/>
            <w:r w:rsidRPr="00225AE0">
              <w:rPr>
                <w:rFonts w:ascii="Arial" w:eastAsia="Times New Roman" w:hAnsi="Arial"/>
                <w:sz w:val="18"/>
                <w:lang w:eastAsia="en-GB"/>
              </w:rPr>
              <w:t>requestType</w:t>
            </w:r>
            <w:proofErr w:type="spellEnd"/>
            <w:r w:rsidRPr="00225AE0">
              <w:rPr>
                <w:rFonts w:ascii="Arial" w:eastAsia="Times New Roman" w:hAnsi="Arial"/>
                <w:sz w:val="18"/>
                <w:lang w:eastAsia="en-GB"/>
              </w:rPr>
              <w:t xml:space="preserve"> IE shall not be included for a MA-PDU session establishment request. </w:t>
            </w:r>
            <w:r w:rsidRPr="00225AE0">
              <w:rPr>
                <w:rFonts w:ascii="Arial" w:eastAsia="Times New Roman" w:hAnsi="Arial" w:cs="Arial"/>
                <w:sz w:val="18"/>
                <w:szCs w:val="18"/>
                <w:lang w:eastAsia="en-GB"/>
              </w:rPr>
              <w:t>It may be present otherwise.</w:t>
            </w:r>
          </w:p>
          <w:p w14:paraId="4E3BF22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C49B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indicate whether the request refers to a new PDU session or emergency PDU session, or to an existing PDU session or emergency PDU session.</w:t>
            </w:r>
          </w:p>
          <w:p w14:paraId="4D9AE4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For request sent from AMF, this IE shall be set based on the </w:t>
            </w:r>
            <w:proofErr w:type="spellStart"/>
            <w:r w:rsidRPr="00225AE0">
              <w:rPr>
                <w:rFonts w:ascii="Arial" w:eastAsia="Times New Roman" w:hAnsi="Arial"/>
                <w:sz w:val="18"/>
                <w:lang w:eastAsia="en-GB"/>
              </w:rPr>
              <w:t>requestType</w:t>
            </w:r>
            <w:proofErr w:type="spellEnd"/>
            <w:r w:rsidRPr="00225AE0">
              <w:rPr>
                <w:rFonts w:ascii="Arial" w:eastAsia="Times New Roman"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A3F4C5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A0F2A8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8D789A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FC79A0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25AE0">
              <w:rPr>
                <w:rFonts w:ascii="Arial" w:eastAsia="Times New Roman" w:hAnsi="Arial"/>
                <w:sz w:val="18"/>
                <w:lang w:eastAsia="en-GB"/>
              </w:rPr>
              <w:t>array(</w:t>
            </w:r>
            <w:proofErr w:type="spellStart"/>
            <w:proofErr w:type="gramEnd"/>
            <w:r w:rsidRPr="00225AE0">
              <w:rPr>
                <w:rFonts w:ascii="Arial" w:eastAsia="Times New Roman" w:hAnsi="Arial"/>
                <w:sz w:val="18"/>
                <w:lang w:eastAsia="en-GB"/>
              </w:rPr>
              <w:t>EpsBearerId</w:t>
            </w:r>
            <w:proofErr w:type="spellEnd"/>
            <w:r w:rsidRPr="00225AE0">
              <w:rPr>
                <w:rFonts w:ascii="Arial" w:eastAsia="Times New Roman"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376C4B9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09CCC4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25AE0">
              <w:rPr>
                <w:rFonts w:ascii="Arial" w:eastAsia="Times New Roman" w:hAnsi="Arial"/>
                <w:sz w:val="18"/>
                <w:lang w:eastAsia="en-GB"/>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2A55934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an EPS to 5GS Idle mode mobility or handover preparation using the N26 interface.</w:t>
            </w:r>
          </w:p>
          <w:p w14:paraId="2FFF588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1F39E5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96A32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DF67A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6F98D0C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548F45D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776AB8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9E7DB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an EPS to 5GS Idle mode mobility or handover preparation using the N26 interface.</w:t>
            </w:r>
          </w:p>
          <w:p w14:paraId="614A512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w:t>
            </w:r>
            <w:r w:rsidRPr="00225AE0">
              <w:rPr>
                <w:rFonts w:ascii="Arial" w:eastAsia="Times New Roman" w:hAnsi="Arial"/>
                <w:sz w:val="18"/>
                <w:lang w:eastAsia="en-GB"/>
              </w:rPr>
              <w:t xml:space="preserve">Base64-encoded characters, encoding the </w:t>
            </w:r>
            <w:r w:rsidRPr="00225AE0">
              <w:rPr>
                <w:rFonts w:ascii="Arial" w:eastAsia="Times New Roman" w:hAnsi="Arial" w:cs="Arial"/>
                <w:sz w:val="18"/>
                <w:szCs w:val="18"/>
                <w:lang w:eastAsia="en-GB"/>
              </w:rPr>
              <w:t>PGW S8 F-TEID for Control Plane</w:t>
            </w:r>
            <w:r w:rsidRPr="00225AE0">
              <w:rPr>
                <w:rFonts w:ascii="Arial" w:eastAsia="Times New Roman" w:hAnsi="Arial"/>
                <w:sz w:val="18"/>
                <w:lang w:eastAsia="en-GB"/>
              </w:rPr>
              <w:t xml:space="preserve"> as specified in Figure 8.22-1 of 3GPP TS 29.274 [16] (starting from octet 1), received from the MME</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7B18971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FE0BD0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A106E4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3627B9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542D4BA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8BCAED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98C788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CF78CC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A7AA41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BC0B6B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B2E90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7465A36A" w14:textId="77777777" w:rsidR="00225AE0" w:rsidRPr="00225AE0" w:rsidDel="008505D9"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A3B131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75938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4CF945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69D2F33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F537E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val="en-US" w:eastAsia="en-GB"/>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36E924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3EF77B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4D0052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B62EEC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HR PDU session, except for:</w:t>
            </w:r>
          </w:p>
          <w:p w14:paraId="6D6E3B6D" w14:textId="77777777" w:rsidR="00225AE0" w:rsidRPr="00225AE0" w:rsidRDefault="00225AE0" w:rsidP="00225AE0">
            <w:pPr>
              <w:tabs>
                <w:tab w:val="num" w:pos="644"/>
              </w:tabs>
              <w:spacing w:after="0"/>
              <w:ind w:left="641" w:hanging="357"/>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an EPS to 5GS handover using N26 interface; and</w:t>
            </w:r>
          </w:p>
          <w:p w14:paraId="38EAB238" w14:textId="77777777" w:rsidR="00225AE0" w:rsidRPr="00225AE0" w:rsidRDefault="00225AE0" w:rsidP="00225AE0">
            <w:pPr>
              <w:tabs>
                <w:tab w:val="num" w:pos="644"/>
              </w:tabs>
              <w:spacing w:after="0"/>
              <w:ind w:left="641" w:hanging="357"/>
              <w:rPr>
                <w:rFonts w:eastAsia="Times New Roman" w:cs="Arial"/>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 xml:space="preserve">when Control Plane </w:t>
            </w:r>
            <w:proofErr w:type="spellStart"/>
            <w:r w:rsidRPr="00225AE0">
              <w:rPr>
                <w:rFonts w:ascii="Arial" w:eastAsia="Times New Roman" w:hAnsi="Arial" w:cs="Arial"/>
                <w:sz w:val="18"/>
                <w:szCs w:val="18"/>
                <w:lang w:eastAsia="zh-CN"/>
              </w:rPr>
              <w:t>CIoT</w:t>
            </w:r>
            <w:proofErr w:type="spellEnd"/>
            <w:r w:rsidRPr="00225AE0">
              <w:rPr>
                <w:rFonts w:ascii="Arial" w:eastAsia="Times New Roman" w:hAnsi="Arial" w:cs="Arial"/>
                <w:sz w:val="18"/>
                <w:szCs w:val="18"/>
                <w:lang w:eastAsia="zh-CN"/>
              </w:rPr>
              <w:t xml:space="preserve"> 5GS Optimisation is enabled and data delivery via NEF is selected for this PDU session.</w:t>
            </w:r>
          </w:p>
          <w:p w14:paraId="1EC3DE4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B33B5D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3112D8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C921C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val="en-US" w:eastAsia="en-GB"/>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B20B9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173ECD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752D07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F13906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PDU session involving an I-SMF, except for:</w:t>
            </w:r>
          </w:p>
          <w:p w14:paraId="6C97F4AB"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an EPS to 5GS handover using N26 interface with I-SMF insertion; and</w:t>
            </w:r>
          </w:p>
          <w:p w14:paraId="1C922CE0" w14:textId="77777777" w:rsidR="00225AE0" w:rsidRPr="00225AE0" w:rsidRDefault="00225AE0" w:rsidP="00225AE0">
            <w:pPr>
              <w:tabs>
                <w:tab w:val="num" w:pos="644"/>
              </w:tabs>
              <w:spacing w:after="0"/>
              <w:ind w:left="641" w:hanging="357"/>
              <w:rPr>
                <w:rFonts w:eastAsia="Times New Roman" w:cs="Arial"/>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 xml:space="preserve">when Control Plane </w:t>
            </w:r>
            <w:proofErr w:type="spellStart"/>
            <w:r w:rsidRPr="00225AE0">
              <w:rPr>
                <w:rFonts w:ascii="Arial" w:eastAsia="Times New Roman" w:hAnsi="Arial" w:cs="Arial"/>
                <w:sz w:val="18"/>
                <w:szCs w:val="18"/>
                <w:lang w:eastAsia="zh-CN"/>
              </w:rPr>
              <w:t>CIoT</w:t>
            </w:r>
            <w:proofErr w:type="spellEnd"/>
            <w:r w:rsidRPr="00225AE0">
              <w:rPr>
                <w:rFonts w:ascii="Arial" w:eastAsia="Times New Roman" w:hAnsi="Arial" w:cs="Arial"/>
                <w:sz w:val="18"/>
                <w:szCs w:val="18"/>
                <w:lang w:eastAsia="zh-CN"/>
              </w:rPr>
              <w:t xml:space="preserve"> 5GS Optimisation is enabled and data delivery via NEF is selected for this PDU session.</w:t>
            </w:r>
          </w:p>
          <w:p w14:paraId="2ED03E7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DL N9 tunnel CN information of</w:t>
            </w:r>
            <w:r w:rsidRPr="00225AE0">
              <w:rPr>
                <w:rFonts w:ascii="Arial" w:eastAsia="Times New Roman" w:hAnsi="Arial"/>
                <w:sz w:val="18"/>
                <w:lang w:eastAsia="en-GB"/>
              </w:rP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05F8C10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2EA1B23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0CC95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25AE0">
              <w:rPr>
                <w:rFonts w:ascii="Arial" w:eastAsia="Times New Roman" w:hAnsi="Arial" w:cs="Arial"/>
                <w:sz w:val="18"/>
                <w:szCs w:val="18"/>
                <w:lang w:eastAsia="en-GB"/>
              </w:rPr>
              <w:lastRenderedPageBreak/>
              <w:t>n9ForwardingTunnelInfo</w:t>
            </w:r>
          </w:p>
        </w:tc>
        <w:tc>
          <w:tcPr>
            <w:tcW w:w="1741" w:type="dxa"/>
            <w:tcBorders>
              <w:top w:val="single" w:sz="4" w:space="0" w:color="auto"/>
              <w:left w:val="single" w:sz="4" w:space="0" w:color="auto"/>
              <w:bottom w:val="single" w:sz="4" w:space="0" w:color="auto"/>
              <w:right w:val="single" w:sz="4" w:space="0" w:color="auto"/>
            </w:tcBorders>
          </w:tcPr>
          <w:p w14:paraId="46960A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52BB9D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98478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1327B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7BE8C3F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N9 tunnel information of</w:t>
            </w:r>
            <w:r w:rsidRPr="00225AE0">
              <w:rPr>
                <w:rFonts w:ascii="Arial" w:eastAsia="Times New Roman"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2BB3DFE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1926EAD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C3E567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val="en-US" w:eastAsia="en-GB"/>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87404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5BA077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BC222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87679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 xml:space="preserve">This IE shall be present if </w:t>
            </w:r>
            <w:r w:rsidRPr="00225AE0">
              <w:rPr>
                <w:rFonts w:ascii="Arial" w:eastAsia="Times New Roman" w:hAnsi="Arial" w:cs="Arial"/>
                <w:sz w:val="18"/>
                <w:szCs w:val="18"/>
                <w:lang w:eastAsia="zh-CN"/>
              </w:rPr>
              <w:t xml:space="preserve">a </w:t>
            </w:r>
            <w:r w:rsidRPr="00225AE0">
              <w:rPr>
                <w:rFonts w:ascii="Arial" w:eastAsia="Times New Roman" w:hAnsi="Arial" w:cs="Arial" w:hint="eastAsia"/>
                <w:sz w:val="18"/>
                <w:szCs w:val="18"/>
                <w:lang w:eastAsia="zh-CN"/>
              </w:rPr>
              <w:t>MA</w:t>
            </w:r>
            <w:r w:rsidRPr="00225AE0">
              <w:rPr>
                <w:rFonts w:ascii="Arial" w:eastAsia="Times New Roman" w:hAnsi="Arial" w:cs="Arial"/>
                <w:sz w:val="18"/>
                <w:szCs w:val="18"/>
                <w:lang w:eastAsia="zh-CN"/>
              </w:rPr>
              <w:t xml:space="preserve"> </w:t>
            </w:r>
            <w:r w:rsidRPr="00225AE0">
              <w:rPr>
                <w:rFonts w:ascii="Arial" w:eastAsia="Times New Roman" w:hAnsi="Arial" w:cs="Arial" w:hint="eastAsia"/>
                <w:sz w:val="18"/>
                <w:szCs w:val="18"/>
                <w:lang w:eastAsia="zh-CN"/>
              </w:rPr>
              <w:t xml:space="preserve">PDU session is requested </w:t>
            </w:r>
            <w:r w:rsidRPr="00225AE0">
              <w:rPr>
                <w:rFonts w:ascii="Arial" w:eastAsia="Times New Roman" w:hAnsi="Arial"/>
                <w:sz w:val="18"/>
                <w:lang w:val="en-US" w:eastAsia="en-GB"/>
              </w:rPr>
              <w:t>or if the PDU session is allowed to be upgraded to a MA PDU session,</w:t>
            </w:r>
            <w:r w:rsidRPr="00225AE0">
              <w:rPr>
                <w:rFonts w:ascii="Arial" w:eastAsia="Times New Roman" w:hAnsi="Arial" w:cs="Arial" w:hint="eastAsia"/>
                <w:sz w:val="18"/>
                <w:szCs w:val="18"/>
                <w:lang w:eastAsia="zh-CN"/>
              </w:rPr>
              <w:t xml:space="preserve"> and the UE is registered over both 3GPP access and </w:t>
            </w:r>
            <w:proofErr w:type="gramStart"/>
            <w:r w:rsidRPr="00225AE0">
              <w:rPr>
                <w:rFonts w:ascii="Arial" w:eastAsia="Times New Roman" w:hAnsi="Arial" w:cs="Arial" w:hint="eastAsia"/>
                <w:sz w:val="18"/>
                <w:szCs w:val="18"/>
                <w:lang w:eastAsia="zh-CN"/>
              </w:rPr>
              <w:t>Non-3GPP</w:t>
            </w:r>
            <w:proofErr w:type="gramEnd"/>
            <w:r w:rsidRPr="00225AE0">
              <w:rPr>
                <w:rFonts w:ascii="Arial" w:eastAsia="Times New Roman" w:hAnsi="Arial" w:cs="Arial" w:hint="eastAsia"/>
                <w:sz w:val="18"/>
                <w:szCs w:val="18"/>
                <w:lang w:eastAsia="zh-CN"/>
              </w:rPr>
              <w:t xml:space="preserve"> access</w:t>
            </w:r>
            <w:r w:rsidRPr="00225AE0">
              <w:rPr>
                <w:rFonts w:ascii="Arial" w:eastAsia="Times New Roman" w:hAnsi="Arial" w:cs="Arial"/>
                <w:sz w:val="18"/>
                <w:szCs w:val="18"/>
                <w:lang w:eastAsia="zh-CN"/>
              </w:rPr>
              <w:t>.</w:t>
            </w:r>
          </w:p>
          <w:p w14:paraId="141B177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additional DL N9</w:t>
            </w:r>
            <w:r w:rsidRPr="00225AE0">
              <w:rPr>
                <w:rFonts w:ascii="Arial" w:eastAsia="Times New Roman" w:hAnsi="Arial"/>
                <w:sz w:val="18"/>
                <w:lang w:val="en-US" w:eastAsia="en-GB"/>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E60F86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MAPDU</w:t>
            </w:r>
          </w:p>
        </w:tc>
      </w:tr>
      <w:tr w:rsidR="00225AE0" w:rsidRPr="00225AE0" w14:paraId="449A74F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0B854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604F2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6E4501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1FE02D4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763526B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01A862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345BD3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85207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23C143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5E0031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E3F2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CAF03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This IE shall indicate the additional</w:t>
            </w:r>
            <w:r w:rsidRPr="00225AE0">
              <w:rPr>
                <w:rFonts w:ascii="Arial" w:eastAsia="Times New Roman" w:hAnsi="Arial" w:cs="Arial"/>
                <w:sz w:val="18"/>
                <w:szCs w:val="18"/>
                <w:lang w:eastAsia="zh-CN"/>
              </w:rPr>
              <w:t xml:space="preserve"> </w:t>
            </w:r>
            <w:r w:rsidRPr="00225AE0">
              <w:rPr>
                <w:rFonts w:ascii="Arial" w:eastAsia="Times New Roman" w:hAnsi="Arial" w:cs="Arial" w:hint="eastAsia"/>
                <w:sz w:val="18"/>
                <w:szCs w:val="18"/>
                <w:lang w:eastAsia="zh-CN"/>
              </w:rPr>
              <w:t>Access Network Type to which the PDU session is to be associated.</w:t>
            </w:r>
          </w:p>
          <w:p w14:paraId="406E26A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zh-CN"/>
              </w:rPr>
              <w:t xml:space="preserve">This IE shall be present if </w:t>
            </w:r>
            <w:r w:rsidRPr="00225AE0">
              <w:rPr>
                <w:rFonts w:ascii="Arial" w:eastAsia="Times New Roman" w:hAnsi="Arial" w:cs="Arial"/>
                <w:sz w:val="18"/>
                <w:szCs w:val="18"/>
                <w:lang w:eastAsia="zh-CN"/>
              </w:rPr>
              <w:t xml:space="preserve">a </w:t>
            </w:r>
            <w:r w:rsidRPr="00225AE0">
              <w:rPr>
                <w:rFonts w:ascii="Arial" w:eastAsia="Times New Roman" w:hAnsi="Arial" w:cs="Arial" w:hint="eastAsia"/>
                <w:sz w:val="18"/>
                <w:szCs w:val="18"/>
                <w:lang w:eastAsia="zh-CN"/>
              </w:rPr>
              <w:t xml:space="preserve">MA-PDU session is requested and the UE is registered over both 3GPP access and </w:t>
            </w:r>
            <w:proofErr w:type="gramStart"/>
            <w:r w:rsidRPr="00225AE0">
              <w:rPr>
                <w:rFonts w:ascii="Arial" w:eastAsia="Times New Roman" w:hAnsi="Arial" w:cs="Arial" w:hint="eastAsia"/>
                <w:sz w:val="18"/>
                <w:szCs w:val="18"/>
                <w:lang w:eastAsia="zh-CN"/>
              </w:rPr>
              <w:t>Non-3GPP</w:t>
            </w:r>
            <w:proofErr w:type="gramEnd"/>
            <w:r w:rsidRPr="00225AE0">
              <w:rPr>
                <w:rFonts w:ascii="Arial" w:eastAsia="Times New Roman" w:hAnsi="Arial" w:cs="Arial" w:hint="eastAsia"/>
                <w:sz w:val="18"/>
                <w:szCs w:val="18"/>
                <w:lang w:eastAsia="zh-CN"/>
              </w:rPr>
              <w:t xml:space="preserve"> access</w:t>
            </w:r>
            <w:r w:rsidRPr="00225AE0">
              <w:rPr>
                <w:rFonts w:ascii="Arial" w:eastAsia="Times New Roman" w:hAnsi="Arial" w:cs="Arial"/>
                <w:sz w:val="18"/>
                <w:szCs w:val="18"/>
                <w:lang w:eastAsia="zh-CN"/>
              </w:rPr>
              <w:t>.</w:t>
            </w:r>
            <w:r w:rsidRPr="00225AE0">
              <w:rPr>
                <w:rFonts w:ascii="Arial" w:eastAsia="Times New Roman" w:hAnsi="Arial" w:cs="Arial" w:hint="eastAsia"/>
                <w:sz w:val="18"/>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CCCAE4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MAPDU</w:t>
            </w:r>
          </w:p>
        </w:tc>
      </w:tr>
      <w:tr w:rsidR="00225AE0" w:rsidRPr="00225AE0" w14:paraId="46C73F9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77E8E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42DBEA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59F8E2D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24275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205A2B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D3F770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BD77B2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E010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2DC332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4A3391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4D1B34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BD74A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D4BB12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26163B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9BA50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216400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AA3218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4977A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08126E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5BF2E5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9F1984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3B78C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D969DC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62FC08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0F997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230BDF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Additional UE location.</w:t>
            </w:r>
          </w:p>
          <w:p w14:paraId="02F3F41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may be present, if </w:t>
            </w:r>
            <w:proofErr w:type="spellStart"/>
            <w:r w:rsidRPr="00225AE0">
              <w:rPr>
                <w:rFonts w:ascii="Arial" w:eastAsia="Times New Roman" w:hAnsi="Arial" w:cs="Arial"/>
                <w:sz w:val="18"/>
                <w:szCs w:val="18"/>
                <w:lang w:eastAsia="en-GB"/>
              </w:rPr>
              <w:t>anType</w:t>
            </w:r>
            <w:proofErr w:type="spellEnd"/>
            <w:r w:rsidRPr="00225AE0">
              <w:rPr>
                <w:rFonts w:ascii="Arial" w:eastAsia="Times New Roman" w:hAnsi="Arial" w:cs="Arial"/>
                <w:sz w:val="18"/>
                <w:szCs w:val="18"/>
                <w:lang w:eastAsia="en-GB"/>
              </w:rPr>
              <w:t xml:space="preserve"> indicates a non-3GPP access and a valid 3GPP access user location information is available.</w:t>
            </w:r>
          </w:p>
          <w:p w14:paraId="63E7BD8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w:t>
            </w:r>
          </w:p>
          <w:p w14:paraId="4C5F5743" w14:textId="77777777" w:rsidR="00225AE0" w:rsidRPr="00225AE0" w:rsidRDefault="00225AE0" w:rsidP="00225AE0">
            <w:pPr>
              <w:overflowPunct w:val="0"/>
              <w:autoSpaceDE w:val="0"/>
              <w:autoSpaceDN w:val="0"/>
              <w:adjustRightInd w:val="0"/>
              <w:spacing w:after="0"/>
              <w:ind w:left="568" w:hanging="284"/>
              <w:textAlignment w:val="baseline"/>
              <w:rPr>
                <w:rFonts w:eastAsia="Times New Roman"/>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last known 3GPP access user location (see clause 5.2.3.4); and</w:t>
            </w:r>
          </w:p>
          <w:p w14:paraId="00A3870D" w14:textId="77777777" w:rsidR="00225AE0" w:rsidRPr="00225AE0" w:rsidRDefault="00225AE0" w:rsidP="00225AE0">
            <w:pPr>
              <w:overflowPunct w:val="0"/>
              <w:autoSpaceDE w:val="0"/>
              <w:autoSpaceDN w:val="0"/>
              <w:adjustRightInd w:val="0"/>
              <w:spacing w:after="0"/>
              <w:ind w:left="568" w:hanging="284"/>
              <w:textAlignment w:val="baseline"/>
              <w:rPr>
                <w:rFonts w:eastAsia="Times New Roman"/>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w:t>
            </w:r>
            <w:r w:rsidRPr="00225AE0">
              <w:rPr>
                <w:rFonts w:eastAsia="Times New Roman"/>
                <w:lang w:eastAsia="en-GB"/>
              </w:rPr>
              <w:t xml:space="preserve"> </w:t>
            </w:r>
            <w:r w:rsidRPr="00225AE0">
              <w:rPr>
                <w:rFonts w:ascii="Arial" w:eastAsia="Times New Roman" w:hAnsi="Arial"/>
                <w:sz w:val="18"/>
                <w:lang w:eastAsia="en-GB"/>
              </w:rPr>
              <w:t xml:space="preserve">timestamp, if available, indicating the UTC time when the </w:t>
            </w:r>
            <w:proofErr w:type="spellStart"/>
            <w:r w:rsidRPr="00225AE0">
              <w:rPr>
                <w:rFonts w:ascii="Arial" w:eastAsia="Times New Roman" w:hAnsi="Arial"/>
                <w:sz w:val="18"/>
                <w:lang w:eastAsia="en-GB"/>
              </w:rPr>
              <w:t>addUeLocation</w:t>
            </w:r>
            <w:proofErr w:type="spellEnd"/>
            <w:r w:rsidRPr="00225AE0">
              <w:rPr>
                <w:rFonts w:ascii="Arial" w:eastAsia="Times New Roman" w:hAnsi="Arial"/>
                <w:sz w:val="18"/>
                <w:lang w:eastAsia="en-GB"/>
              </w:rPr>
              <w:t xml:space="preserve"> information was acquired.</w:t>
            </w:r>
          </w:p>
          <w:p w14:paraId="1C80ABC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0F4BCC8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BC9FEC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6C372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val="en-US" w:eastAsia="en-GB"/>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68C69F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3C94B2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54A9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6F2A70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5FED1F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814EBB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409A9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2C76B1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07F7DA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60437F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AE4302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225AE0">
              <w:rPr>
                <w:rFonts w:ascii="Arial" w:eastAsia="Times New Roman" w:hAnsi="Arial"/>
                <w:sz w:val="18"/>
                <w:lang w:val="en-US" w:eastAsia="en-GB"/>
              </w:rPr>
              <w:t>n1SmInfoFromUe</w:t>
            </w:r>
            <w:r w:rsidRPr="00225AE0">
              <w:rPr>
                <w:rFonts w:ascii="Arial" w:eastAsia="Times New Roman"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F18738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46F5BA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A2C3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3032524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58A31C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1A543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C0AA27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V-SMF or I-SMF has received unknown N1 SM information from the UE. When present, this IE shall reference the </w:t>
            </w:r>
            <w:r w:rsidRPr="00225AE0">
              <w:rPr>
                <w:rFonts w:ascii="Arial" w:eastAsia="Times New Roman" w:hAnsi="Arial"/>
                <w:sz w:val="18"/>
                <w:lang w:val="en-US" w:eastAsia="en-GB"/>
              </w:rPr>
              <w:t>unknownN1SmInfo</w:t>
            </w:r>
            <w:r w:rsidRPr="00225AE0">
              <w:rPr>
                <w:rFonts w:ascii="Arial" w:eastAsia="Times New Roman"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F0881F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1A5A22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1C6EB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0D1044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D9EEE4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528718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B97864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F06598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4A0879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4A93C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A14ECF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FD2F91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BAA1CB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81CE8B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V-SMF to indicate the home PCF selected by the AMF for the UE to the H-SMF, for a HR PDU session.</w:t>
            </w:r>
          </w:p>
          <w:p w14:paraId="5818392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454648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516F307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7DDCA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086F31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428C64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B4C1E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240229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I-SMF to indicate the (V-)PCF selected by the AMF for the UE to the SMF, for a PDU session with an I-SMF.</w:t>
            </w:r>
          </w:p>
          <w:p w14:paraId="417AD5D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6B5A2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0879DF5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1A3F1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9735C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99FB8F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F88A06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77E1E6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present in non-roaming and HR roaming scenarios.</w:t>
            </w:r>
          </w:p>
          <w:p w14:paraId="5C613BD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941B2E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135C7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7959F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87CC79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601156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29E5FA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0C7E6E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NF Set ID of the H-PCF indicated by the </w:t>
            </w:r>
            <w:proofErr w:type="spellStart"/>
            <w:r w:rsidRPr="00225AE0">
              <w:rPr>
                <w:rFonts w:ascii="Arial" w:eastAsia="Times New Roman" w:hAnsi="Arial" w:cs="Arial"/>
                <w:sz w:val="18"/>
                <w:szCs w:val="18"/>
                <w:lang w:eastAsia="en-GB"/>
              </w:rPr>
              <w:t>hPcfId</w:t>
            </w:r>
            <w:proofErr w:type="spellEnd"/>
            <w:r w:rsidRPr="00225AE0">
              <w:rPr>
                <w:rFonts w:ascii="Arial" w:eastAsia="Times New Roman" w:hAnsi="Arial" w:cs="Arial"/>
                <w:sz w:val="18"/>
                <w:szCs w:val="18"/>
                <w:lang w:eastAsia="en-GB"/>
              </w:rPr>
              <w:t xml:space="preserve"> IE or the (V-)PCF indicated by the </w:t>
            </w:r>
            <w:proofErr w:type="spellStart"/>
            <w:r w:rsidRPr="00225AE0">
              <w:rPr>
                <w:rFonts w:ascii="Arial" w:eastAsia="Times New Roman" w:hAnsi="Arial" w:cs="Arial"/>
                <w:sz w:val="18"/>
                <w:szCs w:val="18"/>
                <w:lang w:eastAsia="en-GB"/>
              </w:rPr>
              <w:t>pcfId</w:t>
            </w:r>
            <w:proofErr w:type="spellEnd"/>
            <w:r w:rsidRPr="00225AE0">
              <w:rPr>
                <w:rFonts w:ascii="Arial" w:eastAsia="Times New Roman" w:hAnsi="Arial" w:cs="Arial"/>
                <w:sz w:val="18"/>
                <w:szCs w:val="18"/>
                <w:lang w:eastAsia="en-GB"/>
              </w:rPr>
              <w:t xml:space="preserve"> IE.</w:t>
            </w:r>
            <w:r w:rsidRPr="00225AE0">
              <w:rPr>
                <w:rFonts w:ascii="Arial" w:eastAsia="Times New Roman"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6FF1FAF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57EC97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73DBC1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6658AE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8FBEE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59A7F3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30FA47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an EPS to 5GS handover preparation using the N26 interface or during N2 handover preparation with I-SMF insertion.</w:t>
            </w:r>
          </w:p>
          <w:p w14:paraId="0A25659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B7FF9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48D54699"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an EPS to 5GS handover preparation or N2 handover preparation with I-SMF is in progress; the PGW-C/SMF shall not switch the DL user plane of the PDU session yet.</w:t>
            </w:r>
          </w:p>
          <w:p w14:paraId="390224B6"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false: there is no on-going EPS to 5GS handover preparation or N2 handover preparation with I-SMF in progress. </w:t>
            </w:r>
            <w:r w:rsidRPr="00225AE0">
              <w:rPr>
                <w:rFonts w:ascii="Arial" w:eastAsia="Times New Roman" w:hAnsi="Arial" w:cs="Arial"/>
                <w:sz w:val="18"/>
                <w:szCs w:val="18"/>
                <w:lang w:eastAsia="en-GB"/>
              </w:rPr>
              <w:t xml:space="preserve">If a handover preparation was in progress, the handover has been completed. The PGW-C/SMF shall switch the DL user plane of the PDU session using the N9 tunnel information that has been received in the </w:t>
            </w:r>
            <w:proofErr w:type="spellStart"/>
            <w:r w:rsidRPr="00225AE0">
              <w:rPr>
                <w:rFonts w:ascii="Arial" w:eastAsia="Times New Roman" w:hAnsi="Arial" w:cs="Arial"/>
                <w:sz w:val="18"/>
                <w:szCs w:val="18"/>
                <w:lang w:eastAsia="en-GB"/>
              </w:rPr>
              <w:t>vcnTunnelInfo</w:t>
            </w:r>
            <w:proofErr w:type="spellEnd"/>
            <w:r w:rsidRPr="00225AE0">
              <w:rPr>
                <w:rFonts w:ascii="Arial" w:eastAsia="Times New Roman" w:hAnsi="Arial" w:cs="Arial"/>
                <w:sz w:val="18"/>
                <w:szCs w:val="18"/>
                <w:lang w:eastAsia="en-GB"/>
              </w:rPr>
              <w:t xml:space="preserve"> or </w:t>
            </w:r>
            <w:proofErr w:type="spellStart"/>
            <w:r w:rsidRPr="00225AE0">
              <w:rPr>
                <w:rFonts w:ascii="Arial" w:eastAsia="Times New Roman" w:hAnsi="Arial" w:cs="Arial"/>
                <w:sz w:val="18"/>
                <w:szCs w:val="18"/>
                <w:lang w:eastAsia="en-GB"/>
              </w:rPr>
              <w:t>icnTunnelInfo</w:t>
            </w:r>
            <w:proofErr w:type="spellEnd"/>
            <w:r w:rsidRPr="00225AE0">
              <w:rPr>
                <w:rFonts w:ascii="Arial" w:eastAsia="Times New Roman" w:hAnsi="Arial" w:cs="Arial"/>
                <w:sz w:val="18"/>
                <w:szCs w:val="18"/>
                <w:lang w:eastAsia="en-GB"/>
              </w:rPr>
              <w:t>.</w:t>
            </w:r>
          </w:p>
          <w:p w14:paraId="22473EB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23EFD0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4E0D46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C04C49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6DF671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27A9D5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4F341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32710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it is available. When present, it shall be set to:</w:t>
            </w:r>
          </w:p>
          <w:p w14:paraId="5CA4402C"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"VERIFIED", if the requested DNN provided by UE or the selected DNN provided by the network corresponds to an explicitly subscribed DNN; or</w:t>
            </w:r>
          </w:p>
          <w:p w14:paraId="243ED02C"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"UE_DNN_NOT_VERIFIED", if the requested DNN provided by UE corresponds</w:t>
            </w:r>
            <w:r w:rsidRPr="00225AE0">
              <w:rPr>
                <w:rFonts w:ascii="Arial" w:eastAsia="Times New Roman" w:hAnsi="Arial"/>
                <w:sz w:val="18"/>
                <w:lang w:eastAsia="en-GB"/>
              </w:rPr>
              <w:t xml:space="preserve"> </w:t>
            </w:r>
            <w:r w:rsidRPr="00225AE0">
              <w:rPr>
                <w:rFonts w:ascii="Arial" w:eastAsia="Times New Roman" w:hAnsi="Arial" w:cs="Arial"/>
                <w:sz w:val="18"/>
                <w:szCs w:val="18"/>
                <w:lang w:eastAsia="zh-CN"/>
              </w:rPr>
              <w:t>to the usage of a wildcard subscription; or</w:t>
            </w:r>
          </w:p>
          <w:p w14:paraId="18C4E8F3"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"NW_DNN_NOT_VERIFIED", if the selected DNN provided by the network corresponds to the usage of a wildcard subscription.</w:t>
            </w:r>
          </w:p>
          <w:p w14:paraId="5529784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F76ED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If both the requested DNN (i.e. </w:t>
            </w:r>
            <w:proofErr w:type="spellStart"/>
            <w:r w:rsidRPr="00225AE0">
              <w:rPr>
                <w:rFonts w:ascii="Arial" w:eastAsia="Times New Roman" w:hAnsi="Arial" w:cs="Arial"/>
                <w:sz w:val="18"/>
                <w:szCs w:val="18"/>
                <w:lang w:eastAsia="en-GB"/>
              </w:rPr>
              <w:t>dnn</w:t>
            </w:r>
            <w:proofErr w:type="spellEnd"/>
            <w:r w:rsidRPr="00225AE0">
              <w:rPr>
                <w:rFonts w:ascii="Arial" w:eastAsia="Times New Roman" w:hAnsi="Arial" w:cs="Arial"/>
                <w:sz w:val="18"/>
                <w:szCs w:val="18"/>
                <w:lang w:eastAsia="en-GB"/>
              </w:rPr>
              <w:t xml:space="preserve"> IE) and selected DNN (i.e. selected </w:t>
            </w:r>
            <w:proofErr w:type="spellStart"/>
            <w:r w:rsidRPr="00225AE0">
              <w:rPr>
                <w:rFonts w:ascii="Arial" w:eastAsia="Times New Roman" w:hAnsi="Arial" w:cs="Arial"/>
                <w:sz w:val="18"/>
                <w:szCs w:val="18"/>
                <w:lang w:eastAsia="en-GB"/>
              </w:rPr>
              <w:t>Dnn</w:t>
            </w:r>
            <w:proofErr w:type="spellEnd"/>
            <w:r w:rsidRPr="00225AE0">
              <w:rPr>
                <w:rFonts w:ascii="Arial" w:eastAsia="Times New Roman" w:hAnsi="Arial" w:cs="Arial"/>
                <w:sz w:val="18"/>
                <w:szCs w:val="18"/>
                <w:lang w:eastAsia="en-GB"/>
              </w:rPr>
              <w:t xml:space="preserve"> IE) are present, the </w:t>
            </w:r>
            <w:proofErr w:type="spellStart"/>
            <w:r w:rsidRPr="00225AE0">
              <w:rPr>
                <w:rFonts w:ascii="Arial" w:eastAsia="Times New Roman" w:hAnsi="Arial" w:cs="Arial"/>
                <w:sz w:val="18"/>
                <w:szCs w:val="18"/>
                <w:lang w:eastAsia="en-GB"/>
              </w:rPr>
              <w:t>selMode</w:t>
            </w:r>
            <w:proofErr w:type="spellEnd"/>
            <w:r w:rsidRPr="00225AE0">
              <w:rPr>
                <w:rFonts w:ascii="Arial" w:eastAsia="Times New Roman" w:hAnsi="Arial" w:cs="Arial"/>
                <w:sz w:val="18"/>
                <w:szCs w:val="18"/>
                <w:lang w:eastAsia="en-GB"/>
              </w:rPr>
              <w:t xml:space="preserve"> shall be related to the selected DNN.</w:t>
            </w:r>
          </w:p>
          <w:p w14:paraId="5964196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02F627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618B39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4172B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9DAEDF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EE8C10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241F34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71E94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and set to true if the UE requests to setup an always-on PDU session and this is allowed by local policy in the V-SMF or I-SMF.</w:t>
            </w:r>
          </w:p>
          <w:p w14:paraId="5B23A05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CA80E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73C09F5E"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request for an always-on PDU session</w:t>
            </w:r>
          </w:p>
          <w:p w14:paraId="3FAEDDD9"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false (default): not a request for an always-on PDU session</w:t>
            </w:r>
          </w:p>
          <w:p w14:paraId="3281A73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2F903E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D3888C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CAE00B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A5F59E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708EDC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C97A71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0F2F4F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3ACF4D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2BA067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CE53E5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195AB4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25D9BA6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2CD1174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C76BD0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23FC01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C47FCF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967BE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691B94F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22E04D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1A7BBE4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3EDF3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5AE0">
              <w:rPr>
                <w:rFonts w:ascii="Arial" w:eastAsia="Times New Roman" w:hAnsi="Arial" w:cs="Arial" w:hint="eastAsia"/>
                <w:sz w:val="18"/>
                <w:szCs w:val="18"/>
                <w:lang w:eastAsia="zh-CN"/>
              </w:rPr>
              <w:t>When present, it shall indicate the Home Network Public Key Identifier of the UE. (NOTE</w:t>
            </w:r>
            <w:r w:rsidRPr="00225AE0">
              <w:rPr>
                <w:rFonts w:ascii="Arial" w:eastAsia="Times New Roman" w:hAnsi="Arial" w:cs="Arial"/>
                <w:sz w:val="18"/>
                <w:szCs w:val="18"/>
                <w:lang w:val="en-US" w:eastAsia="zh-CN"/>
              </w:rPr>
              <w:t> </w:t>
            </w:r>
            <w:r w:rsidRPr="00225AE0">
              <w:rPr>
                <w:rFonts w:ascii="Arial" w:eastAsia="Times New Roman" w:hAnsi="Arial" w:cs="Arial" w:hint="eastAsia"/>
                <w:sz w:val="18"/>
                <w:szCs w:val="18"/>
                <w:lang w:val="en-US" w:eastAsia="zh-CN"/>
              </w:rPr>
              <w:t>2</w:t>
            </w:r>
            <w:r w:rsidRPr="00225AE0">
              <w:rPr>
                <w:rFonts w:ascii="Arial" w:eastAsia="Times New Roman"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F070B4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8C23EC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C000E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0EF2C6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286614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84DB0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76CF66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present if the indication has been received from AMF and is allowed to be forwarded to H-SMF by operator configuration.</w:t>
            </w:r>
          </w:p>
          <w:p w14:paraId="5A35CC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indicate whether the PDU session may possibly be moved to EPS </w:t>
            </w:r>
            <w:r w:rsidRPr="00225AE0">
              <w:rPr>
                <w:rFonts w:ascii="Arial" w:eastAsia="Times New Roman" w:hAnsi="Arial"/>
                <w:sz w:val="18"/>
                <w:lang w:eastAsia="fr-FR"/>
              </w:rPr>
              <w:t>or EPC/</w:t>
            </w:r>
            <w:proofErr w:type="spellStart"/>
            <w:r w:rsidRPr="00225AE0">
              <w:rPr>
                <w:rFonts w:ascii="Arial" w:eastAsia="Times New Roman" w:hAnsi="Arial"/>
                <w:sz w:val="18"/>
                <w:lang w:eastAsia="fr-FR"/>
              </w:rPr>
              <w:t>ePDG</w:t>
            </w:r>
            <w:proofErr w:type="spellEnd"/>
            <w:r w:rsidRPr="00225AE0">
              <w:rPr>
                <w:rFonts w:ascii="Arial" w:eastAsia="Times New Roman" w:hAnsi="Arial" w:cs="Arial"/>
                <w:sz w:val="18"/>
                <w:szCs w:val="18"/>
                <w:lang w:eastAsia="en-GB"/>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5D015FB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5CF5C0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F055A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513BCD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313F783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AF3AB1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0F7C51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w:t>
            </w:r>
            <w:proofErr w:type="spellStart"/>
            <w:r w:rsidRPr="00225AE0">
              <w:rPr>
                <w:rFonts w:ascii="Arial" w:eastAsia="Times New Roman" w:hAnsi="Arial"/>
                <w:sz w:val="18"/>
                <w:lang w:eastAsia="en-GB"/>
              </w:rPr>
              <w:t>serviceInstanceId</w:t>
            </w:r>
            <w:proofErr w:type="spellEnd"/>
            <w:r w:rsidRPr="00225AE0">
              <w:rPr>
                <w:rFonts w:ascii="Arial" w:eastAsia="Times New Roman" w:hAnsi="Arial"/>
                <w:sz w:val="18"/>
                <w:lang w:eastAsia="en-GB"/>
              </w:rPr>
              <w:t xml:space="preserve"> </w:t>
            </w:r>
            <w:r w:rsidRPr="00225AE0">
              <w:rPr>
                <w:rFonts w:ascii="Arial" w:eastAsia="Times New Roman" w:hAnsi="Arial" w:cs="Arial"/>
                <w:sz w:val="18"/>
                <w:szCs w:val="18"/>
                <w:lang w:eastAsia="en-GB"/>
              </w:rPr>
              <w:t>of the V-SMF service instance serving the PDU session.</w:t>
            </w:r>
          </w:p>
          <w:p w14:paraId="5C5193B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09CDDC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40F6D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AF1CB8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919616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2DBA1C6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7DFBA6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CFE39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w:t>
            </w:r>
            <w:proofErr w:type="spellStart"/>
            <w:r w:rsidRPr="00225AE0">
              <w:rPr>
                <w:rFonts w:ascii="Arial" w:eastAsia="Times New Roman" w:hAnsi="Arial"/>
                <w:sz w:val="18"/>
                <w:lang w:eastAsia="en-GB"/>
              </w:rPr>
              <w:t>serviceInstanceId</w:t>
            </w:r>
            <w:proofErr w:type="spellEnd"/>
            <w:r w:rsidRPr="00225AE0">
              <w:rPr>
                <w:rFonts w:ascii="Arial" w:eastAsia="Times New Roman" w:hAnsi="Arial"/>
                <w:sz w:val="18"/>
                <w:lang w:eastAsia="en-GB"/>
              </w:rPr>
              <w:t xml:space="preserve"> </w:t>
            </w:r>
            <w:r w:rsidRPr="00225AE0">
              <w:rPr>
                <w:rFonts w:ascii="Arial" w:eastAsia="Times New Roman" w:hAnsi="Arial" w:cs="Arial"/>
                <w:sz w:val="18"/>
                <w:szCs w:val="18"/>
                <w:lang w:eastAsia="en-GB"/>
              </w:rPr>
              <w:t>of I-SMF service instance serving the PDU session.</w:t>
            </w:r>
          </w:p>
          <w:p w14:paraId="7FE4BC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51BBC3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07C1307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E6EA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BB2EE4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A6B240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0B5125E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327420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541D6BE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54ADD7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6D443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FDF871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D4D65C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D464B8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CCC316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Roaming Charging Profile applicable in the VPLMN (see </w:t>
            </w:r>
            <w:r w:rsidRPr="00225AE0">
              <w:rPr>
                <w:rFonts w:ascii="Arial" w:eastAsia="Times New Roman"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090925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E559B7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1FBB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06E162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0A53FFD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38B1E7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B1BC37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Charging ID assigned by the V-SMF.</w:t>
            </w:r>
          </w:p>
          <w:p w14:paraId="1327AE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6EF1D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noProof/>
                <w:sz w:val="18"/>
                <w:lang w:val="en-US" w:eastAsia="en-GB"/>
              </w:rPr>
              <w:t xml:space="preserve">This IE shall be present during Home-Routed PDU session establishment procedure, where the Charging Identifier is assigned by the V-SMF and transferred to the H-SMF </w:t>
            </w:r>
            <w:r w:rsidRPr="00225AE0">
              <w:rPr>
                <w:rFonts w:ascii="Arial" w:eastAsia="Times New Roman" w:hAnsi="Arial" w:cs="Arial"/>
                <w:sz w:val="18"/>
                <w:szCs w:val="18"/>
                <w:lang w:eastAsia="en-GB"/>
              </w:rPr>
              <w:t xml:space="preserve">(see </w:t>
            </w:r>
            <w:r w:rsidRPr="00225AE0">
              <w:rPr>
                <w:rFonts w:ascii="Arial" w:eastAsia="Times New Roman" w:hAnsi="Arial"/>
                <w:noProof/>
                <w:sz w:val="18"/>
                <w:lang w:val="en-US" w:eastAsia="en-GB"/>
              </w:rPr>
              <w:t>clauses 5.1.9.1 of 3GPP TS 32.255 [25]).</w:t>
            </w:r>
          </w:p>
          <w:p w14:paraId="5F3FEDD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32932D6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noProof/>
                <w:sz w:val="18"/>
                <w:lang w:val="en-US" w:eastAsia="en-GB"/>
              </w:rPr>
              <w:t>The string shall encode the Charging ID (32-bit unsigned integer value, with maximum value "</w:t>
            </w:r>
            <w:r w:rsidRPr="00225AE0">
              <w:rPr>
                <w:rFonts w:ascii="Arial" w:eastAsia="Times New Roman" w:hAnsi="Arial" w:cs="Arial"/>
                <w:sz w:val="18"/>
                <w:szCs w:val="18"/>
                <w:lang w:eastAsia="en-GB"/>
              </w:rPr>
              <w:t>4294967295</w:t>
            </w:r>
            <w:r w:rsidRPr="00225AE0">
              <w:rPr>
                <w:rFonts w:ascii="Arial" w:eastAsia="Times New Roman" w:hAnsi="Arial"/>
                <w:noProof/>
                <w:sz w:val="18"/>
                <w:lang w:val="en-US" w:eastAsia="en-GB"/>
              </w:rPr>
              <w:t xml:space="preserve">") in </w:t>
            </w:r>
            <w:r w:rsidRPr="00225AE0">
              <w:rPr>
                <w:rFonts w:ascii="Arial" w:eastAsia="Times New Roman" w:hAnsi="Arial" w:cs="Arial"/>
                <w:sz w:val="18"/>
                <w:szCs w:val="18"/>
                <w:lang w:eastAsia="en-GB"/>
              </w:rPr>
              <w:t>decimal representation.</w:t>
            </w:r>
          </w:p>
          <w:p w14:paraId="53410D3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A530E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cs="Arial"/>
                <w:sz w:val="18"/>
                <w:szCs w:val="18"/>
                <w:lang w:eastAsia="en-GB"/>
              </w:rPr>
              <w:t>Pattern: '</w:t>
            </w:r>
            <w:proofErr w:type="gramStart"/>
            <w:r w:rsidRPr="00225AE0">
              <w:rPr>
                <w:rFonts w:ascii="Arial" w:eastAsia="Times New Roman" w:hAnsi="Arial" w:cs="Arial"/>
                <w:sz w:val="18"/>
                <w:szCs w:val="18"/>
                <w:lang w:eastAsia="en-GB"/>
              </w:rPr>
              <w:t>^(</w:t>
            </w:r>
            <w:proofErr w:type="gramEnd"/>
            <w:r w:rsidRPr="00225AE0">
              <w:rPr>
                <w:rFonts w:ascii="Arial" w:eastAsia="Times New Roman" w:hAnsi="Arial" w:cs="Arial"/>
                <w:sz w:val="18"/>
                <w:szCs w:val="18"/>
                <w:lang w:eastAsia="en-GB"/>
              </w:rPr>
              <w:t>0</w:t>
            </w:r>
            <w:proofErr w:type="gramStart"/>
            <w:r w:rsidRPr="00225AE0">
              <w:rPr>
                <w:rFonts w:ascii="Arial" w:eastAsia="Times New Roman" w:hAnsi="Arial" w:cs="Arial"/>
                <w:sz w:val="18"/>
                <w:szCs w:val="18"/>
                <w:lang w:eastAsia="en-GB"/>
              </w:rPr>
              <w:t>|(</w:t>
            </w:r>
            <w:proofErr w:type="gramEnd"/>
            <w:r w:rsidRPr="00225AE0">
              <w:rPr>
                <w:rFonts w:ascii="Arial" w:eastAsia="Times New Roman" w:hAnsi="Arial" w:cs="Arial"/>
                <w:sz w:val="18"/>
                <w:szCs w:val="18"/>
                <w:lang w:eastAsia="en-GB"/>
              </w:rPr>
              <w:t>[1-9]{</w:t>
            </w:r>
            <w:proofErr w:type="gramStart"/>
            <w:r w:rsidRPr="00225AE0">
              <w:rPr>
                <w:rFonts w:ascii="Arial" w:eastAsia="Times New Roman" w:hAnsi="Arial" w:cs="Arial"/>
                <w:sz w:val="18"/>
                <w:szCs w:val="18"/>
                <w:lang w:eastAsia="en-GB"/>
              </w:rPr>
              <w:t>1}[</w:t>
            </w:r>
            <w:proofErr w:type="gramEnd"/>
            <w:r w:rsidRPr="00225AE0">
              <w:rPr>
                <w:rFonts w:ascii="Arial" w:eastAsia="Times New Roman" w:hAnsi="Arial" w:cs="Arial"/>
                <w:sz w:val="18"/>
                <w:szCs w:val="18"/>
                <w:lang w:eastAsia="en-GB"/>
              </w:rPr>
              <w:t>0-</w:t>
            </w:r>
            <w:proofErr w:type="gramStart"/>
            <w:r w:rsidRPr="00225AE0">
              <w:rPr>
                <w:rFonts w:ascii="Arial" w:eastAsia="Times New Roman" w:hAnsi="Arial" w:cs="Arial"/>
                <w:sz w:val="18"/>
                <w:szCs w:val="18"/>
                <w:lang w:eastAsia="en-GB"/>
              </w:rPr>
              <w:t>9]{</w:t>
            </w:r>
            <w:proofErr w:type="gramEnd"/>
            <w:r w:rsidRPr="00225AE0">
              <w:rPr>
                <w:rFonts w:ascii="Arial" w:eastAsia="Times New Roman" w:hAnsi="Arial" w:cs="Arial"/>
                <w:sz w:val="18"/>
                <w:szCs w:val="18"/>
                <w:lang w:eastAsia="en-GB"/>
              </w:rPr>
              <w:t>0,9}</w:t>
            </w:r>
            <w:proofErr w:type="gramStart"/>
            <w:r w:rsidRPr="00225AE0">
              <w:rPr>
                <w:rFonts w:ascii="Arial" w:eastAsia="Times New Roman" w:hAnsi="Arial" w:cs="Arial"/>
                <w:sz w:val="18"/>
                <w:szCs w:val="18"/>
                <w:lang w:eastAsia="en-GB"/>
              </w:rPr>
              <w:t>))$</w:t>
            </w:r>
            <w:proofErr w:type="gramEnd"/>
            <w:r w:rsidRPr="00225AE0">
              <w:rPr>
                <w:rFonts w:ascii="Arial" w:eastAsia="Times New Roman" w:hAnsi="Arial" w:cs="Arial"/>
                <w:sz w:val="18"/>
                <w:szCs w:val="18"/>
                <w:lang w:eastAsia="en-GB"/>
              </w:rPr>
              <w:t>'</w:t>
            </w:r>
          </w:p>
          <w:p w14:paraId="3950F42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71B3D3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1AC90F1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5E602E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3AB69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87CABA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41D31BB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ADAE5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9E0F3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cs="Arial"/>
                <w:sz w:val="18"/>
                <w:szCs w:val="18"/>
                <w:lang w:eastAsia="en-GB"/>
              </w:rPr>
              <w:t xml:space="preserve">String based Charging ID assigned by the V-SMF (see </w:t>
            </w:r>
            <w:r w:rsidRPr="00225AE0">
              <w:rPr>
                <w:rFonts w:ascii="Arial" w:eastAsia="Times New Roman" w:hAnsi="Arial"/>
                <w:noProof/>
                <w:sz w:val="18"/>
                <w:lang w:val="en-US" w:eastAsia="en-GB"/>
              </w:rPr>
              <w:t>3GPP TS 32.255 [25]).</w:t>
            </w:r>
          </w:p>
          <w:p w14:paraId="3CBB1A3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70EA346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noProof/>
                <w:sz w:val="18"/>
                <w:lang w:val="en-US" w:eastAsia="en-GB"/>
              </w:rPr>
              <w:t xml:space="preserve">This IE shall be present when the </w:t>
            </w:r>
            <w:proofErr w:type="spellStart"/>
            <w:r w:rsidRPr="00225AE0">
              <w:rPr>
                <w:rFonts w:ascii="Arial" w:eastAsia="Times New Roman" w:hAnsi="Arial"/>
                <w:sz w:val="18"/>
                <w:lang w:eastAsia="en-GB"/>
              </w:rPr>
              <w:t>chargingId</w:t>
            </w:r>
            <w:proofErr w:type="spellEnd"/>
            <w:r w:rsidRPr="00225AE0">
              <w:rPr>
                <w:rFonts w:ascii="Arial" w:eastAsia="Times New Roman" w:hAnsi="Arial"/>
                <w:sz w:val="18"/>
                <w:lang w:eastAsia="en-GB"/>
              </w:rP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63EA48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2DEBA5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noProof/>
                <w:sz w:val="18"/>
                <w:lang w:val="en-US" w:eastAsia="en-GB"/>
              </w:rPr>
              <w:t>When present, this IE shall encode the String based Charging ID of the PDU session and the base Charging ID segment shall be idential to the value carried in the chargingId IE.</w:t>
            </w:r>
          </w:p>
          <w:p w14:paraId="44473A4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B93563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SCID</w:t>
            </w:r>
          </w:p>
        </w:tc>
      </w:tr>
      <w:tr w:rsidR="00225AE0" w:rsidRPr="00225AE0" w14:paraId="0CACCF0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E814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4739E7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PduSessionId</w:t>
            </w:r>
          </w:p>
        </w:tc>
        <w:tc>
          <w:tcPr>
            <w:tcW w:w="248" w:type="dxa"/>
            <w:tcBorders>
              <w:top w:val="single" w:sz="4" w:space="0" w:color="auto"/>
              <w:left w:val="single" w:sz="4" w:space="0" w:color="auto"/>
              <w:bottom w:val="single" w:sz="4" w:space="0" w:color="auto"/>
              <w:right w:val="single" w:sz="4" w:space="0" w:color="auto"/>
            </w:tcBorders>
          </w:tcPr>
          <w:p w14:paraId="0292534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292B3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02B8C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this information is received from the UE and the same SMF is selected for SSC mode 3.</w:t>
            </w:r>
          </w:p>
          <w:p w14:paraId="30769F9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old PDU Session ID received from the UE. See clauses </w:t>
            </w:r>
            <w:r w:rsidRPr="00225AE0">
              <w:rPr>
                <w:rFonts w:ascii="Arial" w:eastAsia="Times New Roman" w:hAnsi="Arial"/>
                <w:sz w:val="18"/>
                <w:lang w:val="en-US" w:eastAsia="en-GB"/>
              </w:rPr>
              <w:t>4.3.2.2.1 and</w:t>
            </w:r>
            <w:r w:rsidRPr="00225AE0">
              <w:rPr>
                <w:rFonts w:ascii="Arial" w:eastAsia="Times New Roman"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51D5A87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88535E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8FD5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50AF1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FCD1FD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4B38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C24AB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This IE shall be present during an</w:t>
            </w:r>
            <w:r w:rsidRPr="00225AE0">
              <w:rPr>
                <w:rFonts w:ascii="Arial" w:eastAsia="Times New Roman" w:hAnsi="Arial" w:cs="Arial"/>
                <w:sz w:val="18"/>
                <w:szCs w:val="18"/>
                <w:lang w:eastAsia="en-GB"/>
              </w:rPr>
              <w:t xml:space="preserve"> EPS to 5GS idle mode mobility using the N26 interface</w:t>
            </w:r>
            <w:r w:rsidRPr="00225AE0">
              <w:rPr>
                <w:rFonts w:ascii="Arial" w:eastAsia="Times New Roman" w:hAnsi="Arial" w:cs="Arial"/>
                <w:sz w:val="18"/>
                <w:szCs w:val="18"/>
                <w:lang w:eastAsia="zh-CN"/>
              </w:rPr>
              <w:t>, if received in the Create SM Context request.</w:t>
            </w:r>
          </w:p>
          <w:p w14:paraId="0BB9BA6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F31E75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88C30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726A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156C096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B0FBD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BA885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B0DBA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w:t>
            </w:r>
            <w:r w:rsidRPr="00225AE0">
              <w:rPr>
                <w:rFonts w:ascii="Arial" w:eastAsia="Times New Roman" w:hAnsi="Arial"/>
                <w:sz w:val="18"/>
                <w:lang w:eastAsia="zh-CN"/>
              </w:rPr>
              <w:t xml:space="preserve"> if it is received in the </w:t>
            </w:r>
            <w:r w:rsidRPr="00225AE0">
              <w:rPr>
                <w:rFonts w:ascii="Arial" w:eastAsia="Times New Roman" w:hAnsi="Arial" w:cs="Arial"/>
                <w:sz w:val="18"/>
                <w:szCs w:val="18"/>
                <w:lang w:eastAsia="zh-CN"/>
              </w:rPr>
              <w:t>Create SM Context request,</w:t>
            </w:r>
            <w:r w:rsidRPr="00225AE0">
              <w:rPr>
                <w:rFonts w:ascii="Arial" w:eastAsia="Times New Roman" w:hAnsi="Arial" w:cs="Arial"/>
                <w:sz w:val="18"/>
                <w:szCs w:val="18"/>
                <w:lang w:eastAsia="en-GB"/>
              </w:rPr>
              <w:t xml:space="preserve"> unless the PDU session is related to </w:t>
            </w:r>
            <w:r w:rsidRPr="00225AE0">
              <w:rPr>
                <w:rFonts w:ascii="Arial" w:eastAsia="Times New Roman" w:hAnsi="Arial"/>
                <w:sz w:val="18"/>
                <w:lang w:eastAsia="en-GB"/>
              </w:rPr>
              <w:t>regulatory prioritized service</w:t>
            </w:r>
            <w:r w:rsidRPr="00225AE0">
              <w:rPr>
                <w:rFonts w:ascii="Arial" w:eastAsia="Times New Roman" w:hAnsi="Arial" w:cs="Arial"/>
                <w:sz w:val="18"/>
                <w:szCs w:val="18"/>
                <w:lang w:eastAsia="en-GB"/>
              </w:rPr>
              <w:t>.</w:t>
            </w:r>
          </w:p>
          <w:p w14:paraId="58B266A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F1A21B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A34C7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533B2A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B59F37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4DE99B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ABBC7C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0EB6C3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w:t>
            </w:r>
            <w:proofErr w:type="spellStart"/>
            <w:r w:rsidRPr="00225AE0">
              <w:rPr>
                <w:rFonts w:ascii="Arial" w:eastAsia="Times New Roman" w:hAnsi="Arial" w:cs="Arial"/>
                <w:sz w:val="18"/>
                <w:szCs w:val="18"/>
                <w:lang w:eastAsia="en-GB"/>
              </w:rPr>
              <w:t>amfNfId</w:t>
            </w:r>
            <w:proofErr w:type="spellEnd"/>
            <w:r w:rsidRPr="00225AE0">
              <w:rPr>
                <w:rFonts w:ascii="Arial" w:eastAsia="Times New Roman" w:hAnsi="Arial" w:cs="Arial"/>
                <w:sz w:val="18"/>
                <w:szCs w:val="18"/>
                <w:lang w:eastAsia="en-GB"/>
              </w:rPr>
              <w:t xml:space="preserve"> is present.</w:t>
            </w:r>
          </w:p>
          <w:p w14:paraId="42A354C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EF8CF4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724017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5D001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7D02B0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80F0C1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44F03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64BF3E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it is available.</w:t>
            </w:r>
          </w:p>
          <w:p w14:paraId="7AD90E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401E10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A31B18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B585C2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57D38F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A4319B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B3EEBD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7EB10F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it is available.</w:t>
            </w:r>
          </w:p>
          <w:p w14:paraId="7FF7B15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C5B6B5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B8A21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F73BE5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3658E71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BA64A0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71CA6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96D9FA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with the value "True" if the "</w:t>
            </w:r>
            <w:r w:rsidRPr="00225AE0">
              <w:rPr>
                <w:rFonts w:ascii="Arial" w:eastAsia="Times New Roman" w:hAnsi="Arial"/>
                <w:sz w:val="18"/>
                <w:lang w:eastAsia="en-GB"/>
              </w:rPr>
              <w:t>5gCiotCpEnabled"</w:t>
            </w:r>
            <w:r w:rsidRPr="00225AE0">
              <w:rPr>
                <w:rFonts w:ascii="Arial" w:eastAsia="Times New Roman" w:hAnsi="Arial" w:cs="Arial"/>
                <w:sz w:val="18"/>
                <w:szCs w:val="18"/>
                <w:lang w:eastAsia="en-GB"/>
              </w:rPr>
              <w:t xml:space="preserve"> attribute is received with "True" value in SM Context Create request, indicating the </w:t>
            </w:r>
            <w:r w:rsidRPr="00225AE0">
              <w:rPr>
                <w:rFonts w:ascii="Arial" w:eastAsia="Times New Roman" w:hAnsi="Arial"/>
                <w:noProof/>
                <w:sz w:val="18"/>
                <w:lang w:eastAsia="en-GB"/>
              </w:rPr>
              <w:t xml:space="preserve">Control Plane CIoT 5GS Optimisation is enabled for the PDU session </w:t>
            </w:r>
            <w:r w:rsidRPr="00225AE0">
              <w:rPr>
                <w:rFonts w:ascii="Arial" w:eastAsia="Times New Roman" w:hAnsi="Arial" w:hint="eastAsia"/>
                <w:sz w:val="18"/>
                <w:lang w:val="en-US" w:eastAsia="zh-CN"/>
              </w:rPr>
              <w:t>(</w:t>
            </w:r>
            <w:r w:rsidRPr="00225AE0">
              <w:rPr>
                <w:rFonts w:ascii="Arial" w:eastAsia="Times New Roman" w:hAnsi="Arial" w:hint="eastAsia"/>
                <w:sz w:val="18"/>
                <w:lang w:eastAsia="zh-CN"/>
              </w:rPr>
              <w:t>see 3GPP</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TS</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23.502</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[3], clause</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4.3.2.2.2)</w:t>
            </w:r>
            <w:r w:rsidRPr="00225AE0">
              <w:rPr>
                <w:rFonts w:ascii="Arial" w:eastAsia="Times New Roman" w:hAnsi="Arial"/>
                <w:noProof/>
                <w:sz w:val="18"/>
                <w:lang w:eastAsia="en-GB"/>
              </w:rPr>
              <w:t>.</w:t>
            </w:r>
          </w:p>
          <w:p w14:paraId="7D9402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cs="Arial"/>
                <w:sz w:val="18"/>
                <w:szCs w:val="18"/>
                <w:lang w:eastAsia="en-GB"/>
              </w:rPr>
              <w:t>When present, it shall be set as follows:</w:t>
            </w:r>
          </w:p>
          <w:p w14:paraId="322FA636"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w:t>
            </w:r>
            <w:r w:rsidRPr="00225AE0">
              <w:rPr>
                <w:rFonts w:ascii="Arial" w:eastAsia="Times New Roman" w:hAnsi="Arial"/>
                <w:noProof/>
                <w:sz w:val="18"/>
                <w:lang w:eastAsia="en-GB"/>
              </w:rPr>
              <w:t>Control Plane CIoT 5GS Optimisation is enabled.</w:t>
            </w:r>
          </w:p>
          <w:p w14:paraId="69083FC1"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False (default): </w:t>
            </w:r>
            <w:r w:rsidRPr="00225AE0">
              <w:rPr>
                <w:rFonts w:ascii="Arial" w:eastAsia="Times New Roman" w:hAnsi="Arial"/>
                <w:noProof/>
                <w:sz w:val="18"/>
                <w:lang w:eastAsia="en-GB"/>
              </w:rPr>
              <w:t>Control Plane CIoT 5GS Optimisation is not enabled.</w:t>
            </w:r>
          </w:p>
          <w:p w14:paraId="7C82BCA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E8C684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CIOT</w:t>
            </w:r>
          </w:p>
        </w:tc>
      </w:tr>
      <w:tr w:rsidR="00225AE0" w:rsidRPr="00225AE0" w14:paraId="6AF230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3E6D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EFE15D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4989B9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D94E7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492A8F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with the value "True", if the PDU session shall only use Control Plane </w:t>
            </w:r>
            <w:proofErr w:type="spellStart"/>
            <w:r w:rsidRPr="00225AE0">
              <w:rPr>
                <w:rFonts w:ascii="Arial" w:eastAsia="Times New Roman" w:hAnsi="Arial" w:cs="Arial"/>
                <w:sz w:val="18"/>
                <w:szCs w:val="18"/>
                <w:lang w:eastAsia="en-GB"/>
              </w:rPr>
              <w:t>CIoT</w:t>
            </w:r>
            <w:proofErr w:type="spellEnd"/>
            <w:r w:rsidRPr="00225AE0">
              <w:rPr>
                <w:rFonts w:ascii="Arial" w:eastAsia="Times New Roman" w:hAnsi="Arial" w:cs="Arial"/>
                <w:sz w:val="18"/>
                <w:szCs w:val="18"/>
                <w:lang w:eastAsia="en-GB"/>
              </w:rPr>
              <w:t xml:space="preserve"> 5GS Optimisation </w:t>
            </w:r>
            <w:r w:rsidRPr="00225AE0">
              <w:rPr>
                <w:rFonts w:ascii="Arial" w:eastAsia="Times New Roman" w:hAnsi="Arial" w:hint="eastAsia"/>
                <w:sz w:val="18"/>
                <w:lang w:val="en-US" w:eastAsia="zh-CN"/>
              </w:rPr>
              <w:t>(</w:t>
            </w:r>
            <w:r w:rsidRPr="00225AE0">
              <w:rPr>
                <w:rFonts w:ascii="Arial" w:eastAsia="Times New Roman" w:hAnsi="Arial" w:hint="eastAsia"/>
                <w:sz w:val="18"/>
                <w:lang w:eastAsia="zh-CN"/>
              </w:rPr>
              <w:t xml:space="preserve">see </w:t>
            </w:r>
            <w:r w:rsidRPr="00225AE0">
              <w:rPr>
                <w:rFonts w:ascii="Arial" w:eastAsia="Times New Roman" w:hAnsi="Arial"/>
                <w:sz w:val="18"/>
                <w:lang w:eastAsia="zh-CN"/>
              </w:rPr>
              <w:t xml:space="preserve">clause 5.31.4.1 of </w:t>
            </w:r>
            <w:r w:rsidRPr="00225AE0">
              <w:rPr>
                <w:rFonts w:ascii="Arial" w:eastAsia="Times New Roman" w:hAnsi="Arial" w:hint="eastAsia"/>
                <w:sz w:val="18"/>
                <w:lang w:eastAsia="zh-CN"/>
              </w:rPr>
              <w:t>3GPP TS 23.501 [2]</w:t>
            </w:r>
            <w:r w:rsidRPr="00225AE0">
              <w:rPr>
                <w:rFonts w:ascii="Arial" w:eastAsia="Times New Roman" w:hAnsi="Arial" w:hint="eastAsia"/>
                <w:sz w:val="18"/>
                <w:lang w:val="en-US" w:eastAsia="zh-CN"/>
              </w:rPr>
              <w:t>).</w:t>
            </w:r>
          </w:p>
          <w:p w14:paraId="496A0B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37492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57FDCC3C"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True: the PDU session shall only use Control Plane CIoT 5GS Optimisation</w:t>
            </w:r>
          </w:p>
          <w:p w14:paraId="3E90F1B0"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False (default): the PDU session is not constrained to only use Control Plane CIoT 5GS Optimisation.</w:t>
            </w:r>
          </w:p>
          <w:p w14:paraId="5994C9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BF96DB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cs="Arial"/>
                <w:sz w:val="18"/>
                <w:szCs w:val="18"/>
                <w:lang w:eastAsia="en-GB"/>
              </w:rPr>
              <w:t>CIOT</w:t>
            </w:r>
          </w:p>
        </w:tc>
      </w:tr>
      <w:tr w:rsidR="00225AE0" w:rsidRPr="00225AE0" w14:paraId="25AA116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3BEC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DE06B6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5859F0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23250A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F4D7F6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with value "True", if </w:t>
            </w:r>
            <w:r w:rsidRPr="00225AE0">
              <w:rPr>
                <w:rFonts w:ascii="Arial" w:eastAsia="Times New Roman" w:hAnsi="Arial"/>
                <w:noProof/>
                <w:sz w:val="18"/>
                <w:lang w:eastAsia="en-GB"/>
              </w:rPr>
              <w:t>Control Plane CIoT 5GS Optimisation is enabled and data delivery via NEF is selected for the PDU session.</w:t>
            </w:r>
          </w:p>
          <w:p w14:paraId="2B1D266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cs="Arial"/>
                <w:sz w:val="18"/>
                <w:szCs w:val="18"/>
                <w:lang w:eastAsia="en-GB"/>
              </w:rPr>
              <w:t>When present, it shall be set as follows:</w:t>
            </w:r>
          </w:p>
          <w:p w14:paraId="1857EA2F"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True: Data delivery via NEF is selected.</w:t>
            </w:r>
          </w:p>
          <w:p w14:paraId="7FBFC498"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False (default): Data delivery via NEF is not selected.</w:t>
            </w:r>
          </w:p>
          <w:p w14:paraId="7AE5EBE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61982AA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CIOT</w:t>
            </w:r>
          </w:p>
        </w:tc>
      </w:tr>
      <w:tr w:rsidR="00225AE0" w:rsidRPr="00225AE0" w14:paraId="186CA98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8698A9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3F74A6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ED3E8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85CD3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1D911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 xml:space="preserve">This IE shall be present if </w:t>
            </w:r>
            <w:r w:rsidRPr="00225AE0">
              <w:rPr>
                <w:rFonts w:ascii="Arial" w:eastAsia="Times New Roman" w:hAnsi="Arial" w:cs="Arial"/>
                <w:sz w:val="18"/>
                <w:szCs w:val="18"/>
                <w:lang w:eastAsia="zh-CN"/>
              </w:rPr>
              <w:t xml:space="preserve">a </w:t>
            </w:r>
            <w:r w:rsidRPr="00225AE0">
              <w:rPr>
                <w:rFonts w:ascii="Arial" w:eastAsia="Times New Roman" w:hAnsi="Arial" w:cs="Arial" w:hint="eastAsia"/>
                <w:sz w:val="18"/>
                <w:szCs w:val="18"/>
                <w:lang w:eastAsia="zh-CN"/>
              </w:rPr>
              <w:t>MA-PDU session is requested</w:t>
            </w:r>
            <w:r w:rsidRPr="00225AE0">
              <w:rPr>
                <w:rFonts w:ascii="Arial" w:eastAsia="Times New Roman" w:hAnsi="Arial" w:cs="Arial"/>
                <w:sz w:val="18"/>
                <w:szCs w:val="18"/>
                <w:lang w:eastAsia="zh-CN"/>
              </w:rPr>
              <w:t xml:space="preserve"> to be established by the UE</w:t>
            </w:r>
            <w:r w:rsidRPr="00225AE0">
              <w:rPr>
                <w:rFonts w:ascii="Arial" w:eastAsia="Times New Roman" w:hAnsi="Arial" w:cs="Arial" w:hint="eastAsia"/>
                <w:sz w:val="18"/>
                <w:szCs w:val="18"/>
                <w:lang w:eastAsia="zh-CN"/>
              </w:rPr>
              <w:t>.</w:t>
            </w:r>
          </w:p>
          <w:p w14:paraId="0953F35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When present, it shall be set as follows:</w:t>
            </w:r>
          </w:p>
          <w:p w14:paraId="74AB8EEC"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a </w:t>
            </w:r>
            <w:r w:rsidRPr="00225AE0">
              <w:rPr>
                <w:rFonts w:ascii="Arial" w:eastAsia="Times New Roman" w:hAnsi="Arial" w:cs="Arial" w:hint="eastAsia"/>
                <w:sz w:val="18"/>
                <w:szCs w:val="18"/>
                <w:lang w:eastAsia="zh-CN"/>
              </w:rPr>
              <w:t>MA-PDU session is requested</w:t>
            </w:r>
          </w:p>
          <w:p w14:paraId="7496EA09"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 False (default): a </w:t>
            </w:r>
            <w:r w:rsidRPr="00225AE0">
              <w:rPr>
                <w:rFonts w:ascii="Arial" w:eastAsia="Times New Roman"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C9D44F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MAPDU</w:t>
            </w:r>
          </w:p>
        </w:tc>
      </w:tr>
      <w:tr w:rsidR="00225AE0" w:rsidRPr="00225AE0" w14:paraId="60CA438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AF7C8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tcPr>
          <w:p w14:paraId="3649FA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F0998F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E3EEF7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755B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25AE0">
              <w:rPr>
                <w:rFonts w:ascii="Arial" w:eastAsia="Times New Roman" w:hAnsi="Arial" w:cs="Arial"/>
                <w:sz w:val="18"/>
                <w:szCs w:val="18"/>
                <w:lang w:val="en-US" w:eastAsia="zh-CN"/>
              </w:rPr>
              <w:t>This IE shall only be present if the PDU session is allowed to be upgraded to MA PDU session (see clause 4.22.3 of 3GPP </w:t>
            </w:r>
            <w:r w:rsidRPr="00225AE0">
              <w:rPr>
                <w:rFonts w:ascii="Arial" w:eastAsia="Times New Roman" w:hAnsi="Arial" w:cs="Arial"/>
                <w:sz w:val="18"/>
                <w:szCs w:val="18"/>
                <w:lang w:eastAsia="en-GB"/>
              </w:rPr>
              <w:t>TS </w:t>
            </w:r>
            <w:r w:rsidRPr="00225AE0">
              <w:rPr>
                <w:rFonts w:ascii="Arial" w:eastAsia="Times New Roman" w:hAnsi="Arial" w:cs="Arial"/>
                <w:sz w:val="18"/>
                <w:szCs w:val="18"/>
                <w:lang w:val="en-US" w:eastAsia="zh-CN"/>
              </w:rPr>
              <w:t>23.502 [3]).</w:t>
            </w:r>
          </w:p>
          <w:p w14:paraId="2449208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2472C51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When present, it shall be set as follows:</w:t>
            </w:r>
          </w:p>
          <w:p w14:paraId="62001DEE"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the PDU</w:t>
            </w:r>
            <w:r w:rsidRPr="00225AE0">
              <w:rPr>
                <w:rFonts w:ascii="Arial" w:eastAsia="Times New Roman" w:hAnsi="Arial" w:cs="Arial" w:hint="eastAsia"/>
                <w:sz w:val="18"/>
                <w:szCs w:val="18"/>
                <w:lang w:eastAsia="zh-CN"/>
              </w:rPr>
              <w:t xml:space="preserve"> session is </w:t>
            </w:r>
            <w:r w:rsidRPr="00225AE0">
              <w:rPr>
                <w:rFonts w:ascii="Arial" w:eastAsia="Times New Roman" w:hAnsi="Arial" w:cs="Arial"/>
                <w:sz w:val="18"/>
                <w:szCs w:val="18"/>
                <w:lang w:eastAsia="zh-CN"/>
              </w:rPr>
              <w:t>allowed to be upgraded to MA PDU session</w:t>
            </w:r>
          </w:p>
          <w:p w14:paraId="39892919"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False (default): the PDU</w:t>
            </w:r>
            <w:r w:rsidRPr="00225AE0">
              <w:rPr>
                <w:rFonts w:ascii="Arial" w:eastAsia="Times New Roman" w:hAnsi="Arial" w:cs="Arial" w:hint="eastAsia"/>
                <w:sz w:val="18"/>
                <w:szCs w:val="18"/>
                <w:lang w:eastAsia="zh-CN"/>
              </w:rPr>
              <w:t xml:space="preserve"> session is </w:t>
            </w:r>
            <w:r w:rsidRPr="00225AE0">
              <w:rPr>
                <w:rFonts w:ascii="Arial" w:eastAsia="Times New Roman" w:hAnsi="Arial" w:cs="Arial"/>
                <w:sz w:val="18"/>
                <w:szCs w:val="18"/>
                <w:lang w:eastAsia="zh-CN"/>
              </w:rPr>
              <w:t>not allowed to be upgraded to MA PDU session</w:t>
            </w:r>
          </w:p>
          <w:p w14:paraId="5DFA84AA"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p>
          <w:p w14:paraId="6EC04CC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val="en-US" w:eastAsia="zh-CN"/>
              </w:rPr>
              <w:t xml:space="preserve">When </w:t>
            </w:r>
            <w:proofErr w:type="spellStart"/>
            <w:r w:rsidRPr="00225AE0">
              <w:rPr>
                <w:rFonts w:ascii="Arial" w:eastAsia="Times New Roman" w:hAnsi="Arial" w:cs="Arial"/>
                <w:sz w:val="18"/>
                <w:szCs w:val="18"/>
                <w:lang w:val="en-US" w:eastAsia="zh-CN"/>
              </w:rPr>
              <w:t>maRequestInd</w:t>
            </w:r>
            <w:proofErr w:type="spellEnd"/>
            <w:r w:rsidRPr="00225AE0">
              <w:rPr>
                <w:rFonts w:ascii="Arial" w:eastAsia="Times New Roman" w:hAnsi="Arial" w:cs="Arial"/>
                <w:sz w:val="18"/>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24DE15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cs="Arial"/>
                <w:sz w:val="18"/>
                <w:szCs w:val="18"/>
                <w:lang w:val="en-US" w:eastAsia="zh-CN"/>
              </w:rPr>
              <w:t>MAPDU</w:t>
            </w:r>
          </w:p>
        </w:tc>
      </w:tr>
      <w:tr w:rsidR="00225AE0" w:rsidRPr="00225AE0" w14:paraId="5882C6D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8DA77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lastRenderedPageBreak/>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75DC7F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225AE0">
              <w:rPr>
                <w:rFonts w:ascii="Arial" w:eastAsia="Times New Roman" w:hAnsi="Arial"/>
                <w:sz w:val="18"/>
                <w:lang w:eastAsia="zh-CN"/>
              </w:rPr>
              <w:t>array(</w:t>
            </w:r>
            <w:proofErr w:type="spellStart"/>
            <w:proofErr w:type="gramEnd"/>
            <w:r w:rsidRPr="00225AE0">
              <w:rPr>
                <w:rFonts w:ascii="Arial" w:eastAsia="Times New Roman" w:hAnsi="Arial"/>
                <w:sz w:val="18"/>
                <w:lang w:eastAsia="zh-CN"/>
              </w:rPr>
              <w:t>Dnai</w:t>
            </w:r>
            <w:proofErr w:type="spellEnd"/>
            <w:r w:rsidRPr="00225AE0">
              <w:rPr>
                <w:rFonts w:ascii="Arial" w:eastAsia="Times New Roman" w:hAnsi="Arial"/>
                <w:sz w:val="18"/>
                <w:lang w:eastAsia="zh-CN"/>
              </w:rPr>
              <w:t>)</w:t>
            </w:r>
          </w:p>
        </w:tc>
        <w:tc>
          <w:tcPr>
            <w:tcW w:w="248" w:type="dxa"/>
            <w:tcBorders>
              <w:top w:val="single" w:sz="4" w:space="0" w:color="auto"/>
              <w:left w:val="single" w:sz="4" w:space="0" w:color="auto"/>
              <w:bottom w:val="single" w:sz="4" w:space="0" w:color="auto"/>
              <w:right w:val="single" w:sz="4" w:space="0" w:color="auto"/>
            </w:tcBorders>
          </w:tcPr>
          <w:p w14:paraId="23CCF26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7BF83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225AE0">
              <w:rPr>
                <w:rFonts w:ascii="Arial" w:eastAsia="Times New Roman" w:hAnsi="Arial"/>
                <w:sz w:val="18"/>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6EE228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This IE shall be present over N16a if an I-SMF is inserted into a PDU session during the following procedures: PDU session establishment, Registration, Service Request, </w:t>
            </w:r>
            <w:proofErr w:type="spellStart"/>
            <w:r w:rsidRPr="00225AE0">
              <w:rPr>
                <w:rFonts w:ascii="Arial" w:eastAsia="Times New Roman" w:hAnsi="Arial" w:cs="Arial"/>
                <w:sz w:val="18"/>
                <w:szCs w:val="18"/>
                <w:lang w:eastAsia="zh-CN"/>
              </w:rPr>
              <w:t>Xn</w:t>
            </w:r>
            <w:proofErr w:type="spellEnd"/>
            <w:r w:rsidRPr="00225AE0">
              <w:rPr>
                <w:rFonts w:ascii="Arial" w:eastAsia="Times New Roman" w:hAnsi="Arial" w:cs="Arial"/>
                <w:sz w:val="18"/>
                <w:szCs w:val="18"/>
                <w:lang w:eastAsia="zh-CN"/>
              </w:rPr>
              <w:t xml:space="preserve"> based handover, Inter NG-RAN node N2 based handover (see clause 4.23 of </w:t>
            </w:r>
            <w:r w:rsidRPr="00225AE0">
              <w:rPr>
                <w:rFonts w:ascii="Arial" w:eastAsia="Times New Roman" w:hAnsi="Arial"/>
                <w:sz w:val="18"/>
                <w:lang w:eastAsia="en-GB"/>
              </w:rPr>
              <w:t>3GPP TS 23.502 [3])</w:t>
            </w:r>
            <w:r w:rsidRPr="00225AE0">
              <w:rPr>
                <w:rFonts w:ascii="Arial" w:eastAsia="Times New Roman" w:hAnsi="Arial" w:cs="Arial"/>
                <w:sz w:val="18"/>
                <w:szCs w:val="18"/>
                <w:lang w:eastAsia="zh-CN"/>
              </w:rPr>
              <w:t>.</w:t>
            </w:r>
          </w:p>
          <w:p w14:paraId="48B093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924EC1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DTSSA</w:t>
            </w:r>
          </w:p>
        </w:tc>
      </w:tr>
      <w:tr w:rsidR="00225AE0" w:rsidRPr="00225AE0" w14:paraId="5149B98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C11EED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7042FF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6B1786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165583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7F7254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during </w:t>
            </w:r>
            <w:r w:rsidRPr="00225AE0">
              <w:rPr>
                <w:rFonts w:ascii="Arial" w:eastAsia="Times New Roman" w:hAnsi="Arial"/>
                <w:noProof/>
                <w:sz w:val="18"/>
                <w:lang w:eastAsia="en-GB"/>
              </w:rPr>
              <w:t>Xn based handover with I-SMF insertion</w:t>
            </w:r>
            <w:r w:rsidRPr="00225AE0">
              <w:rPr>
                <w:rFonts w:ascii="Arial" w:eastAsia="Times New Roman" w:hAnsi="Arial" w:cs="Arial"/>
                <w:sz w:val="18"/>
                <w:szCs w:val="18"/>
                <w:lang w:eastAsia="en-GB"/>
              </w:rPr>
              <w:t>, if the DNN corresponds to a LADN.</w:t>
            </w:r>
          </w:p>
          <w:p w14:paraId="2F5DFE1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 xml:space="preserve">When present, it shall be set to "IN" or "OUT" to indicate </w:t>
            </w:r>
            <w:r w:rsidRPr="00225AE0">
              <w:rPr>
                <w:rFonts w:ascii="Arial" w:eastAsia="Times New Roman"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3E8B3E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5AE0">
              <w:rPr>
                <w:rFonts w:ascii="Arial" w:eastAsia="Times New Roman" w:hAnsi="Arial"/>
                <w:noProof/>
                <w:sz w:val="18"/>
                <w:lang w:eastAsia="en-GB"/>
              </w:rPr>
              <w:t>DTSSA</w:t>
            </w:r>
          </w:p>
        </w:tc>
      </w:tr>
      <w:tr w:rsidR="00225AE0" w:rsidRPr="00225AE0" w14:paraId="3C0093B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5FFE8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B49CF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25AE0">
              <w:rPr>
                <w:rFonts w:ascii="Arial" w:eastAsia="Times New Roman" w:hAnsi="Arial"/>
                <w:sz w:val="18"/>
                <w:lang w:eastAsia="en-GB"/>
              </w:rPr>
              <w:t>array(</w:t>
            </w:r>
            <w:proofErr w:type="spellStart"/>
            <w:proofErr w:type="gramEnd"/>
            <w:r w:rsidRPr="00225AE0">
              <w:rPr>
                <w:rFonts w:ascii="Arial" w:eastAsia="Times New Roman" w:hAnsi="Arial"/>
                <w:sz w:val="18"/>
                <w:lang w:eastAsia="zh-CN"/>
              </w:rPr>
              <w:t>SecondaryRatUsageInfo</w:t>
            </w:r>
            <w:proofErr w:type="spellEnd"/>
            <w:r w:rsidRPr="00225AE0">
              <w:rPr>
                <w:rFonts w:ascii="Arial" w:eastAsia="Times New Roman"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48F6AFB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ABF95E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25AE0">
              <w:rPr>
                <w:rFonts w:ascii="Arial" w:eastAsia="Times New Roman" w:hAnsi="Arial"/>
                <w:sz w:val="18"/>
                <w:lang w:eastAsia="en-GB"/>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2E5E4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88972A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25AE0">
              <w:rPr>
                <w:rFonts w:ascii="Arial" w:eastAsia="Times New Roman" w:hAnsi="Arial" w:cs="Arial"/>
                <w:sz w:val="18"/>
                <w:szCs w:val="18"/>
                <w:lang w:eastAsia="zh-CN"/>
              </w:rPr>
              <w:t>DTSSA</w:t>
            </w:r>
          </w:p>
        </w:tc>
      </w:tr>
      <w:tr w:rsidR="00225AE0" w:rsidRPr="00225AE0" w14:paraId="740908A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2F908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smallDataRateStatus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4C9262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3C8566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A720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18692B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This IE shall be present if the small data rate control status is received from AMF, see </w:t>
            </w:r>
            <w:r w:rsidRPr="00225AE0">
              <w:rPr>
                <w:rFonts w:ascii="Arial" w:eastAsia="Times New Roman" w:hAnsi="Arial"/>
                <w:sz w:val="18"/>
                <w:lang w:eastAsia="en-GB"/>
              </w:rPr>
              <w:t xml:space="preserve">clause 5.31.14.3 of 3GPP TS 23.501 [2] and clause 4.3.2.2.2 of </w:t>
            </w:r>
            <w:r w:rsidRPr="00225AE0">
              <w:rPr>
                <w:rFonts w:ascii="Arial" w:eastAsia="Times New Roman" w:hAnsi="Arial" w:hint="eastAsia"/>
                <w:sz w:val="18"/>
                <w:lang w:eastAsia="zh-CN"/>
              </w:rPr>
              <w:t>3GPP</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TS</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23.502</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[3]</w:t>
            </w:r>
            <w:r w:rsidRPr="00225AE0">
              <w:rPr>
                <w:rFonts w:ascii="Arial" w:eastAsia="Times New Roman"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2B7E64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CIOT</w:t>
            </w:r>
          </w:p>
        </w:tc>
      </w:tr>
      <w:tr w:rsidR="00225AE0" w:rsidRPr="00225AE0" w14:paraId="7F20CF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9ED67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D96C3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BC708B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A754A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766D5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This IE shall be present, if the APN rate control status (APN rates are shared by all PDN connections of the UE to this APN</w:t>
            </w:r>
            <w:r w:rsidRPr="00225AE0">
              <w:rPr>
                <w:rFonts w:ascii="Arial" w:eastAsia="Times New Roman" w:hAnsi="Arial"/>
                <w:sz w:val="18"/>
                <w:lang w:eastAsia="en-GB"/>
              </w:rPr>
              <w:t xml:space="preserve">) </w:t>
            </w:r>
            <w:r w:rsidRPr="00225AE0">
              <w:rPr>
                <w:rFonts w:ascii="Arial" w:eastAsia="Times New Roman" w:hAnsi="Arial" w:cs="Arial"/>
                <w:sz w:val="18"/>
                <w:szCs w:val="18"/>
                <w:lang w:eastAsia="zh-CN"/>
              </w:rPr>
              <w:t xml:space="preserve">is received from the AMF, see </w:t>
            </w:r>
            <w:r w:rsidRPr="00225AE0">
              <w:rPr>
                <w:rFonts w:ascii="Arial" w:eastAsia="Times New Roman" w:hAnsi="Arial"/>
                <w:sz w:val="18"/>
                <w:lang w:eastAsia="en-GB"/>
              </w:rPr>
              <w:t xml:space="preserve">clause 4.7.7.3 in 3GPP TS 23.401 [33] and clause 4.11.5.3 in </w:t>
            </w:r>
            <w:r w:rsidRPr="00225AE0">
              <w:rPr>
                <w:rFonts w:ascii="Arial" w:eastAsia="Times New Roman" w:hAnsi="Arial" w:hint="eastAsia"/>
                <w:sz w:val="18"/>
                <w:lang w:eastAsia="zh-CN"/>
              </w:rPr>
              <w:t>3GPP</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TS</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23.502</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[3]</w:t>
            </w:r>
            <w:r w:rsidRPr="00225AE0">
              <w:rPr>
                <w:rFonts w:ascii="Arial" w:eastAsia="Times New Roman"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F1837C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CIOT</w:t>
            </w:r>
          </w:p>
        </w:tc>
      </w:tr>
      <w:tr w:rsidR="00225AE0" w:rsidRPr="00225AE0" w14:paraId="66E4466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CBAF0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907A77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25B16CD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A8FBF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7D75C1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Serving PLMN Rate Control for downlink data packets is enabled in the PLMN and </w:t>
            </w:r>
            <w:r w:rsidRPr="00225AE0">
              <w:rPr>
                <w:rFonts w:ascii="Arial" w:eastAsia="Times New Roman" w:hAnsi="Arial"/>
                <w:noProof/>
                <w:sz w:val="18"/>
                <w:lang w:eastAsia="en-GB"/>
              </w:rPr>
              <w:t xml:space="preserve">Control Plane CIoT 5GS Optimisation is enabled for </w:t>
            </w:r>
            <w:r w:rsidRPr="00225AE0">
              <w:rPr>
                <w:rFonts w:ascii="Arial" w:eastAsia="Times New Roman" w:hAnsi="Arial" w:cs="Arial"/>
                <w:sz w:val="18"/>
                <w:szCs w:val="18"/>
                <w:lang w:eastAsia="en-GB"/>
              </w:rPr>
              <w:t>the PDU session.</w:t>
            </w:r>
          </w:p>
          <w:p w14:paraId="2BF3E57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B8138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maximum allowed number of Downlink NAS Data PDUs per </w:t>
            </w:r>
            <w:proofErr w:type="spellStart"/>
            <w:r w:rsidRPr="00225AE0">
              <w:rPr>
                <w:rFonts w:ascii="Arial" w:eastAsia="Times New Roman" w:hAnsi="Arial" w:cs="Arial"/>
                <w:sz w:val="18"/>
                <w:szCs w:val="18"/>
                <w:lang w:eastAsia="en-GB"/>
              </w:rPr>
              <w:t>deci</w:t>
            </w:r>
            <w:proofErr w:type="spellEnd"/>
            <w:r w:rsidRPr="00225AE0">
              <w:rPr>
                <w:rFonts w:ascii="Arial" w:eastAsia="Times New Roman" w:hAnsi="Arial" w:cs="Arial"/>
                <w:sz w:val="18"/>
                <w:szCs w:val="18"/>
                <w:lang w:eastAsia="en-GB"/>
              </w:rPr>
              <w:t xml:space="preserve"> hour of the serving PLMN, as specified in clause </w:t>
            </w:r>
            <w:r w:rsidRPr="00225AE0">
              <w:rPr>
                <w:rFonts w:ascii="Arial" w:eastAsia="Times New Roman" w:hAnsi="Arial"/>
                <w:sz w:val="18"/>
                <w:lang w:eastAsia="en-GB"/>
              </w:rPr>
              <w:t>5.31.14.2</w:t>
            </w:r>
            <w:r w:rsidRPr="00225AE0">
              <w:rPr>
                <w:rFonts w:ascii="Arial" w:eastAsia="Times New Roman" w:hAnsi="Arial" w:cs="Arial"/>
                <w:sz w:val="18"/>
                <w:szCs w:val="18"/>
                <w:lang w:eastAsia="en-GB"/>
              </w:rPr>
              <w:t xml:space="preserve"> of 3GPP TS 23.501 [2].</w:t>
            </w:r>
          </w:p>
          <w:p w14:paraId="1ED0F1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D0EA6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79BD1BE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CIOT</w:t>
            </w:r>
          </w:p>
        </w:tc>
      </w:tr>
      <w:tr w:rsidR="00225AE0" w:rsidRPr="00225AE0" w14:paraId="730FD14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E6CF2F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up</w:t>
            </w:r>
            <w:r w:rsidRPr="00225AE0">
              <w:rPr>
                <w:rFonts w:ascii="Arial" w:eastAsia="Times New Roman" w:hAnsi="Arial" w:hint="eastAsia"/>
                <w:sz w:val="18"/>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4B103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Up</w:t>
            </w:r>
            <w:r w:rsidRPr="00225AE0">
              <w:rPr>
                <w:rFonts w:ascii="Arial" w:eastAsia="Times New Roman" w:hAnsi="Arial" w:hint="eastAsia"/>
                <w:sz w:val="18"/>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5DF702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DE8CA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FC64ED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w:t>
            </w:r>
            <w:r w:rsidRPr="00225AE0">
              <w:rPr>
                <w:rFonts w:ascii="Arial" w:eastAsia="Times New Roman" w:hAnsi="Arial" w:cs="Arial"/>
                <w:sz w:val="18"/>
                <w:szCs w:val="18"/>
                <w:lang w:eastAsia="zh-CN"/>
              </w:rPr>
              <w:t xml:space="preserve">his IE shall be present if received from NG-RAN during </w:t>
            </w:r>
            <w:proofErr w:type="spellStart"/>
            <w:r w:rsidRPr="00225AE0">
              <w:rPr>
                <w:rFonts w:ascii="Arial" w:eastAsia="Times New Roman" w:hAnsi="Arial" w:cs="Arial"/>
                <w:sz w:val="18"/>
                <w:szCs w:val="18"/>
                <w:lang w:eastAsia="zh-CN"/>
              </w:rPr>
              <w:t>Xn</w:t>
            </w:r>
            <w:proofErr w:type="spellEnd"/>
            <w:r w:rsidRPr="00225AE0">
              <w:rPr>
                <w:rFonts w:ascii="Arial" w:eastAsia="Times New Roman" w:hAnsi="Arial" w:cs="Arial"/>
                <w:sz w:val="18"/>
                <w:szCs w:val="18"/>
                <w:lang w:eastAsia="zh-CN"/>
              </w:rPr>
              <w:t xml:space="preserve"> handover procedure with I-SMF Insertion </w:t>
            </w:r>
            <w:r w:rsidRPr="00225AE0">
              <w:rPr>
                <w:rFonts w:ascii="Arial" w:eastAsia="Times New Roman" w:hAnsi="Arial"/>
                <w:sz w:val="18"/>
                <w:lang w:eastAsia="en-GB"/>
              </w:rPr>
              <w:t>(see clause 5.2.2.7.5)</w:t>
            </w:r>
            <w:r w:rsidRPr="00225AE0">
              <w:rPr>
                <w:rFonts w:ascii="Arial" w:eastAsia="Times New Roman" w:hAnsi="Arial" w:cs="Arial"/>
                <w:sz w:val="18"/>
                <w:szCs w:val="18"/>
                <w:lang w:eastAsia="zh-CN"/>
              </w:rPr>
              <w:t>.</w:t>
            </w:r>
          </w:p>
          <w:p w14:paraId="35CA563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When present, this IE shall contain the </w:t>
            </w:r>
            <w:r w:rsidRPr="00225AE0">
              <w:rPr>
                <w:rFonts w:ascii="Arial" w:eastAsia="Times New Roman" w:hAnsi="Arial"/>
                <w:sz w:val="18"/>
                <w:lang w:eastAsia="en-GB"/>
              </w:rPr>
              <w:t xml:space="preserve">User Plane </w:t>
            </w:r>
            <w:r w:rsidRPr="00225AE0">
              <w:rPr>
                <w:rFonts w:ascii="Arial" w:eastAsia="Times New Roman" w:hAnsi="Arial" w:hint="eastAsia"/>
                <w:sz w:val="18"/>
                <w:lang w:eastAsia="zh-CN"/>
              </w:rPr>
              <w:t>Security Infor</w:t>
            </w:r>
            <w:r w:rsidRPr="00225AE0">
              <w:rPr>
                <w:rFonts w:ascii="Arial" w:eastAsia="Times New Roman" w:hAnsi="Arial"/>
                <w:sz w:val="18"/>
                <w:lang w:eastAsia="zh-CN"/>
              </w:rPr>
              <w:t>m</w:t>
            </w:r>
            <w:r w:rsidRPr="00225AE0">
              <w:rPr>
                <w:rFonts w:ascii="Arial" w:eastAsia="Times New Roman" w:hAnsi="Arial" w:hint="eastAsia"/>
                <w:sz w:val="18"/>
                <w:lang w:eastAsia="zh-CN"/>
              </w:rPr>
              <w:t>ation</w:t>
            </w:r>
            <w:r w:rsidRPr="00225AE0">
              <w:rPr>
                <w:rFonts w:ascii="Arial" w:eastAsia="Times New Roman" w:hAnsi="Arial" w:cs="Arial"/>
                <w:sz w:val="18"/>
                <w:szCs w:val="18"/>
                <w:lang w:eastAsia="zh-CN"/>
              </w:rPr>
              <w:t xml:space="preserve"> associated to the PDU session.</w:t>
            </w:r>
            <w:r w:rsidRPr="00225AE0">
              <w:rPr>
                <w:rFonts w:ascii="Arial" w:eastAsia="Malgun Gothic" w:hAnsi="Arial"/>
                <w:sz w:val="18"/>
                <w:lang w:eastAsia="ko-KR"/>
              </w:rPr>
              <w:t xml:space="preserve"> See clause</w:t>
            </w:r>
            <w:r w:rsidRPr="00225AE0">
              <w:rPr>
                <w:rFonts w:ascii="Arial" w:eastAsia="Malgun Gothic" w:hAnsi="Arial"/>
                <w:sz w:val="18"/>
                <w:lang w:val="en-US" w:eastAsia="ko-KR"/>
              </w:rPr>
              <w:t> </w:t>
            </w:r>
            <w:r w:rsidRPr="00225AE0">
              <w:rPr>
                <w:rFonts w:ascii="Arial" w:eastAsia="Malgun Gothic" w:hAnsi="Arial"/>
                <w:sz w:val="18"/>
                <w:lang w:eastAsia="ko-KR"/>
              </w:rPr>
              <w:t xml:space="preserve">9.3.1.60 of </w:t>
            </w:r>
            <w:r w:rsidRPr="00225AE0">
              <w:rPr>
                <w:rFonts w:ascii="Arial" w:eastAsia="Times New Roman"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2E5AF90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zh-CN"/>
              </w:rPr>
              <w:t>D</w:t>
            </w:r>
            <w:r w:rsidRPr="00225AE0">
              <w:rPr>
                <w:rFonts w:ascii="Arial" w:eastAsia="Times New Roman" w:hAnsi="Arial" w:cs="Arial"/>
                <w:sz w:val="18"/>
                <w:szCs w:val="18"/>
                <w:lang w:eastAsia="zh-CN"/>
              </w:rPr>
              <w:t>TSSA</w:t>
            </w:r>
          </w:p>
        </w:tc>
      </w:tr>
      <w:tr w:rsidR="00225AE0" w:rsidRPr="00225AE0" w14:paraId="108E46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DCDE9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455526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8470EB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0B44B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56EA1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This IE shall be present for a HR PDU session, if the V-SMF supports the VQOS feature and if VPLMN QoS constraints are required for the PDU session.</w:t>
            </w:r>
          </w:p>
          <w:p w14:paraId="115FE34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9FE47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F0CFE8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VQOS</w:t>
            </w:r>
          </w:p>
        </w:tc>
      </w:tr>
      <w:tr w:rsidR="00225AE0" w:rsidRPr="00225AE0" w14:paraId="446C1D5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236BD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12EC291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08F1FE8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6BD3A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479738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w:t>
            </w:r>
            <w:r w:rsidRPr="00225AE0">
              <w:rPr>
                <w:rFonts w:ascii="Arial" w:eastAsia="Times New Roman" w:hAnsi="Arial" w:cs="Arial"/>
                <w:sz w:val="18"/>
                <w:szCs w:val="18"/>
                <w:lang w:eastAsia="zh-CN"/>
              </w:rPr>
              <w:t xml:space="preserve">his IE shall be present, </w:t>
            </w:r>
            <w:r w:rsidRPr="00225AE0">
              <w:rPr>
                <w:rFonts w:ascii="Arial" w:eastAsia="Times New Roman" w:hAnsi="Arial"/>
                <w:sz w:val="18"/>
                <w:lang w:eastAsia="zh-CN"/>
              </w:rPr>
              <w:t xml:space="preserve">if it is received in the </w:t>
            </w:r>
            <w:r w:rsidRPr="00225AE0">
              <w:rPr>
                <w:rFonts w:ascii="Arial" w:eastAsia="Times New Roman" w:hAnsi="Arial" w:cs="Arial"/>
                <w:sz w:val="18"/>
                <w:szCs w:val="18"/>
                <w:lang w:eastAsia="zh-CN"/>
              </w:rPr>
              <w:t>Create SM Context request.</w:t>
            </w:r>
          </w:p>
          <w:p w14:paraId="2252AD2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8C9B59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D4753F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25AE0">
              <w:rPr>
                <w:rFonts w:ascii="Arial" w:eastAsia="Times New Roman" w:hAnsi="Arial" w:hint="eastAsia"/>
                <w:sz w:val="18"/>
                <w:lang w:eastAsia="zh-CN"/>
              </w:rPr>
              <w:t>E</w:t>
            </w:r>
            <w:r w:rsidRPr="00225AE0">
              <w:rPr>
                <w:rFonts w:ascii="Arial" w:eastAsia="Times New Roman" w:hAnsi="Arial"/>
                <w:sz w:val="18"/>
                <w:lang w:eastAsia="zh-CN"/>
              </w:rPr>
              <w:t>nEDGE</w:t>
            </w:r>
            <w:proofErr w:type="spellEnd"/>
          </w:p>
        </w:tc>
      </w:tr>
      <w:tr w:rsidR="00225AE0" w:rsidRPr="00225AE0" w14:paraId="6724912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2AE75D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225AE0">
              <w:rPr>
                <w:rFonts w:ascii="Arial" w:eastAsia="Times New Roman" w:hAnsi="Arial"/>
                <w:sz w:val="18"/>
                <w:lang w:eastAsia="en-GB"/>
              </w:rP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9EA72E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eastAsia="en-GB"/>
              </w:rP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324790B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E87AA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59B37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 xml:space="preserve">This IE shall be present for a PDU session with an I-SMF, if </w:t>
            </w:r>
            <w:r w:rsidRPr="00225AE0">
              <w:rPr>
                <w:rFonts w:ascii="Arial" w:eastAsia="Times New Roman"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E9C242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DCE2ER</w:t>
            </w:r>
          </w:p>
        </w:tc>
      </w:tr>
      <w:tr w:rsidR="00225AE0" w:rsidRPr="00225AE0" w14:paraId="2DC3F71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0E0CDC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noProof/>
                <w:sz w:val="18"/>
                <w:lang w:eastAsia="en-GB"/>
              </w:rPr>
              <w:t>old</w:t>
            </w:r>
            <w:proofErr w:type="spellStart"/>
            <w:r w:rsidRPr="00225AE0">
              <w:rPr>
                <w:rFonts w:ascii="Arial" w:eastAsia="Times New Roman" w:hAnsi="Arial"/>
                <w:sz w:val="18"/>
                <w:lang w:eastAsia="en-GB"/>
              </w:rPr>
              <w:t>Pdu</w:t>
            </w:r>
            <w:r w:rsidRPr="00225AE0">
              <w:rPr>
                <w:rFonts w:ascii="Arial" w:eastAsia="Times New Roman" w:hAnsi="Arial"/>
                <w:sz w:val="18"/>
                <w:lang w:val="fr-FR" w:eastAsia="en-GB"/>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4B43DC0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055CFF5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BBC892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E6106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This IE shall be present</w:t>
            </w:r>
            <w:r w:rsidRPr="00225AE0">
              <w:rPr>
                <w:rFonts w:ascii="Arial" w:eastAsia="Times New Roman" w:hAnsi="Arial" w:cs="Arial"/>
                <w:sz w:val="18"/>
                <w:szCs w:val="18"/>
                <w:lang w:eastAsia="zh-CN"/>
              </w:rPr>
              <w:t xml:space="preserve">, </w:t>
            </w:r>
            <w:r w:rsidRPr="00225AE0">
              <w:rPr>
                <w:rFonts w:ascii="Arial" w:eastAsia="Times New Roman" w:hAnsi="Arial"/>
                <w:sz w:val="18"/>
                <w:lang w:eastAsia="zh-CN"/>
              </w:rPr>
              <w:t xml:space="preserve">if it is received in the </w:t>
            </w:r>
            <w:r w:rsidRPr="00225AE0">
              <w:rPr>
                <w:rFonts w:ascii="Arial" w:eastAsia="Times New Roman" w:hAnsi="Arial" w:cs="Arial"/>
                <w:sz w:val="18"/>
                <w:szCs w:val="18"/>
                <w:lang w:eastAsia="zh-CN"/>
              </w:rPr>
              <w:t>Create SM Context request.</w:t>
            </w:r>
          </w:p>
          <w:p w14:paraId="17112A7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96333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URI of the </w:t>
            </w:r>
            <w:r w:rsidRPr="00225AE0">
              <w:rPr>
                <w:rFonts w:ascii="Arial" w:eastAsia="Times New Roman" w:hAnsi="Arial"/>
                <w:sz w:val="18"/>
                <w:lang w:val="en-US" w:eastAsia="en-GB"/>
              </w:rPr>
              <w:t>PDU session</w:t>
            </w:r>
            <w:r w:rsidRPr="00225AE0">
              <w:rPr>
                <w:rFonts w:ascii="Arial" w:eastAsia="Times New Roman" w:hAnsi="Arial" w:cs="Arial"/>
                <w:sz w:val="18"/>
                <w:szCs w:val="18"/>
                <w:lang w:eastAsia="en-GB"/>
              </w:rPr>
              <w:t xml:space="preserve"> resource in the old SMF.</w:t>
            </w:r>
            <w:r w:rsidRPr="00225AE0">
              <w:rPr>
                <w:rFonts w:ascii="Arial" w:eastAsia="Times New Roman" w:hAnsi="Arial"/>
                <w:sz w:val="18"/>
                <w:lang w:eastAsia="en-GB"/>
              </w:rPr>
              <w:t xml:space="preserve"> The URI</w:t>
            </w:r>
            <w:r w:rsidRPr="00225AE0">
              <w:rPr>
                <w:rFonts w:ascii="Arial" w:eastAsia="Times New Roman" w:hAnsi="Arial" w:cs="Arial" w:hint="eastAsia"/>
                <w:sz w:val="18"/>
                <w:szCs w:val="18"/>
                <w:lang w:eastAsia="zh-CN"/>
              </w:rPr>
              <w:t xml:space="preserve"> shall </w:t>
            </w:r>
            <w:r w:rsidRPr="00225AE0">
              <w:rPr>
                <w:rFonts w:ascii="Arial" w:eastAsia="Times New Roman" w:hAnsi="Arial" w:cs="Arial"/>
                <w:sz w:val="18"/>
                <w:szCs w:val="18"/>
                <w:lang w:eastAsia="zh-CN"/>
              </w:rPr>
              <w:t>be</w:t>
            </w:r>
            <w:r w:rsidRPr="00225AE0">
              <w:rPr>
                <w:rFonts w:ascii="Arial" w:eastAsia="Times New Roman" w:hAnsi="Arial" w:cs="Arial" w:hint="eastAsia"/>
                <w:sz w:val="18"/>
                <w:szCs w:val="18"/>
                <w:lang w:eastAsia="zh-CN"/>
              </w:rPr>
              <w:t xml:space="preserve"> </w:t>
            </w:r>
            <w:r w:rsidRPr="00225AE0">
              <w:rPr>
                <w:rFonts w:ascii="Arial" w:eastAsia="Times New Roman" w:hAnsi="Arial" w:cs="Arial"/>
                <w:sz w:val="18"/>
                <w:szCs w:val="18"/>
                <w:lang w:eastAsia="zh-CN"/>
              </w:rPr>
              <w:t xml:space="preserve">an absolute </w:t>
            </w:r>
            <w:r w:rsidRPr="00225AE0">
              <w:rPr>
                <w:rFonts w:ascii="Arial" w:eastAsia="Times New Roman" w:hAnsi="Arial" w:cs="Arial" w:hint="eastAsia"/>
                <w:sz w:val="18"/>
                <w:szCs w:val="18"/>
                <w:lang w:eastAsia="zh-CN"/>
              </w:rPr>
              <w:t xml:space="preserve">URI, including </w:t>
            </w:r>
            <w:proofErr w:type="spellStart"/>
            <w:r w:rsidRPr="00225AE0">
              <w:rPr>
                <w:rFonts w:ascii="Arial" w:eastAsia="Times New Roman" w:hAnsi="Arial" w:cs="Arial" w:hint="eastAsia"/>
                <w:sz w:val="18"/>
                <w:szCs w:val="18"/>
                <w:lang w:eastAsia="zh-CN"/>
              </w:rPr>
              <w:t>apiRoot</w:t>
            </w:r>
            <w:proofErr w:type="spellEnd"/>
            <w:r w:rsidRPr="00225AE0">
              <w:rPr>
                <w:rFonts w:ascii="Arial" w:eastAsia="Times New Roman" w:hAnsi="Arial" w:cs="Arial" w:hint="eastAsia"/>
                <w:sz w:val="18"/>
                <w:szCs w:val="18"/>
                <w:lang w:eastAsia="zh-CN"/>
              </w:rPr>
              <w:t xml:space="preserve"> (see clause</w:t>
            </w:r>
            <w:r w:rsidRPr="00225AE0">
              <w:rPr>
                <w:rFonts w:ascii="Arial" w:eastAsia="Times New Roman" w:hAnsi="Arial" w:cs="Arial"/>
                <w:sz w:val="18"/>
                <w:szCs w:val="18"/>
                <w:lang w:eastAsia="zh-CN"/>
              </w:rPr>
              <w:t> </w:t>
            </w:r>
            <w:r w:rsidRPr="00225AE0">
              <w:rPr>
                <w:rFonts w:ascii="Arial" w:eastAsia="Times New Roman" w:hAnsi="Arial"/>
                <w:sz w:val="18"/>
                <w:lang w:val="en-US" w:eastAsia="en-GB"/>
              </w:rPr>
              <w:t>6.1.3.6.2</w:t>
            </w: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053718E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25AE0">
              <w:rPr>
                <w:rFonts w:ascii="Arial" w:eastAsia="Times New Roman" w:hAnsi="Arial" w:hint="eastAsia"/>
                <w:sz w:val="18"/>
                <w:lang w:eastAsia="zh-CN"/>
              </w:rPr>
              <w:t>E</w:t>
            </w:r>
            <w:r w:rsidRPr="00225AE0">
              <w:rPr>
                <w:rFonts w:ascii="Arial" w:eastAsia="Times New Roman" w:hAnsi="Arial"/>
                <w:sz w:val="18"/>
                <w:lang w:eastAsia="zh-CN"/>
              </w:rPr>
              <w:t>nEDGE</w:t>
            </w:r>
            <w:proofErr w:type="spellEnd"/>
          </w:p>
        </w:tc>
      </w:tr>
      <w:tr w:rsidR="00225AE0" w:rsidRPr="00225AE0" w14:paraId="444B22D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1EA1F2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225AE0">
              <w:rPr>
                <w:rFonts w:ascii="Arial" w:eastAsia="Times New Roman" w:hAnsi="Arial"/>
                <w:sz w:val="18"/>
                <w:lang w:eastAsia="en-GB"/>
              </w:rP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DB98B5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22415B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D632B9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08CD6D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This IE shall be included by I-SMF to SMF, if received from AMF.</w:t>
            </w:r>
          </w:p>
          <w:p w14:paraId="0619CCF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26DA078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When present, this IE shall indicate whether the SM Policy Association Establishment and Termination events shall be reported for the PDU session by the PCF for the SM Policy to the PCF for the UE:</w:t>
            </w:r>
          </w:p>
          <w:p w14:paraId="155FF5C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1D639E9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 true: SM Policy Association Establishment and Termination events shall be reported</w:t>
            </w:r>
          </w:p>
          <w:p w14:paraId="11C6F6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18D8F36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 false (default): SM Policy Association Establishment and Termination events is not required</w:t>
            </w:r>
          </w:p>
          <w:p w14:paraId="55FDE11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07B0740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175F765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SPAE</w:t>
            </w:r>
          </w:p>
        </w:tc>
      </w:tr>
      <w:tr w:rsidR="00225AE0" w:rsidRPr="00225AE0" w14:paraId="40BB8E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83B5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25AE0">
              <w:rPr>
                <w:rFonts w:ascii="Arial" w:eastAsia="Times New Roman"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4E4EE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eastAsia="en-GB"/>
              </w:rP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DABD59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42D1A9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1627A9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25AE0">
              <w:rPr>
                <w:rFonts w:ascii="Arial" w:eastAsia="Times New Roman" w:hAnsi="Arial"/>
                <w:noProof/>
                <w:sz w:val="18"/>
                <w:lang w:eastAsia="en-GB"/>
              </w:rPr>
              <w:t xml:space="preserve">This IE shall be present when the </w:t>
            </w:r>
            <w:proofErr w:type="spellStart"/>
            <w:r w:rsidRPr="00225AE0">
              <w:rPr>
                <w:rFonts w:ascii="Arial" w:eastAsia="Times New Roman" w:hAnsi="Arial"/>
                <w:sz w:val="18"/>
                <w:lang w:eastAsia="en-GB"/>
              </w:rPr>
              <w:t>smPolicyNotifyInd</w:t>
            </w:r>
            <w:proofErr w:type="spellEnd"/>
            <w:r w:rsidRPr="00225AE0">
              <w:rPr>
                <w:rFonts w:ascii="Arial" w:eastAsia="Times New Roman" w:hAnsi="Arial"/>
                <w:sz w:val="18"/>
                <w:lang w:eastAsia="en-GB"/>
              </w:rPr>
              <w:t xml:space="preserve"> IE is present with value true.</w:t>
            </w:r>
          </w:p>
          <w:p w14:paraId="6A06856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7383B8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noProof/>
                <w:sz w:val="18"/>
                <w:lang w:eastAsia="en-GB"/>
              </w:rPr>
              <w:t>When present, this IE shall contain the callback information (</w:t>
            </w:r>
            <w:r w:rsidRPr="00225AE0">
              <w:rPr>
                <w:rFonts w:ascii="Arial" w:eastAsia="Times New Roman" w:hAnsi="Arial"/>
                <w:sz w:val="18"/>
                <w:lang w:eastAsia="en-GB"/>
              </w:rPr>
              <w:t>callback URI and binding information, if available</w:t>
            </w:r>
            <w:r w:rsidRPr="00225AE0">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3514B1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SPAE</w:t>
            </w:r>
          </w:p>
        </w:tc>
      </w:tr>
      <w:tr w:rsidR="00225AE0" w:rsidRPr="00225AE0" w14:paraId="0B9C6AF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65CE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225AE0">
              <w:rPr>
                <w:rFonts w:ascii="Arial" w:eastAsia="Times New Roman" w:hAnsi="Arial"/>
                <w:sz w:val="18"/>
                <w:lang w:eastAsia="en-GB"/>
              </w:rP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AB36A2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FFCE27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387D55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D0FCDE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 xml:space="preserve">This IE may be present if the V-SMF/I-SMF supports the 5GSAT feature and the </w:t>
            </w:r>
            <w:proofErr w:type="spellStart"/>
            <w:r w:rsidRPr="00225AE0">
              <w:rPr>
                <w:rFonts w:ascii="Arial" w:eastAsia="Times New Roman" w:hAnsi="Arial"/>
                <w:sz w:val="18"/>
                <w:lang w:eastAsia="en-GB"/>
              </w:rPr>
              <w:t>satelliteBackhaulCat</w:t>
            </w:r>
            <w:proofErr w:type="spellEnd"/>
            <w:r w:rsidRPr="00225AE0">
              <w:rPr>
                <w:rFonts w:ascii="Arial" w:eastAsia="Times New Roman" w:hAnsi="Arial"/>
                <w:sz w:val="18"/>
                <w:lang w:eastAsia="en-GB"/>
              </w:rPr>
              <w:t xml:space="preserve"> IE has been received from the AMF.</w:t>
            </w:r>
          </w:p>
          <w:p w14:paraId="225B27C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25AE0">
              <w:rPr>
                <w:rFonts w:ascii="Arial" w:eastAsia="Times New Roman"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E10F53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5GSAT</w:t>
            </w:r>
          </w:p>
        </w:tc>
      </w:tr>
      <w:tr w:rsidR="00225AE0" w:rsidRPr="00225AE0" w14:paraId="48C4F7F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BF743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DDA6BE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F6B25E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9B1C8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5A398F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t>
            </w:r>
            <w:r w:rsidRPr="00225AE0">
              <w:rPr>
                <w:rFonts w:ascii="Arial" w:eastAsia="Times New Roman" w:hAnsi="Arial"/>
                <w:sz w:val="18"/>
                <w:lang w:eastAsia="en-GB"/>
              </w:rPr>
              <w:t xml:space="preserve">during the </w:t>
            </w:r>
            <w:r w:rsidRPr="00225AE0">
              <w:rPr>
                <w:rFonts w:ascii="Arial" w:eastAsia="Times New Roman"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502F9DF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CCA21D" w14:textId="77777777" w:rsidR="00225AE0" w:rsidRPr="00225AE0" w:rsidRDefault="00225AE0" w:rsidP="00225AE0">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User Plane Integrity Protection with EPS is </w:t>
            </w:r>
            <w:proofErr w:type="gramStart"/>
            <w:r w:rsidRPr="00225AE0">
              <w:rPr>
                <w:rFonts w:ascii="Arial" w:eastAsia="Times New Roman" w:hAnsi="Arial" w:cs="Arial"/>
                <w:sz w:val="18"/>
                <w:szCs w:val="18"/>
                <w:lang w:eastAsia="zh-CN"/>
              </w:rPr>
              <w:t>supported;</w:t>
            </w:r>
            <w:proofErr w:type="gramEnd"/>
          </w:p>
          <w:p w14:paraId="3E741D02" w14:textId="77777777" w:rsidR="00225AE0" w:rsidRPr="00225AE0" w:rsidRDefault="00225AE0" w:rsidP="00225AE0">
            <w:pPr>
              <w:tabs>
                <w:tab w:val="num" w:pos="644"/>
              </w:tabs>
              <w:overflowPunct w:val="0"/>
              <w:autoSpaceDE w:val="0"/>
              <w:autoSpaceDN w:val="0"/>
              <w:adjustRightInd w:val="0"/>
              <w:ind w:left="644" w:hanging="360"/>
              <w:textAlignment w:val="baseline"/>
              <w:rPr>
                <w:rFonts w:eastAsia="Times New Roman"/>
                <w:lang w:eastAsia="en-GB"/>
              </w:rPr>
            </w:pPr>
            <w:r w:rsidRPr="00225AE0">
              <w:rPr>
                <w:rFonts w:ascii="Arial" w:eastAsia="Times New Roman"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789B3D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UPIPE</w:t>
            </w:r>
          </w:p>
        </w:tc>
      </w:tr>
      <w:tr w:rsidR="00225AE0" w:rsidRPr="00225AE0" w14:paraId="1CD4BD8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76A067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4987CCF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9CFEF1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914DFE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0DEC64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2D69B3C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B231B2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25AE0" w:rsidRPr="00225AE0" w14:paraId="517127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776CD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89624B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30AEFA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5597859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0EDFCF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set during the PDU session establishment or a V-SMF insertion procedure when the V-SMF is indicated by the AMF that the UE is registered for Disaster Roaming service. When present, this IE shall be set as follows:</w:t>
            </w:r>
          </w:p>
          <w:p w14:paraId="350E057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F4847D" w14:textId="77777777" w:rsidR="00225AE0" w:rsidRPr="00225AE0" w:rsidRDefault="00225AE0" w:rsidP="00225AE0">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eastAsia="Times New Roman"/>
                <w:lang w:eastAsia="en-GB"/>
              </w:rPr>
              <w:tab/>
            </w:r>
            <w:r w:rsidRPr="00225AE0">
              <w:rPr>
                <w:rFonts w:ascii="Arial" w:eastAsia="Times New Roman" w:hAnsi="Arial" w:cs="Arial"/>
                <w:sz w:val="18"/>
                <w:szCs w:val="18"/>
                <w:lang w:eastAsia="zh-CN"/>
              </w:rPr>
              <w:t>true: the UE is registered for Disaster Roaming service</w:t>
            </w:r>
          </w:p>
          <w:p w14:paraId="408B9C95" w14:textId="77777777" w:rsidR="00225AE0" w:rsidRPr="00225AE0" w:rsidRDefault="00225AE0" w:rsidP="00225AE0">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eastAsia="Times New Roman"/>
                <w:lang w:eastAsia="en-GB"/>
              </w:rPr>
              <w:tab/>
            </w:r>
            <w:r w:rsidRPr="00225AE0">
              <w:rPr>
                <w:rFonts w:ascii="Arial" w:eastAsia="Times New Roman" w:hAnsi="Arial" w:cs="Arial"/>
                <w:sz w:val="18"/>
                <w:szCs w:val="18"/>
                <w:lang w:eastAsia="zh-CN"/>
              </w:rPr>
              <w:t>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702CCA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25AE0" w:rsidRPr="00225AE0" w14:paraId="20BC071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10280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FDD795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hint="eastAsia"/>
                <w:sz w:val="18"/>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1E854AA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8D1A1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22DE9A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en-GB"/>
              </w:rPr>
              <w:t xml:space="preserve">This IE </w:t>
            </w:r>
            <w:r w:rsidRPr="00225AE0">
              <w:rPr>
                <w:rFonts w:ascii="Arial" w:eastAsia="Times New Roman" w:hAnsi="Arial" w:cs="Arial"/>
                <w:sz w:val="18"/>
                <w:szCs w:val="18"/>
                <w:lang w:eastAsia="en-GB"/>
              </w:rPr>
              <w:t>shall</w:t>
            </w:r>
            <w:r w:rsidRPr="00225AE0">
              <w:rPr>
                <w:rFonts w:ascii="Arial" w:eastAsia="Times New Roman" w:hAnsi="Arial" w:cs="Arial" w:hint="eastAsia"/>
                <w:sz w:val="18"/>
                <w:szCs w:val="18"/>
                <w:lang w:eastAsia="en-GB"/>
              </w:rPr>
              <w:t xml:space="preserve"> be present </w:t>
            </w:r>
            <w:r w:rsidRPr="00225AE0">
              <w:rPr>
                <w:rFonts w:ascii="Arial" w:eastAsia="Times New Roman" w:hAnsi="Arial" w:cs="Arial"/>
                <w:sz w:val="18"/>
                <w:szCs w:val="18"/>
                <w:lang w:eastAsia="en-GB"/>
              </w:rPr>
              <w:t>in HR roaming scenarios if the V-SMF requests HR SBO authorization.</w:t>
            </w:r>
          </w:p>
          <w:p w14:paraId="066864E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zh-CN"/>
              </w:rPr>
              <w:t>W</w:t>
            </w:r>
            <w:r w:rsidRPr="00225AE0">
              <w:rPr>
                <w:rFonts w:ascii="Arial" w:eastAsia="Times New Roman" w:hAnsi="Arial" w:cs="Arial"/>
                <w:sz w:val="18"/>
                <w:szCs w:val="18"/>
                <w:lang w:eastAsia="zh-CN"/>
              </w:rPr>
              <w:t xml:space="preserve">hen present, this IE shall </w:t>
            </w:r>
            <w:r w:rsidRPr="00225AE0">
              <w:rPr>
                <w:rFonts w:ascii="Arial" w:eastAsia="Malgun Gothic" w:hAnsi="Arial"/>
                <w:sz w:val="18"/>
                <w:lang w:eastAsia="ko-KR"/>
              </w:rPr>
              <w:t xml:space="preserve">Include the information for </w:t>
            </w:r>
            <w:r w:rsidRPr="00225AE0">
              <w:rPr>
                <w:rFonts w:ascii="Arial" w:eastAsia="Times New Roman" w:hAnsi="Arial"/>
                <w:sz w:val="18"/>
                <w:lang w:eastAsia="en-GB"/>
              </w:rPr>
              <w:t>HR-SBO</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DF3100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HR-SBO</w:t>
            </w:r>
          </w:p>
        </w:tc>
      </w:tr>
      <w:tr w:rsidR="00225AE0" w:rsidRPr="00225AE0" w14:paraId="0C25F8D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699A2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Malgun Gothic" w:hAnsi="Arial"/>
                <w:sz w:val="18"/>
                <w:lang w:eastAsia="en-GB"/>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364BDA5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225AE0">
              <w:rPr>
                <w:rFonts w:ascii="Arial" w:eastAsia="Times New Roman" w:hAnsi="Arial"/>
                <w:sz w:val="18"/>
                <w:lang w:eastAsia="zh-CN"/>
              </w:rPr>
              <w:t>array(</w:t>
            </w:r>
            <w:proofErr w:type="spellStart"/>
            <w:proofErr w:type="gramEnd"/>
            <w:r w:rsidRPr="00225AE0">
              <w:rPr>
                <w:rFonts w:ascii="Arial" w:eastAsia="Malgun Gothic" w:hAnsi="Arial"/>
                <w:sz w:val="18"/>
                <w:lang w:eastAsia="en-GB"/>
              </w:rPr>
              <w:t>EcsAddrConfigInfo</w:t>
            </w:r>
            <w:proofErr w:type="spellEnd"/>
            <w:r w:rsidRPr="00225AE0">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1703B4A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35AF2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225AE0">
              <w:rPr>
                <w:rFonts w:ascii="Arial" w:eastAsia="Times New Roman" w:hAnsi="Arial" w:hint="eastAsia"/>
                <w:sz w:val="18"/>
                <w:lang w:eastAsia="zh-CN"/>
              </w:rPr>
              <w:t>1</w:t>
            </w:r>
            <w:r w:rsidRPr="00225AE0">
              <w:rPr>
                <w:rFonts w:ascii="Arial" w:eastAsia="Times New Roman" w:hAnsi="Arial"/>
                <w:sz w:val="18"/>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1A8E22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cs="Arial"/>
                <w:sz w:val="18"/>
                <w:szCs w:val="18"/>
                <w:lang w:eastAsia="zh-CN"/>
              </w:rPr>
              <w:t xml:space="preserve">This IE shall be included </w:t>
            </w:r>
            <w:r w:rsidRPr="00225AE0">
              <w:rPr>
                <w:rFonts w:ascii="Arial" w:eastAsia="Times New Roman" w:hAnsi="Arial"/>
                <w:sz w:val="18"/>
                <w:lang w:eastAsia="en-GB"/>
              </w:rPr>
              <w:t>by V-SMF to SMF, if received from NEF.</w:t>
            </w:r>
          </w:p>
          <w:p w14:paraId="59D3F0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2CBBE0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When present, this IE shall contain the</w:t>
            </w:r>
            <w:r w:rsidRPr="00225AE0">
              <w:rPr>
                <w:rFonts w:ascii="Arial" w:eastAsia="Times New Roman" w:hAnsi="Arial"/>
                <w:sz w:val="18"/>
                <w:lang w:eastAsia="en-GB"/>
              </w:rPr>
              <w:t xml:space="preserve"> </w:t>
            </w:r>
            <w:r w:rsidRPr="00225AE0">
              <w:rPr>
                <w:rFonts w:ascii="Arial" w:eastAsia="Times New Roman"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4D45DC6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HR-SBO</w:t>
            </w:r>
          </w:p>
        </w:tc>
      </w:tr>
      <w:tr w:rsidR="00225AE0" w:rsidRPr="00225AE0" w14:paraId="4D3DEB1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C7651C" w14:textId="77777777" w:rsidR="00225AE0" w:rsidRPr="00225AE0" w:rsidRDefault="00225AE0" w:rsidP="00225AE0">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25AE0">
              <w:rPr>
                <w:rFonts w:ascii="Arial" w:eastAsia="Times New Roman" w:hAnsi="Arial"/>
                <w:sz w:val="18"/>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77EAE5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LocalOffloadingMgtInfo</w:t>
            </w:r>
            <w:r w:rsidRPr="00225AE0">
              <w:rPr>
                <w:rFonts w:ascii="Arial" w:eastAsia="Times New Roman" w:hAnsi="Arial"/>
                <w:sz w:val="18"/>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41F2871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3618A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5CDCE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fr-FR"/>
              </w:rPr>
              <w:t>This IE shall be present if I-SMF based Local Offloading Management applies for the PDU session (i.e. if Local Offloading Management was allowed by the AMF based on</w:t>
            </w:r>
            <w:r w:rsidRPr="00225AE0">
              <w:rPr>
                <w:rFonts w:ascii="Arial" w:eastAsia="Times New Roman" w:hAnsi="Arial" w:cs="Arial"/>
                <w:sz w:val="18"/>
                <w:szCs w:val="18"/>
                <w:lang w:eastAsia="en-GB"/>
              </w:rPr>
              <w:t xml:space="preserve"> subscription data and </w:t>
            </w:r>
            <w:r w:rsidRPr="00225AE0">
              <w:rPr>
                <w:rFonts w:ascii="Arial" w:eastAsia="Times New Roman" w:hAnsi="Arial" w:cs="Arial"/>
                <w:noProof/>
                <w:sz w:val="18"/>
                <w:lang w:val="en-US" w:eastAsia="fr-FR"/>
              </w:rPr>
              <w:t>the UE presence in a Local Offloading Management service area</w:t>
            </w:r>
            <w:r w:rsidRPr="00225AE0">
              <w:rPr>
                <w:rFonts w:ascii="Arial" w:eastAsia="Times New Roman" w:hAnsi="Arial" w:cs="Arial"/>
                <w:sz w:val="18"/>
                <w:szCs w:val="18"/>
                <w:lang w:val="en-US" w:eastAsia="fr-FR"/>
              </w:rPr>
              <w:t xml:space="preserve">) </w:t>
            </w:r>
            <w:r w:rsidRPr="00225AE0">
              <w:rPr>
                <w:rFonts w:ascii="Arial" w:eastAsia="Times New Roman" w:hAnsi="Arial" w:cs="Arial"/>
                <w:sz w:val="18"/>
                <w:szCs w:val="18"/>
                <w:lang w:eastAsia="fr-FR"/>
              </w:rPr>
              <w:t xml:space="preserve">and any information defined in clause 6.1.6.2.81 needs to be </w:t>
            </w:r>
            <w:proofErr w:type="spellStart"/>
            <w:r w:rsidRPr="00225AE0">
              <w:rPr>
                <w:rFonts w:ascii="Arial" w:eastAsia="Times New Roman" w:hAnsi="Arial" w:cs="Arial"/>
                <w:sz w:val="18"/>
                <w:szCs w:val="18"/>
                <w:lang w:eastAsia="fr-FR"/>
              </w:rPr>
              <w:t>signaled</w:t>
            </w:r>
            <w:proofErr w:type="spellEnd"/>
            <w:r w:rsidRPr="00225AE0">
              <w:rPr>
                <w:rFonts w:ascii="Arial" w:eastAsia="Times New Roman" w:hAnsi="Arial" w:cs="Arial"/>
                <w:sz w:val="18"/>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3393EED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ISMF-LOM</w:t>
            </w:r>
          </w:p>
        </w:tc>
      </w:tr>
      <w:tr w:rsidR="00225AE0" w:rsidRPr="00225AE0" w14:paraId="430CB19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B71CF43" w14:textId="77777777" w:rsidR="00225AE0" w:rsidRPr="00225AE0" w:rsidRDefault="00225AE0" w:rsidP="00225AE0">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25AE0">
              <w:rPr>
                <w:rFonts w:ascii="Arial" w:eastAsia="Times New Roman" w:hAnsi="Arial"/>
                <w:sz w:val="18"/>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382936B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0253AF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fr-FR"/>
              </w:rPr>
              <w:t>C</w:t>
            </w:r>
          </w:p>
        </w:tc>
        <w:tc>
          <w:tcPr>
            <w:tcW w:w="672" w:type="dxa"/>
            <w:tcBorders>
              <w:top w:val="single" w:sz="4" w:space="0" w:color="auto"/>
              <w:left w:val="single" w:sz="4" w:space="0" w:color="auto"/>
              <w:bottom w:val="single" w:sz="4" w:space="0" w:color="auto"/>
              <w:right w:val="single" w:sz="4" w:space="0" w:color="auto"/>
            </w:tcBorders>
          </w:tcPr>
          <w:p w14:paraId="4F52D9F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388084D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sz w:val="18"/>
                <w:lang w:eastAsia="fr-FR"/>
              </w:rPr>
              <w:t xml:space="preserve">This IE shall be included by I-SMF to SMF for a PDU session with an I-SMF if the </w:t>
            </w:r>
            <w:r w:rsidRPr="00225AE0">
              <w:rPr>
                <w:rFonts w:ascii="Arial" w:eastAsia="Times New Roman" w:hAnsi="Arial" w:cs="Arial"/>
                <w:sz w:val="18"/>
                <w:szCs w:val="18"/>
                <w:lang w:eastAsia="zh-CN"/>
              </w:rPr>
              <w:t>NG-RAN has indicated it supports</w:t>
            </w:r>
            <w:r w:rsidRPr="00225AE0">
              <w:rPr>
                <w:rFonts w:ascii="Arial" w:eastAsia="Times New Roman" w:hAnsi="Arial"/>
                <w:sz w:val="18"/>
                <w:lang w:eastAsia="fr-FR"/>
              </w:rPr>
              <w:t xml:space="preserve"> the PDU Set based handling during a </w:t>
            </w:r>
            <w:proofErr w:type="spellStart"/>
            <w:r w:rsidRPr="00225AE0">
              <w:rPr>
                <w:rFonts w:ascii="Arial" w:eastAsia="Times New Roman" w:hAnsi="Arial"/>
                <w:sz w:val="18"/>
                <w:lang w:eastAsia="fr-FR"/>
              </w:rPr>
              <w:t>Xn</w:t>
            </w:r>
            <w:proofErr w:type="spellEnd"/>
            <w:r w:rsidRPr="00225AE0">
              <w:rPr>
                <w:rFonts w:ascii="Arial" w:eastAsia="Times New Roman" w:hAnsi="Arial"/>
                <w:sz w:val="18"/>
                <w:lang w:eastAsia="fr-FR"/>
              </w:rPr>
              <w:t xml:space="preserve"> based inter NG-RAN handover with the I-SMF insertion.</w:t>
            </w:r>
          </w:p>
          <w:p w14:paraId="3575EB9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
          <w:p w14:paraId="07DC3A3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sz w:val="18"/>
                <w:lang w:eastAsia="fr-FR"/>
              </w:rPr>
              <w:t>When present, this IE shall indicate whether the PDU Set based handling is supported by the 5G-AN:</w:t>
            </w:r>
          </w:p>
          <w:p w14:paraId="26B1ACC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
          <w:p w14:paraId="093DA6CF" w14:textId="77777777" w:rsidR="00225AE0" w:rsidRPr="00225AE0" w:rsidRDefault="00225AE0" w:rsidP="00225AE0">
            <w:pPr>
              <w:overflowPunct w:val="0"/>
              <w:autoSpaceDE w:val="0"/>
              <w:autoSpaceDN w:val="0"/>
              <w:adjustRightInd w:val="0"/>
              <w:ind w:left="568" w:hanging="284"/>
              <w:textAlignment w:val="baseline"/>
              <w:rPr>
                <w:rFonts w:ascii="Arial" w:eastAsia="Times New Roman" w:hAnsi="Arial" w:cs="Arial"/>
                <w:sz w:val="18"/>
                <w:szCs w:val="18"/>
                <w:lang w:eastAsia="fr-FR"/>
              </w:rPr>
            </w:pPr>
            <w:r w:rsidRPr="00225AE0">
              <w:rPr>
                <w:rFonts w:eastAsia="Times New Roman" w:cs="Arial"/>
                <w:szCs w:val="18"/>
                <w:lang w:eastAsia="zh-CN"/>
              </w:rPr>
              <w:t>-</w:t>
            </w:r>
            <w:r w:rsidRPr="00225AE0">
              <w:rPr>
                <w:rFonts w:ascii="Arial" w:eastAsia="Times New Roman" w:hAnsi="Arial" w:cs="Arial"/>
                <w:sz w:val="18"/>
                <w:szCs w:val="18"/>
                <w:lang w:eastAsia="en-GB"/>
              </w:rPr>
              <w:tab/>
            </w:r>
            <w:r w:rsidRPr="00225AE0">
              <w:rPr>
                <w:rFonts w:ascii="Arial" w:eastAsia="Times New Roman" w:hAnsi="Arial" w:cs="Arial"/>
                <w:sz w:val="18"/>
                <w:szCs w:val="18"/>
                <w:lang w:eastAsia="zh-CN"/>
              </w:rPr>
              <w:t xml:space="preserve">true: </w:t>
            </w:r>
            <w:r w:rsidRPr="00225AE0">
              <w:rPr>
                <w:rFonts w:ascii="Arial" w:eastAsia="Times New Roman" w:hAnsi="Arial" w:cs="Arial"/>
                <w:sz w:val="18"/>
                <w:szCs w:val="18"/>
                <w:lang w:eastAsia="fr-FR"/>
              </w:rPr>
              <w:t>the PDU Set based handling is supported</w:t>
            </w:r>
          </w:p>
          <w:p w14:paraId="1D35113E" w14:textId="77777777" w:rsidR="00225AE0" w:rsidRPr="00225AE0" w:rsidRDefault="00225AE0" w:rsidP="00225AE0">
            <w:pPr>
              <w:overflowPunct w:val="0"/>
              <w:autoSpaceDE w:val="0"/>
              <w:autoSpaceDN w:val="0"/>
              <w:adjustRightInd w:val="0"/>
              <w:ind w:left="568" w:hanging="284"/>
              <w:textAlignment w:val="baseline"/>
              <w:rPr>
                <w:rFonts w:ascii="Arial" w:eastAsia="Times New Roman" w:hAnsi="Arial" w:cs="Arial"/>
                <w:sz w:val="18"/>
                <w:szCs w:val="18"/>
                <w:lang w:eastAsia="fr-FR"/>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en-GB"/>
              </w:rPr>
              <w:tab/>
            </w:r>
            <w:r w:rsidRPr="00225AE0">
              <w:rPr>
                <w:rFonts w:ascii="Arial" w:eastAsia="Times New Roman" w:hAnsi="Arial" w:cs="Arial"/>
                <w:sz w:val="18"/>
                <w:szCs w:val="18"/>
                <w:lang w:eastAsia="zh-CN"/>
              </w:rPr>
              <w:t xml:space="preserve">false(default): </w:t>
            </w:r>
            <w:r w:rsidRPr="00225AE0">
              <w:rPr>
                <w:rFonts w:ascii="Arial" w:eastAsia="Times New Roman" w:hAnsi="Arial" w:cs="Arial"/>
                <w:sz w:val="18"/>
                <w:szCs w:val="18"/>
                <w:lang w:eastAsia="fr-FR"/>
              </w:rPr>
              <w:t>the PDU Set based handling is not supported</w:t>
            </w:r>
          </w:p>
          <w:p w14:paraId="17E33A4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33FD64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PDUSH</w:t>
            </w:r>
          </w:p>
        </w:tc>
      </w:tr>
      <w:tr w:rsidR="00225AE0" w:rsidRPr="00225AE0" w14:paraId="0730165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04FBF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225AE0">
              <w:rPr>
                <w:rFonts w:ascii="Arial" w:eastAsia="Times New Roman" w:hAnsi="Arial"/>
                <w:sz w:val="18"/>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F431FF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225AE0">
              <w:rPr>
                <w:rFonts w:ascii="Arial" w:eastAsia="Times New Roman" w:hAnsi="Arial"/>
                <w:sz w:val="18"/>
                <w:lang w:eastAsia="en-GB"/>
              </w:rPr>
              <w:t>array(</w:t>
            </w:r>
            <w:proofErr w:type="spellStart"/>
            <w:proofErr w:type="gramEnd"/>
            <w:r w:rsidRPr="00225AE0">
              <w:rPr>
                <w:rFonts w:ascii="Arial" w:eastAsia="Times New Roman" w:hAnsi="Arial"/>
                <w:sz w:val="18"/>
                <w:lang w:eastAsia="zh-CN"/>
              </w:rPr>
              <w:t>EcnMarkingCongestionInfoStatus</w:t>
            </w:r>
            <w:proofErr w:type="spellEnd"/>
            <w:r w:rsidRPr="00225AE0">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3D2E8D3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EC57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225AE0">
              <w:rPr>
                <w:rFonts w:ascii="Arial" w:eastAsia="Times New Roman" w:hAnsi="Arial" w:hint="eastAsia"/>
                <w:sz w:val="18"/>
                <w:lang w:eastAsia="zh-CN"/>
              </w:rPr>
              <w:t>1</w:t>
            </w:r>
            <w:r w:rsidRPr="00225AE0">
              <w:rPr>
                <w:rFonts w:ascii="Arial" w:eastAsia="Times New Roman" w:hAnsi="Arial"/>
                <w:sz w:val="18"/>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2ED9AEF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noProof/>
                <w:sz w:val="18"/>
                <w:lang w:val="en-US" w:eastAsia="fr-FR"/>
              </w:rPr>
              <w:t xml:space="preserve">This IE shall be present when the V/I-SMF receives the </w:t>
            </w:r>
            <w:r w:rsidRPr="00225AE0">
              <w:rPr>
                <w:rFonts w:ascii="Arial" w:eastAsia="Times New Roman" w:hAnsi="Arial"/>
                <w:sz w:val="18"/>
                <w:lang w:eastAsia="ko-KR"/>
              </w:rPr>
              <w:t>ECN Marking or Congestion Monitoring Reporting Status</w:t>
            </w:r>
            <w:r w:rsidRPr="00225AE0">
              <w:rPr>
                <w:rFonts w:ascii="Arial" w:eastAsia="Times New Roman" w:hAnsi="Arial" w:cs="Arial"/>
                <w:noProof/>
                <w:sz w:val="18"/>
                <w:lang w:val="en-US" w:eastAsia="fr-FR"/>
              </w:rPr>
              <w:t xml:space="preserve"> during an I/V-SMF insertion procedure, e.g. during an N2 based handover or an Xn based handover.</w:t>
            </w:r>
          </w:p>
          <w:p w14:paraId="701A347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385B80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cs="Arial"/>
                <w:noProof/>
                <w:sz w:val="18"/>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296E4A9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EMECI</w:t>
            </w:r>
          </w:p>
        </w:tc>
      </w:tr>
      <w:tr w:rsidR="00225AE0" w:rsidRPr="00225AE0" w14:paraId="03B4452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AD5C3C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5C4574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6855ECA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65A28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D1914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QME feature is supported by the I-SMF/V-SMF and SMF,</w:t>
            </w:r>
            <w:r w:rsidRPr="00225AE0">
              <w:rPr>
                <w:rFonts w:ascii="Arial" w:eastAsia="Times New Roman" w:hAnsi="Arial"/>
                <w:sz w:val="18"/>
                <w:lang w:eastAsia="zh-CN"/>
              </w:rPr>
              <w:t xml:space="preserve"> and if the information is available</w:t>
            </w:r>
            <w:r w:rsidRPr="00225AE0">
              <w:rPr>
                <w:rFonts w:ascii="Arial" w:eastAsia="Times New Roman" w:hAnsi="Arial" w:cs="Arial"/>
                <w:sz w:val="18"/>
                <w:szCs w:val="18"/>
                <w:lang w:eastAsia="zh-CN"/>
              </w:rPr>
              <w:t>.</w:t>
            </w:r>
          </w:p>
          <w:p w14:paraId="3639E49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036F3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sz w:val="18"/>
                <w:szCs w:val="18"/>
                <w:lang w:eastAsia="en-GB"/>
              </w:rPr>
              <w:t xml:space="preserve">When present, this IE shall indicate whether the NG-RAN supports the </w:t>
            </w:r>
            <w:r w:rsidRPr="00225AE0">
              <w:rPr>
                <w:rFonts w:ascii="Arial" w:eastAsia="Times New Roman" w:hAnsi="Arial"/>
                <w:sz w:val="18"/>
                <w:lang w:eastAsia="en-GB"/>
              </w:rPr>
              <w:t>QoS</w:t>
            </w:r>
            <w:r w:rsidRPr="00225AE0" w:rsidDel="008B7965">
              <w:rPr>
                <w:rFonts w:ascii="Arial" w:eastAsia="Times New Roman" w:hAnsi="Arial"/>
                <w:sz w:val="18"/>
                <w:lang w:eastAsia="en-GB"/>
              </w:rPr>
              <w:t xml:space="preserve"> </w:t>
            </w:r>
            <w:r w:rsidRPr="00225AE0">
              <w:rPr>
                <w:rFonts w:ascii="Arial" w:eastAsia="Times New Roman" w:hAnsi="Arial"/>
                <w:sz w:val="18"/>
                <w:lang w:eastAsia="en-GB"/>
              </w:rPr>
              <w:t>monitoring for packet delay feature</w:t>
            </w:r>
            <w:r w:rsidRPr="00225AE0">
              <w:rPr>
                <w:rFonts w:ascii="Arial" w:eastAsia="Times New Roman" w:hAnsi="Arial" w:cs="Arial"/>
                <w:sz w:val="18"/>
                <w:szCs w:val="18"/>
                <w:lang w:eastAsia="en-GB"/>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14:paraId="2CCE5C3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hint="eastAsia"/>
                <w:sz w:val="18"/>
                <w:lang w:eastAsia="zh-CN"/>
              </w:rPr>
              <w:t>QME</w:t>
            </w:r>
          </w:p>
        </w:tc>
      </w:tr>
      <w:tr w:rsidR="0042611B" w:rsidRPr="00225AE0" w14:paraId="62194D10" w14:textId="77777777" w:rsidTr="0006484A">
        <w:trPr>
          <w:jc w:val="center"/>
          <w:ins w:id="127" w:author="Frank, 202510, PA1" w:date="2025-10-14T22:57:00Z"/>
        </w:trPr>
        <w:tc>
          <w:tcPr>
            <w:tcW w:w="1975" w:type="dxa"/>
            <w:tcBorders>
              <w:top w:val="single" w:sz="4" w:space="0" w:color="auto"/>
              <w:left w:val="single" w:sz="4" w:space="0" w:color="auto"/>
              <w:bottom w:val="single" w:sz="4" w:space="0" w:color="auto"/>
              <w:right w:val="single" w:sz="4" w:space="0" w:color="auto"/>
            </w:tcBorders>
          </w:tcPr>
          <w:p w14:paraId="6865FA16" w14:textId="156D45C8" w:rsidR="0042611B" w:rsidRPr="00225AE0" w:rsidRDefault="0042611B" w:rsidP="0042611B">
            <w:pPr>
              <w:keepNext/>
              <w:keepLines/>
              <w:overflowPunct w:val="0"/>
              <w:autoSpaceDE w:val="0"/>
              <w:autoSpaceDN w:val="0"/>
              <w:adjustRightInd w:val="0"/>
              <w:spacing w:after="0"/>
              <w:textAlignment w:val="baseline"/>
              <w:rPr>
                <w:ins w:id="128" w:author="Frank, 202510, PA1" w:date="2025-10-14T22:57:00Z" w16du:dateUtc="2025-10-14T20:57:00Z"/>
                <w:rFonts w:ascii="Arial" w:eastAsia="Times New Roman" w:hAnsi="Arial"/>
                <w:sz w:val="18"/>
                <w:lang w:eastAsia="zh-CN"/>
              </w:rPr>
            </w:pPr>
            <w:proofErr w:type="spellStart"/>
            <w:ins w:id="129" w:author="Frank, 202510, PA1" w:date="2025-10-14T22:57:00Z" w16du:dateUtc="2025-10-14T20:57:00Z">
              <w:r>
                <w:rPr>
                  <w:rFonts w:ascii="Arial" w:eastAsia="Times New Roman" w:hAnsi="Arial" w:cs="Arial"/>
                  <w:sz w:val="18"/>
                  <w:szCs w:val="18"/>
                  <w:lang w:eastAsia="en-GB"/>
                </w:rPr>
                <w:t>q</w:t>
              </w:r>
              <w:r w:rsidRPr="00E17FD8">
                <w:rPr>
                  <w:rFonts w:ascii="Arial" w:eastAsia="Times New Roman" w:hAnsi="Arial" w:cs="Arial"/>
                  <w:sz w:val="18"/>
                  <w:szCs w:val="18"/>
                  <w:lang w:eastAsia="en-GB"/>
                </w:rPr>
                <w:t>o</w:t>
              </w:r>
            </w:ins>
            <w:ins w:id="130" w:author="Frank, 202511, PA4" w:date="2025-11-20T20:51:00Z" w16du:dateUtc="2025-11-20T19:51:00Z">
              <w:r w:rsidR="00FF3A70">
                <w:rPr>
                  <w:rFonts w:ascii="Arial" w:eastAsia="Times New Roman" w:hAnsi="Arial" w:cs="Arial"/>
                  <w:sz w:val="18"/>
                  <w:szCs w:val="18"/>
                  <w:lang w:eastAsia="en-GB"/>
                </w:rPr>
                <w:t>s</w:t>
              </w:r>
            </w:ins>
            <w:ins w:id="131" w:author="Frank, 202510, PA1" w:date="2025-10-14T22:57:00Z" w16du:dateUtc="2025-10-14T20:57:00Z">
              <w:r w:rsidRPr="00E17FD8">
                <w:rPr>
                  <w:rFonts w:ascii="Arial" w:eastAsia="Times New Roman" w:hAnsi="Arial" w:cs="Arial"/>
                  <w:sz w:val="18"/>
                  <w:szCs w:val="18"/>
                  <w:lang w:eastAsia="en-GB"/>
                </w:rPr>
                <w:t>MonitoringPdMethod</w:t>
              </w:r>
              <w:r>
                <w:rPr>
                  <w:rFonts w:ascii="Arial" w:eastAsia="Times New Roman" w:hAnsi="Arial" w:cs="Arial"/>
                  <w:sz w:val="18"/>
                  <w:szCs w:val="18"/>
                  <w:lang w:eastAsia="en-GB"/>
                </w:rPr>
                <w:t>s</w:t>
              </w:r>
              <w:proofErr w:type="spellEnd"/>
            </w:ins>
          </w:p>
        </w:tc>
        <w:tc>
          <w:tcPr>
            <w:tcW w:w="1741" w:type="dxa"/>
            <w:tcBorders>
              <w:top w:val="single" w:sz="4" w:space="0" w:color="auto"/>
              <w:left w:val="single" w:sz="4" w:space="0" w:color="auto"/>
              <w:bottom w:val="single" w:sz="4" w:space="0" w:color="auto"/>
              <w:right w:val="single" w:sz="4" w:space="0" w:color="auto"/>
            </w:tcBorders>
          </w:tcPr>
          <w:p w14:paraId="2B381A60" w14:textId="67325DFE" w:rsidR="0042611B" w:rsidRPr="00225AE0" w:rsidRDefault="0042611B" w:rsidP="0042611B">
            <w:pPr>
              <w:keepNext/>
              <w:keepLines/>
              <w:overflowPunct w:val="0"/>
              <w:autoSpaceDE w:val="0"/>
              <w:autoSpaceDN w:val="0"/>
              <w:adjustRightInd w:val="0"/>
              <w:spacing w:after="0"/>
              <w:textAlignment w:val="baseline"/>
              <w:rPr>
                <w:ins w:id="132" w:author="Frank, 202510, PA1" w:date="2025-10-14T22:57:00Z" w16du:dateUtc="2025-10-14T20:57:00Z"/>
                <w:rFonts w:ascii="Arial" w:eastAsia="Times New Roman" w:hAnsi="Arial"/>
                <w:sz w:val="18"/>
                <w:lang w:eastAsia="zh-CN"/>
              </w:rPr>
            </w:pPr>
            <w:proofErr w:type="gramStart"/>
            <w:ins w:id="133" w:author="Frank, 202510, PA1" w:date="2025-10-14T22:57:00Z" w16du:dateUtc="2025-10-14T20:57:00Z">
              <w:r>
                <w:rPr>
                  <w:rFonts w:ascii="Arial" w:eastAsia="Times New Roman" w:hAnsi="Arial"/>
                  <w:sz w:val="18"/>
                  <w:lang w:eastAsia="zh-CN"/>
                </w:rPr>
                <w:t>array(</w:t>
              </w:r>
              <w:proofErr w:type="spellStart"/>
              <w:proofErr w:type="gramEnd"/>
              <w:r w:rsidRPr="00E17FD8">
                <w:rPr>
                  <w:rFonts w:ascii="Arial" w:eastAsia="Times New Roman" w:hAnsi="Arial" w:cs="Arial"/>
                  <w:sz w:val="18"/>
                  <w:szCs w:val="18"/>
                  <w:lang w:eastAsia="en-GB"/>
                </w:rPr>
                <w:t>Qo</w:t>
              </w:r>
            </w:ins>
            <w:ins w:id="134" w:author="Frank, 202511, PA4" w:date="2025-11-20T20:51:00Z" w16du:dateUtc="2025-11-20T19:51:00Z">
              <w:r w:rsidR="00FF3A70">
                <w:rPr>
                  <w:rFonts w:ascii="Arial" w:eastAsia="Times New Roman" w:hAnsi="Arial" w:cs="Arial"/>
                  <w:sz w:val="18"/>
                  <w:szCs w:val="18"/>
                  <w:lang w:eastAsia="en-GB"/>
                </w:rPr>
                <w:t>s</w:t>
              </w:r>
            </w:ins>
            <w:ins w:id="135" w:author="Frank, 202510, PA1" w:date="2025-10-14T22:57:00Z" w16du:dateUtc="2025-10-14T20:57:00Z">
              <w:r w:rsidRPr="00E17FD8">
                <w:rPr>
                  <w:rFonts w:ascii="Arial" w:eastAsia="Times New Roman" w:hAnsi="Arial" w:cs="Arial"/>
                  <w:sz w:val="18"/>
                  <w:szCs w:val="18"/>
                  <w:lang w:eastAsia="en-GB"/>
                </w:rPr>
                <w:t>MonitoringPdMethod</w:t>
              </w:r>
              <w:proofErr w:type="spellEnd"/>
              <w:r>
                <w:rPr>
                  <w:rFonts w:ascii="Arial" w:eastAsia="Times New Roman" w:hAnsi="Arial" w:cs="Arial"/>
                  <w:sz w:val="18"/>
                  <w:szCs w:val="18"/>
                  <w:lang w:eastAsia="en-GB"/>
                </w:rPr>
                <w:t>)</w:t>
              </w:r>
            </w:ins>
          </w:p>
        </w:tc>
        <w:tc>
          <w:tcPr>
            <w:tcW w:w="248" w:type="dxa"/>
            <w:tcBorders>
              <w:top w:val="single" w:sz="4" w:space="0" w:color="auto"/>
              <w:left w:val="single" w:sz="4" w:space="0" w:color="auto"/>
              <w:bottom w:val="single" w:sz="4" w:space="0" w:color="auto"/>
              <w:right w:val="single" w:sz="4" w:space="0" w:color="auto"/>
            </w:tcBorders>
          </w:tcPr>
          <w:p w14:paraId="22589C6F" w14:textId="0CF28377" w:rsidR="0042611B" w:rsidRPr="00225AE0" w:rsidRDefault="00310060" w:rsidP="0042611B">
            <w:pPr>
              <w:keepNext/>
              <w:keepLines/>
              <w:overflowPunct w:val="0"/>
              <w:autoSpaceDE w:val="0"/>
              <w:autoSpaceDN w:val="0"/>
              <w:adjustRightInd w:val="0"/>
              <w:spacing w:after="0"/>
              <w:jc w:val="center"/>
              <w:textAlignment w:val="baseline"/>
              <w:rPr>
                <w:ins w:id="136" w:author="Frank, 202510, PA1" w:date="2025-10-14T22:57:00Z" w16du:dateUtc="2025-10-14T20:57:00Z"/>
                <w:rFonts w:ascii="Arial" w:eastAsia="Times New Roman" w:hAnsi="Arial"/>
                <w:sz w:val="18"/>
                <w:lang w:eastAsia="zh-CN"/>
              </w:rPr>
            </w:pPr>
            <w:ins w:id="137" w:author="Frank, 202510, PA4" w:date="2025-10-16T14:24:00Z" w16du:dateUtc="2025-10-16T12:24:00Z">
              <w:r>
                <w:rPr>
                  <w:rFonts w:ascii="Arial" w:eastAsia="Times New Roman" w:hAnsi="Arial"/>
                  <w:sz w:val="18"/>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3C7613B5" w14:textId="50A18FB2" w:rsidR="0042611B" w:rsidRPr="00225AE0" w:rsidRDefault="0042611B" w:rsidP="0042611B">
            <w:pPr>
              <w:keepNext/>
              <w:keepLines/>
              <w:overflowPunct w:val="0"/>
              <w:autoSpaceDE w:val="0"/>
              <w:autoSpaceDN w:val="0"/>
              <w:adjustRightInd w:val="0"/>
              <w:spacing w:after="0"/>
              <w:textAlignment w:val="baseline"/>
              <w:rPr>
                <w:ins w:id="138" w:author="Frank, 202510, PA1" w:date="2025-10-14T22:57:00Z" w16du:dateUtc="2025-10-14T20:57:00Z"/>
                <w:rFonts w:ascii="Arial" w:eastAsia="Times New Roman" w:hAnsi="Arial"/>
                <w:sz w:val="18"/>
                <w:lang w:eastAsia="zh-CN"/>
              </w:rPr>
            </w:pPr>
            <w:proofErr w:type="gramStart"/>
            <w:ins w:id="139" w:author="Frank, 202510, PA1" w:date="2025-10-14T22:57:00Z" w16du:dateUtc="2025-10-14T20:57:00Z">
              <w:r>
                <w:rPr>
                  <w:rFonts w:ascii="Arial" w:eastAsia="Times New Roman" w:hAnsi="Arial"/>
                  <w:sz w:val="18"/>
                  <w:lang w:eastAsia="zh-CN"/>
                </w:rPr>
                <w:t>1..N</w:t>
              </w:r>
              <w:proofErr w:type="gramEnd"/>
            </w:ins>
          </w:p>
        </w:tc>
        <w:tc>
          <w:tcPr>
            <w:tcW w:w="4455" w:type="dxa"/>
            <w:tcBorders>
              <w:top w:val="single" w:sz="4" w:space="0" w:color="auto"/>
              <w:left w:val="single" w:sz="4" w:space="0" w:color="auto"/>
              <w:bottom w:val="single" w:sz="4" w:space="0" w:color="auto"/>
              <w:right w:val="single" w:sz="4" w:space="0" w:color="auto"/>
            </w:tcBorders>
          </w:tcPr>
          <w:p w14:paraId="61128E1B" w14:textId="38B268D5" w:rsidR="0042611B" w:rsidRDefault="0042611B" w:rsidP="0042611B">
            <w:pPr>
              <w:keepNext/>
              <w:keepLines/>
              <w:overflowPunct w:val="0"/>
              <w:autoSpaceDE w:val="0"/>
              <w:autoSpaceDN w:val="0"/>
              <w:adjustRightInd w:val="0"/>
              <w:spacing w:after="0"/>
              <w:textAlignment w:val="baseline"/>
              <w:rPr>
                <w:ins w:id="140" w:author="Frank, 202510, PA1" w:date="2025-10-14T22:57:00Z" w16du:dateUtc="2025-10-14T20:57:00Z"/>
                <w:rFonts w:ascii="Arial" w:eastAsia="Times New Roman" w:hAnsi="Arial"/>
                <w:sz w:val="18"/>
                <w:lang w:eastAsia="zh-CN"/>
              </w:rPr>
            </w:pPr>
            <w:ins w:id="141" w:author="Frank, 202510, PA1" w:date="2025-10-14T22:57:00Z" w16du:dateUtc="2025-10-14T20:57:00Z">
              <w:r>
                <w:rPr>
                  <w:rFonts w:ascii="Arial" w:eastAsia="Times New Roman" w:hAnsi="Arial" w:cs="Arial"/>
                  <w:sz w:val="18"/>
                  <w:szCs w:val="18"/>
                  <w:lang w:eastAsia="en-GB"/>
                </w:rPr>
                <w:t xml:space="preserve">This IE </w:t>
              </w:r>
            </w:ins>
            <w:ins w:id="142" w:author="Frank, 202510, PA3" w:date="2025-10-15T13:52:00Z" w16du:dateUtc="2025-10-15T11:52:00Z">
              <w:r w:rsidR="00D91482">
                <w:rPr>
                  <w:rFonts w:ascii="Arial" w:eastAsia="Times New Roman" w:hAnsi="Arial" w:cs="Arial"/>
                  <w:sz w:val="18"/>
                  <w:szCs w:val="18"/>
                  <w:lang w:eastAsia="en-GB"/>
                </w:rPr>
                <w:t>should</w:t>
              </w:r>
            </w:ins>
            <w:ins w:id="143" w:author="Frank, 202510, PA1" w:date="2025-10-14T22:57:00Z" w16du:dateUtc="2025-10-14T20:57: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44" w:author="Frank, 202510, PA3" w:date="2025-10-15T13:52:00Z" w16du:dateUtc="2025-10-15T11:52:00Z">
              <w:r w:rsidR="00D91482">
                <w:rPr>
                  <w:rFonts w:ascii="Arial" w:eastAsia="Times New Roman" w:hAnsi="Arial"/>
                  <w:sz w:val="18"/>
                  <w:lang w:eastAsia="zh-CN"/>
                </w:rPr>
                <w:t xml:space="preserve">IE </w:t>
              </w:r>
            </w:ins>
            <w:ins w:id="145" w:author="Frank, 202510, PA1" w:date="2025-10-14T22:57:00Z" w16du:dateUtc="2025-10-14T20:57:00Z">
              <w:r>
                <w:rPr>
                  <w:rFonts w:ascii="Arial" w:eastAsia="Times New Roman" w:hAnsi="Arial"/>
                  <w:sz w:val="18"/>
                  <w:lang w:eastAsia="zh-CN"/>
                </w:rPr>
                <w:t>is present and set to SUPPORTED.</w:t>
              </w:r>
            </w:ins>
          </w:p>
          <w:p w14:paraId="1FE297F9" w14:textId="77777777" w:rsidR="0042611B" w:rsidRDefault="0042611B" w:rsidP="0042611B">
            <w:pPr>
              <w:keepNext/>
              <w:keepLines/>
              <w:overflowPunct w:val="0"/>
              <w:autoSpaceDE w:val="0"/>
              <w:autoSpaceDN w:val="0"/>
              <w:adjustRightInd w:val="0"/>
              <w:spacing w:after="0"/>
              <w:textAlignment w:val="baseline"/>
              <w:rPr>
                <w:ins w:id="146" w:author="Frank, 202510, PA1" w:date="2025-10-14T22:57:00Z" w16du:dateUtc="2025-10-14T20:57:00Z"/>
                <w:rFonts w:ascii="Arial" w:eastAsia="Times New Roman" w:hAnsi="Arial"/>
                <w:sz w:val="18"/>
                <w:lang w:eastAsia="zh-CN"/>
              </w:rPr>
            </w:pPr>
          </w:p>
          <w:p w14:paraId="18DEE83D" w14:textId="2BC95D2A" w:rsidR="0042611B" w:rsidRPr="00225AE0" w:rsidRDefault="0042611B" w:rsidP="0042611B">
            <w:pPr>
              <w:keepNext/>
              <w:keepLines/>
              <w:overflowPunct w:val="0"/>
              <w:autoSpaceDE w:val="0"/>
              <w:autoSpaceDN w:val="0"/>
              <w:adjustRightInd w:val="0"/>
              <w:spacing w:after="0"/>
              <w:textAlignment w:val="baseline"/>
              <w:rPr>
                <w:ins w:id="147" w:author="Frank, 202510, PA1" w:date="2025-10-14T22:57:00Z" w16du:dateUtc="2025-10-14T20:57:00Z"/>
                <w:rFonts w:ascii="Arial" w:eastAsia="Times New Roman" w:hAnsi="Arial" w:cs="Arial"/>
                <w:sz w:val="18"/>
                <w:szCs w:val="18"/>
                <w:lang w:eastAsia="en-GB"/>
              </w:rPr>
            </w:pPr>
            <w:ins w:id="148" w:author="Frank, 202510, PA1" w:date="2025-10-14T22:57:00Z" w16du:dateUtc="2025-10-14T20:57: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ins>
            <w:ins w:id="149" w:author="Frank, 202510, PA1" w:date="2025-10-14T22:58:00Z" w16du:dateUtc="2025-10-14T20:58:00Z">
              <w:r w:rsidR="005069FB">
                <w:rPr>
                  <w:rFonts w:ascii="Arial" w:eastAsia="Times New Roman" w:hAnsi="Arial" w:cs="Arial"/>
                  <w:sz w:val="18"/>
                  <w:szCs w:val="18"/>
                  <w:lang w:eastAsia="en-GB"/>
                </w:rPr>
                <w:t xml:space="preserve"> </w:t>
              </w:r>
              <w:r w:rsidR="005069FB" w:rsidRPr="00E17FD8">
                <w:rPr>
                  <w:rFonts w:ascii="Arial" w:eastAsia="Times New Roman" w:hAnsi="Arial" w:cs="Arial"/>
                  <w:sz w:val="18"/>
                  <w:szCs w:val="18"/>
                  <w:lang w:eastAsia="en-GB"/>
                </w:rPr>
                <w:t>in the NG-RAN</w:t>
              </w:r>
            </w:ins>
            <w:ins w:id="150" w:author="Frank, 202510, PA1" w:date="2025-10-14T22:57:00Z" w16du:dateUtc="2025-10-14T20:57:00Z">
              <w:r>
                <w:rPr>
                  <w:rFonts w:ascii="Arial" w:eastAsia="Times New Roman" w:hAnsi="Arial" w:cs="Arial"/>
                  <w:sz w:val="18"/>
                  <w:szCs w:val="18"/>
                  <w:lang w:eastAsia="en-GB"/>
                </w:rPr>
                <w:t>.</w:t>
              </w:r>
            </w:ins>
          </w:p>
        </w:tc>
        <w:tc>
          <w:tcPr>
            <w:tcW w:w="894" w:type="dxa"/>
            <w:tcBorders>
              <w:top w:val="single" w:sz="4" w:space="0" w:color="auto"/>
              <w:left w:val="single" w:sz="4" w:space="0" w:color="auto"/>
              <w:bottom w:val="single" w:sz="4" w:space="0" w:color="auto"/>
              <w:right w:val="single" w:sz="4" w:space="0" w:color="auto"/>
            </w:tcBorders>
          </w:tcPr>
          <w:p w14:paraId="3A802BB3" w14:textId="66C38AE1" w:rsidR="0042611B" w:rsidRPr="00225AE0" w:rsidRDefault="0042611B" w:rsidP="0042611B">
            <w:pPr>
              <w:keepNext/>
              <w:keepLines/>
              <w:overflowPunct w:val="0"/>
              <w:autoSpaceDE w:val="0"/>
              <w:autoSpaceDN w:val="0"/>
              <w:adjustRightInd w:val="0"/>
              <w:spacing w:after="0"/>
              <w:jc w:val="center"/>
              <w:textAlignment w:val="baseline"/>
              <w:rPr>
                <w:ins w:id="151" w:author="Frank, 202510, PA1" w:date="2025-10-14T22:57:00Z" w16du:dateUtc="2025-10-14T20:57:00Z"/>
                <w:rFonts w:ascii="Arial" w:eastAsia="Times New Roman" w:hAnsi="Arial"/>
                <w:sz w:val="18"/>
                <w:lang w:eastAsia="zh-CN"/>
              </w:rPr>
            </w:pPr>
            <w:ins w:id="152" w:author="Frank, 202510, PA1" w:date="2025-10-14T22:57:00Z" w16du:dateUtc="2025-10-14T20:57:00Z">
              <w:r>
                <w:rPr>
                  <w:rFonts w:ascii="Arial" w:eastAsia="Times New Roman" w:hAnsi="Arial"/>
                  <w:sz w:val="18"/>
                  <w:lang w:eastAsia="zh-CN"/>
                </w:rPr>
                <w:t>QME</w:t>
              </w:r>
            </w:ins>
          </w:p>
        </w:tc>
      </w:tr>
      <w:tr w:rsidR="0042611B" w:rsidRPr="00225AE0" w14:paraId="5B45A4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CECD14"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99E4A29"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288FF531"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BE1AAA"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911B8A2"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QME feature and the</w:t>
            </w:r>
            <w:r w:rsidRPr="00225AE0">
              <w:rPr>
                <w:rFonts w:ascii="Arial" w:eastAsia="Times New Roman" w:hAnsi="Arial"/>
                <w:sz w:val="18"/>
                <w:lang w:eastAsia="zh-CN"/>
              </w:rPr>
              <w:t xml:space="preserve"> EMECI feature</w:t>
            </w:r>
            <w:r w:rsidRPr="00225AE0">
              <w:rPr>
                <w:rFonts w:ascii="Arial" w:eastAsia="Times New Roman" w:hAnsi="Arial" w:cs="Arial"/>
                <w:sz w:val="18"/>
                <w:szCs w:val="18"/>
                <w:lang w:eastAsia="en-GB"/>
              </w:rPr>
              <w:t xml:space="preserve"> are supported by the I-SMF/V-SMF and the SMF</w:t>
            </w:r>
            <w:r w:rsidRPr="00225AE0">
              <w:rPr>
                <w:rFonts w:ascii="Arial" w:eastAsia="Times New Roman" w:hAnsi="Arial"/>
                <w:sz w:val="18"/>
                <w:lang w:eastAsia="zh-CN"/>
              </w:rPr>
              <w:t xml:space="preserve"> and if the information is available</w:t>
            </w:r>
            <w:r w:rsidRPr="00225AE0">
              <w:rPr>
                <w:rFonts w:ascii="Arial" w:eastAsia="Times New Roman" w:hAnsi="Arial" w:cs="Arial"/>
                <w:sz w:val="18"/>
                <w:szCs w:val="18"/>
                <w:lang w:eastAsia="zh-CN"/>
              </w:rPr>
              <w:t>.</w:t>
            </w:r>
          </w:p>
          <w:p w14:paraId="17E506A1"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3C17EB"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indicate whether the NG-RAN supports the </w:t>
            </w:r>
            <w:r w:rsidRPr="00225AE0">
              <w:rPr>
                <w:rFonts w:ascii="Arial" w:eastAsia="Times New Roman" w:hAnsi="Arial"/>
                <w:sz w:val="18"/>
                <w:lang w:eastAsia="en-GB"/>
              </w:rPr>
              <w:t>QoS monitoring for congestion feature</w:t>
            </w:r>
            <w:r w:rsidRPr="00225AE0">
              <w:rPr>
                <w:rFonts w:ascii="Arial" w:eastAsia="Times New Roman" w:hAnsi="Arial" w:cs="Arial"/>
                <w:sz w:val="18"/>
                <w:szCs w:val="18"/>
                <w:lang w:eastAsia="en-GB"/>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14:paraId="446E6C83"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hint="eastAsia"/>
                <w:sz w:val="18"/>
                <w:lang w:eastAsia="zh-CN"/>
              </w:rPr>
              <w:t>QME</w:t>
            </w:r>
          </w:p>
        </w:tc>
      </w:tr>
      <w:tr w:rsidR="0042611B" w:rsidRPr="00225AE0" w14:paraId="51FDC85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CF08D6"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availBitRateMonSupported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692C977"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AvailBitRateMonSupported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3847BE43"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5AD6A0"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E87A23"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AVABIT feature is supported by the I-SMF/V-SMF and SMF,</w:t>
            </w:r>
            <w:r w:rsidRPr="00225AE0">
              <w:rPr>
                <w:rFonts w:ascii="Arial" w:eastAsia="Times New Roman" w:hAnsi="Arial"/>
                <w:sz w:val="18"/>
                <w:lang w:eastAsia="zh-CN"/>
              </w:rPr>
              <w:t xml:space="preserve"> and if the information is available</w:t>
            </w:r>
            <w:r w:rsidRPr="00225AE0">
              <w:rPr>
                <w:rFonts w:ascii="Arial" w:eastAsia="Times New Roman" w:hAnsi="Arial" w:cs="Arial"/>
                <w:sz w:val="18"/>
                <w:szCs w:val="18"/>
                <w:lang w:eastAsia="zh-CN"/>
              </w:rPr>
              <w:t>.</w:t>
            </w:r>
          </w:p>
          <w:p w14:paraId="77A26B86"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
          <w:p w14:paraId="2D03F994"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indicate whether the NG-RAN supports the available bitrate monitoring</w:t>
            </w:r>
            <w:r w:rsidRPr="00225AE0">
              <w:rPr>
                <w:rFonts w:ascii="Arial" w:eastAsia="Times New Roman" w:hAnsi="Arial"/>
                <w:sz w:val="18"/>
                <w:lang w:eastAsia="en-GB"/>
              </w:rPr>
              <w:t xml:space="preserve"> feature</w:t>
            </w:r>
            <w:r w:rsidRPr="00225AE0">
              <w:rPr>
                <w:rFonts w:ascii="Arial" w:eastAsia="Times New Roman" w:hAnsi="Arial" w:cs="Arial"/>
                <w:sz w:val="18"/>
                <w:szCs w:val="18"/>
                <w:lang w:eastAsia="en-GB"/>
              </w:rPr>
              <w:t>. See clause 5.45.1 of 3GPP TS 23.501 [2].</w:t>
            </w:r>
          </w:p>
          <w:p w14:paraId="0C8A6D06"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58532E2"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AVABIT</w:t>
            </w:r>
          </w:p>
        </w:tc>
      </w:tr>
      <w:tr w:rsidR="0042611B" w:rsidRPr="00225AE0" w14:paraId="1581950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FFA9875"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lastRenderedPageBreak/>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1BB7697E"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56C7F6"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420342"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183BB1E"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noProof/>
                <w:sz w:val="18"/>
                <w:lang w:val="en-US" w:eastAsia="fr-FR"/>
              </w:rPr>
              <w:t xml:space="preserve">This IE shall be present if it is received from the AMF during a EPS to 5GS mobility procedure. </w:t>
            </w:r>
            <w:r w:rsidRPr="00225AE0">
              <w:rPr>
                <w:rFonts w:ascii="Arial" w:eastAsia="Times New Roman" w:hAnsi="Arial" w:cs="Arial"/>
                <w:sz w:val="18"/>
                <w:szCs w:val="18"/>
                <w:lang w:eastAsia="en-GB"/>
              </w:rPr>
              <w:t>See clause 31.5 of 3GPP TS 23.007 [45].</w:t>
            </w:r>
          </w:p>
          <w:p w14:paraId="75AE33F4"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370C117A"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noProof/>
                <w:sz w:val="18"/>
                <w:lang w:val="en-US" w:eastAsia="fr-FR"/>
              </w:rPr>
              <w:t>When present, this IE shall indicate whether it is the restoration of the PDN connection at an alternative PGW-C/SMF.</w:t>
            </w:r>
          </w:p>
          <w:p w14:paraId="65073648"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60BA5480" w14:textId="77777777" w:rsidR="0042611B" w:rsidRPr="00225AE0" w:rsidRDefault="0042611B" w:rsidP="0042611B">
            <w:pPr>
              <w:overflowPunct w:val="0"/>
              <w:autoSpaceDE w:val="0"/>
              <w:autoSpaceDN w:val="0"/>
              <w:adjustRightInd w:val="0"/>
              <w:ind w:left="568" w:hanging="284"/>
              <w:textAlignment w:val="baseline"/>
              <w:rPr>
                <w:rFonts w:ascii="Arial" w:eastAsia="Times New Roman" w:hAnsi="Arial" w:cs="Arial"/>
                <w:sz w:val="18"/>
                <w:szCs w:val="18"/>
                <w:lang w:eastAsia="fr-FR"/>
              </w:rPr>
            </w:pPr>
            <w:r w:rsidRPr="00225AE0">
              <w:rPr>
                <w:rFonts w:eastAsia="Times New Roman" w:cs="Arial"/>
                <w:szCs w:val="18"/>
                <w:lang w:eastAsia="zh-CN"/>
              </w:rPr>
              <w:t>-</w:t>
            </w:r>
            <w:r w:rsidRPr="00225AE0">
              <w:rPr>
                <w:rFonts w:ascii="Arial" w:eastAsia="Times New Roman" w:hAnsi="Arial" w:cs="Arial"/>
                <w:sz w:val="18"/>
                <w:szCs w:val="18"/>
                <w:lang w:eastAsia="en-GB"/>
              </w:rPr>
              <w:tab/>
            </w:r>
            <w:r w:rsidRPr="00225AE0">
              <w:rPr>
                <w:rFonts w:ascii="Arial" w:eastAsia="Times New Roman" w:hAnsi="Arial" w:cs="Arial"/>
                <w:sz w:val="18"/>
                <w:szCs w:val="18"/>
                <w:lang w:eastAsia="zh-CN"/>
              </w:rPr>
              <w:t xml:space="preserve">true: </w:t>
            </w:r>
            <w:r w:rsidRPr="00225AE0">
              <w:rPr>
                <w:rFonts w:ascii="Arial" w:eastAsia="Times New Roman" w:hAnsi="Arial" w:cs="Arial"/>
                <w:sz w:val="18"/>
                <w:szCs w:val="18"/>
                <w:lang w:eastAsia="fr-FR"/>
              </w:rPr>
              <w:t>it is for the restoration of the PDN connection at an alternative PGW-C/SMF</w:t>
            </w:r>
          </w:p>
          <w:p w14:paraId="6748A55D"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225AE0">
              <w:rPr>
                <w:rFonts w:ascii="Arial" w:eastAsia="Times New Roman" w:hAnsi="Arial" w:cs="Arial"/>
                <w:sz w:val="18"/>
                <w:szCs w:val="18"/>
                <w:lang w:eastAsia="fr-FR"/>
              </w:rPr>
              <w:t>Presence of this IE with the value false shall be prohibited.</w:t>
            </w:r>
          </w:p>
          <w:p w14:paraId="68FCCC15"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52E1FAA"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611B" w:rsidRPr="00225AE0" w14:paraId="35873F9D"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73EDFF9"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5AE0">
              <w:rPr>
                <w:rFonts w:ascii="Arial" w:eastAsia="Times New Roman" w:hAnsi="Arial"/>
                <w:sz w:val="18"/>
                <w:lang w:eastAsia="en-GB"/>
              </w:rPr>
              <w:t>NOTE 1:</w:t>
            </w:r>
            <w:r w:rsidRPr="00225AE0">
              <w:rPr>
                <w:rFonts w:ascii="Arial" w:eastAsia="Times New Roman" w:hAnsi="Arial"/>
                <w:sz w:val="18"/>
                <w:lang w:eastAsia="en-GB"/>
              </w:rPr>
              <w:tab/>
              <w:t>In shared networks, the PLMN ID that is communicated in this IE shall be that of the selected Core Network Operator.</w:t>
            </w:r>
          </w:p>
          <w:p w14:paraId="3223104D"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5AE0">
              <w:rPr>
                <w:rFonts w:ascii="Arial" w:eastAsia="Times New Roman" w:hAnsi="Arial" w:hint="eastAsia"/>
                <w:sz w:val="18"/>
                <w:lang w:eastAsia="zh-CN"/>
              </w:rPr>
              <w:t>NOTE</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w:t>
            </w:r>
            <w:r w:rsidRPr="00225AE0">
              <w:rPr>
                <w:rFonts w:ascii="Arial" w:eastAsia="Times New Roman" w:hAnsi="Arial"/>
                <w:sz w:val="18"/>
                <w:lang w:val="en-US" w:eastAsia="zh-CN"/>
              </w:rPr>
              <w:tab/>
            </w:r>
            <w:r w:rsidRPr="00225AE0">
              <w:rPr>
                <w:rFonts w:ascii="Arial" w:eastAsia="Times New Roman" w:hAnsi="Arial" w:hint="eastAsia"/>
                <w:sz w:val="18"/>
                <w:lang w:eastAsia="zh-CN"/>
              </w:rPr>
              <w:t xml:space="preserve">If </w:t>
            </w:r>
            <w:r w:rsidRPr="00225AE0">
              <w:rPr>
                <w:rFonts w:ascii="Arial" w:eastAsia="Times New Roman" w:hAnsi="Arial"/>
                <w:sz w:val="18"/>
                <w:lang w:eastAsia="zh-CN"/>
              </w:rPr>
              <w:t>present</w:t>
            </w:r>
            <w:r w:rsidRPr="00225AE0">
              <w:rPr>
                <w:rFonts w:ascii="Arial" w:eastAsia="Times New Roman" w:hAnsi="Arial" w:hint="eastAsia"/>
                <w:sz w:val="18"/>
                <w:lang w:eastAsia="zh-CN"/>
              </w:rPr>
              <w:t xml:space="preserve">, this attribute shall be used together with </w:t>
            </w:r>
            <w:proofErr w:type="spellStart"/>
            <w:r w:rsidRPr="00225AE0">
              <w:rPr>
                <w:rFonts w:ascii="Arial" w:eastAsia="Times New Roman" w:hAnsi="Arial" w:hint="eastAsia"/>
                <w:sz w:val="18"/>
                <w:lang w:eastAsia="zh-CN"/>
              </w:rPr>
              <w:t>routingIndicator</w:t>
            </w:r>
            <w:proofErr w:type="spellEnd"/>
            <w:r w:rsidRPr="00225AE0">
              <w:rPr>
                <w:rFonts w:ascii="Arial" w:eastAsia="Times New Roman" w:hAnsi="Arial" w:hint="eastAsia"/>
                <w:sz w:val="18"/>
                <w:lang w:eastAsia="zh-CN"/>
              </w:rPr>
              <w:t>.</w:t>
            </w:r>
            <w:r w:rsidRPr="00225AE0">
              <w:rPr>
                <w:rFonts w:ascii="Arial" w:eastAsia="Times New Roman" w:hAnsi="Arial"/>
                <w:sz w:val="18"/>
                <w:lang w:eastAsia="zh-CN"/>
              </w:rPr>
              <w:t xml:space="preserve"> This attribute is only used by the HPLMN in roaming scenarios.</w:t>
            </w:r>
          </w:p>
          <w:p w14:paraId="06352056"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25AE0">
              <w:rPr>
                <w:rFonts w:ascii="Arial" w:eastAsia="Times New Roman" w:hAnsi="Arial"/>
                <w:noProof/>
                <w:sz w:val="18"/>
                <w:lang w:eastAsia="en-GB"/>
              </w:rPr>
              <w:t>NOTE 3:</w:t>
            </w:r>
            <w:r w:rsidRPr="00225AE0">
              <w:rPr>
                <w:rFonts w:ascii="Arial" w:eastAsia="Times New Roman" w:hAnsi="Arial"/>
                <w:noProof/>
                <w:sz w:val="18"/>
                <w:lang w:eastAsia="en-GB"/>
              </w:rPr>
              <w:tab/>
              <w:t xml:space="preserve">If the </w:t>
            </w:r>
            <w:proofErr w:type="spellStart"/>
            <w:r w:rsidRPr="00225AE0">
              <w:rPr>
                <w:rFonts w:ascii="Arial" w:eastAsia="Times New Roman" w:hAnsi="Arial"/>
                <w:sz w:val="18"/>
                <w:lang w:eastAsia="en-GB"/>
              </w:rPr>
              <w:t>smPolicyNotifyInd</w:t>
            </w:r>
            <w:proofErr w:type="spellEnd"/>
            <w:r w:rsidRPr="00225AE0">
              <w:rPr>
                <w:rFonts w:ascii="Arial" w:eastAsia="Times New Roman"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225AE0">
              <w:rPr>
                <w:rFonts w:ascii="Arial" w:eastAsia="Times New Roman" w:hAnsi="Arial"/>
                <w:sz w:val="18"/>
                <w:lang w:eastAsia="ko-KR"/>
              </w:rPr>
              <w:t>4.3.2.2.1 of 3GPP TS 23.502 [3].</w:t>
            </w:r>
          </w:p>
          <w:p w14:paraId="3F2625DC"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5AE0">
              <w:rPr>
                <w:rFonts w:ascii="Arial" w:eastAsia="Times New Roman" w:hAnsi="Arial"/>
                <w:sz w:val="18"/>
                <w:lang w:eastAsia="en-GB"/>
              </w:rPr>
              <w:t>NOTE 4:</w:t>
            </w:r>
            <w:r w:rsidRPr="00225AE0">
              <w:rPr>
                <w:rFonts w:ascii="Arial" w:eastAsia="Times New Roman" w:hAnsi="Arial"/>
                <w:sz w:val="18"/>
                <w:lang w:eastAsia="en-GB"/>
              </w:rPr>
              <w:tab/>
              <w:t>Usage of Charging ID with Uint32 value for roaming scenarios may lead to Charging ID collision between SMFs.</w:t>
            </w:r>
          </w:p>
        </w:tc>
      </w:tr>
    </w:tbl>
    <w:p w14:paraId="7CA675C9" w14:textId="77777777" w:rsidR="00F15A87" w:rsidRDefault="00F15A87" w:rsidP="002173BD">
      <w:pPr>
        <w:rPr>
          <w:lang w:eastAsia="en-GB"/>
        </w:rPr>
      </w:pPr>
    </w:p>
    <w:p w14:paraId="205F2838"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45192EA" w14:textId="77777777" w:rsidR="00C92E25" w:rsidRPr="00C92E25" w:rsidRDefault="00C92E25" w:rsidP="00C92E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3" w:name="_Toc25073939"/>
      <w:bookmarkStart w:id="154" w:name="_Toc34063122"/>
      <w:bookmarkStart w:id="155" w:name="_Toc43120099"/>
      <w:bookmarkStart w:id="156" w:name="_Toc49768154"/>
      <w:bookmarkStart w:id="157" w:name="_Toc56434327"/>
      <w:bookmarkStart w:id="158" w:name="_Toc207632167"/>
      <w:r w:rsidRPr="00C92E25">
        <w:rPr>
          <w:rFonts w:ascii="Arial" w:eastAsia="Times New Roman" w:hAnsi="Arial"/>
          <w:sz w:val="22"/>
          <w:lang w:eastAsia="en-GB"/>
        </w:rPr>
        <w:lastRenderedPageBreak/>
        <w:t>6.1.6.2.11</w:t>
      </w:r>
      <w:r w:rsidRPr="00C92E25">
        <w:rPr>
          <w:rFonts w:ascii="Arial" w:eastAsia="Times New Roman" w:hAnsi="Arial"/>
          <w:sz w:val="22"/>
          <w:lang w:eastAsia="en-GB"/>
        </w:rPr>
        <w:tab/>
        <w:t xml:space="preserve">Type: </w:t>
      </w:r>
      <w:proofErr w:type="spellStart"/>
      <w:r w:rsidRPr="00C92E25">
        <w:rPr>
          <w:rFonts w:ascii="Arial" w:eastAsia="Times New Roman" w:hAnsi="Arial"/>
          <w:sz w:val="22"/>
          <w:lang w:eastAsia="en-GB"/>
        </w:rPr>
        <w:t>HsmfUpdateData</w:t>
      </w:r>
      <w:bookmarkEnd w:id="153"/>
      <w:bookmarkEnd w:id="154"/>
      <w:bookmarkEnd w:id="155"/>
      <w:bookmarkEnd w:id="156"/>
      <w:bookmarkEnd w:id="157"/>
      <w:bookmarkEnd w:id="158"/>
      <w:proofErr w:type="spellEnd"/>
    </w:p>
    <w:p w14:paraId="787E180F" w14:textId="77777777" w:rsidR="00C92E25" w:rsidRPr="00C92E25" w:rsidRDefault="00C92E25" w:rsidP="00C92E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92E25">
        <w:rPr>
          <w:rFonts w:ascii="Arial" w:eastAsia="Times New Roman" w:hAnsi="Arial"/>
          <w:b/>
          <w:noProof/>
          <w:lang w:eastAsia="en-GB"/>
        </w:rPr>
        <w:t>Table </w:t>
      </w:r>
      <w:r w:rsidRPr="00C92E25">
        <w:rPr>
          <w:rFonts w:ascii="Arial" w:eastAsia="Times New Roman" w:hAnsi="Arial"/>
          <w:b/>
          <w:lang w:eastAsia="en-GB"/>
        </w:rPr>
        <w:t xml:space="preserve">6.1.6.2.11-1: </w:t>
      </w:r>
      <w:r w:rsidRPr="00C92E25">
        <w:rPr>
          <w:rFonts w:ascii="Arial" w:eastAsia="Times New Roman" w:hAnsi="Arial"/>
          <w:b/>
          <w:noProof/>
          <w:lang w:eastAsia="en-GB"/>
        </w:rPr>
        <w:t xml:space="preserve">Definition of type </w:t>
      </w:r>
      <w:proofErr w:type="spellStart"/>
      <w:r w:rsidRPr="00C92E25">
        <w:rPr>
          <w:rFonts w:ascii="Arial" w:eastAsia="Times New Roman" w:hAnsi="Arial"/>
          <w:b/>
          <w:lang w:eastAsia="en-GB"/>
        </w:rP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92E25" w:rsidRPr="00C92E25" w14:paraId="5A96B72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6DFDC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2E25">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AE48C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2E25">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F2C14E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2E25">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92AA46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b/>
                <w:sz w:val="18"/>
                <w:lang w:eastAsia="en-GB"/>
              </w:rPr>
            </w:pPr>
            <w:r w:rsidRPr="00C92E25">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3F0FB7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92E25">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ED244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92E25">
              <w:rPr>
                <w:rFonts w:ascii="Arial" w:eastAsia="Times New Roman" w:hAnsi="Arial" w:cs="Arial"/>
                <w:b/>
                <w:sz w:val="18"/>
                <w:szCs w:val="18"/>
                <w:lang w:eastAsia="en-GB"/>
              </w:rPr>
              <w:t>Applicability</w:t>
            </w:r>
          </w:p>
        </w:tc>
      </w:tr>
      <w:tr w:rsidR="00C92E25" w:rsidRPr="00C92E25" w14:paraId="354B49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FC2A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F08B4C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0CCE0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6247B26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393586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6B267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92E25" w:rsidRPr="00C92E25" w14:paraId="314461A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59D8B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5DBCFA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7CB9239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59711F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9A620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it is available and has not been provided earlier to the H-SMF or SMF.</w:t>
            </w:r>
          </w:p>
          <w:p w14:paraId="10B003E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B91BE7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C23AD6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63F52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C0A1B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908234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3E06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93EBC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w:t>
            </w:r>
          </w:p>
          <w:p w14:paraId="1BC9EB18" w14:textId="77777777" w:rsidR="00C92E25" w:rsidRPr="00C92E25" w:rsidRDefault="00C92E25" w:rsidP="00C92E25">
            <w:pPr>
              <w:tabs>
                <w:tab w:val="num" w:pos="644"/>
              </w:tabs>
              <w:spacing w:after="0"/>
              <w:ind w:left="641" w:hanging="357"/>
              <w:rPr>
                <w:rFonts w:ascii="Arial" w:eastAsia="Times New Roman" w:hAnsi="Arial" w:cs="Arial"/>
                <w:sz w:val="18"/>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t>the N9 tunnel information on the visited CN side provided earlier to the H-SMF has changed; or</w:t>
            </w:r>
          </w:p>
          <w:p w14:paraId="2C4CC678" w14:textId="77777777" w:rsidR="00C92E25" w:rsidRPr="00C92E25" w:rsidRDefault="00C92E25" w:rsidP="00C92E25">
            <w:pPr>
              <w:tabs>
                <w:tab w:val="num" w:pos="644"/>
              </w:tabs>
              <w:spacing w:after="0"/>
              <w:ind w:left="641" w:hanging="357"/>
              <w:rPr>
                <w:rFonts w:eastAsia="Times New Roman" w:cs="Arial"/>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r>
            <w:r w:rsidRPr="00C92E25">
              <w:rPr>
                <w:rFonts w:ascii="Arial" w:eastAsia="Times New Roman" w:hAnsi="Arial" w:cs="Arial"/>
                <w:sz w:val="18"/>
                <w:szCs w:val="18"/>
                <w:lang w:eastAsia="en-GB"/>
              </w:rPr>
              <w:t>during an EPS to 5GS handover execution</w:t>
            </w:r>
            <w:r w:rsidRPr="00C92E25">
              <w:rPr>
                <w:rFonts w:ascii="Arial" w:eastAsia="Times New Roman" w:hAnsi="Arial" w:cs="Arial"/>
                <w:sz w:val="18"/>
                <w:szCs w:val="18"/>
                <w:lang w:eastAsia="zh-CN"/>
              </w:rPr>
              <w:t xml:space="preserve"> using N26 interface.</w:t>
            </w:r>
          </w:p>
          <w:p w14:paraId="1866BF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8D7715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06CAA5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BF6AD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92E25">
              <w:rPr>
                <w:rFonts w:ascii="Arial" w:eastAsia="Times New Roman" w:hAnsi="Arial"/>
                <w:sz w:val="18"/>
                <w:lang w:val="en-US" w:eastAsia="en-GB"/>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724C3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4E3985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58868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2D5D4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w:t>
            </w:r>
          </w:p>
          <w:p w14:paraId="34605937" w14:textId="77777777" w:rsidR="00C92E25" w:rsidRPr="00C92E25" w:rsidRDefault="00C92E25" w:rsidP="00C92E25">
            <w:pPr>
              <w:tabs>
                <w:tab w:val="num" w:pos="644"/>
              </w:tabs>
              <w:spacing w:after="0"/>
              <w:ind w:left="641" w:hanging="357"/>
              <w:rPr>
                <w:rFonts w:ascii="Arial" w:eastAsia="Times New Roman" w:hAnsi="Arial" w:cs="Arial"/>
                <w:sz w:val="18"/>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t>the N9 tunnel information of the I-UPF for DL traffic provided earlier by the I-SMF to the SMF has changed; or</w:t>
            </w:r>
          </w:p>
          <w:p w14:paraId="6F4B6673" w14:textId="77777777" w:rsidR="00C92E25" w:rsidRPr="00C92E25" w:rsidRDefault="00C92E25" w:rsidP="00C92E25">
            <w:pPr>
              <w:tabs>
                <w:tab w:val="num" w:pos="644"/>
              </w:tabs>
              <w:spacing w:after="0"/>
              <w:ind w:left="641" w:hanging="357"/>
              <w:rPr>
                <w:rFonts w:eastAsia="Times New Roman" w:cs="Arial"/>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t>during an EPS to 5GS handover execution using N26 interface with I-SMF insertion.</w:t>
            </w:r>
          </w:p>
          <w:p w14:paraId="3AA630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4B0DF2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1BF6903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3CF8BA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92E25">
              <w:rPr>
                <w:rFonts w:ascii="Arial" w:eastAsia="Times New Roman" w:hAnsi="Arial"/>
                <w:sz w:val="18"/>
                <w:lang w:val="en-US" w:eastAsia="en-GB"/>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C2E049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C7252F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E6C11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89D7D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additional N9 tunnel information provided earlier has changed, or if </w:t>
            </w:r>
            <w:r w:rsidRPr="00C92E25">
              <w:rPr>
                <w:rFonts w:ascii="Arial" w:eastAsia="Times New Roman" w:hAnsi="Arial" w:cs="Arial" w:hint="eastAsia"/>
                <w:sz w:val="18"/>
                <w:szCs w:val="18"/>
                <w:lang w:eastAsia="zh-CN"/>
              </w:rPr>
              <w:t xml:space="preserve">the UE </w:t>
            </w:r>
            <w:r w:rsidRPr="00C92E25">
              <w:rPr>
                <w:rFonts w:ascii="Arial" w:eastAsia="Times New Roman" w:hAnsi="Arial" w:cs="Arial"/>
                <w:sz w:val="18"/>
                <w:szCs w:val="18"/>
                <w:lang w:eastAsia="zh-CN"/>
              </w:rPr>
              <w:t>requests to establish resources for a MA PDU session over the other access.</w:t>
            </w:r>
          </w:p>
          <w:p w14:paraId="3E29EFB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 additional N9</w:t>
            </w:r>
            <w:r w:rsidRPr="00C92E25">
              <w:rPr>
                <w:rFonts w:ascii="Arial" w:eastAsia="Times New Roman" w:hAnsi="Arial"/>
                <w:sz w:val="18"/>
                <w:lang w:val="en-US" w:eastAsia="en-GB"/>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9DE9B3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MAPDU</w:t>
            </w:r>
          </w:p>
        </w:tc>
      </w:tr>
      <w:tr w:rsidR="00C92E25" w:rsidRPr="00C92E25" w14:paraId="2C20B6A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D0736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8C909C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89C27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F6CDC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408C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contain the serving core network operator PLMN ID, </w:t>
            </w:r>
            <w:r w:rsidRPr="00C92E25">
              <w:rPr>
                <w:rFonts w:ascii="Arial" w:eastAsia="Times New Roman" w:hAnsi="Arial"/>
                <w:sz w:val="18"/>
                <w:lang w:eastAsia="en-GB"/>
              </w:rPr>
              <w:t>and, for an SNPN, the NID that together with the PLMN ID identifies the SNPN,</w:t>
            </w:r>
            <w:r w:rsidRPr="00C92E25">
              <w:rPr>
                <w:rFonts w:ascii="Arial" w:eastAsia="Times New Roman" w:hAnsi="Arial" w:cs="Arial"/>
                <w:sz w:val="18"/>
                <w:szCs w:val="18"/>
                <w:lang w:eastAsia="en-GB"/>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86C41A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546BA84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E0B39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FA7A70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DBF7E8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64CE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60D06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Access Network Type provided earlier to the H-SMF or SMF has changed, e.g. during a </w:t>
            </w:r>
            <w:r w:rsidRPr="00C92E25">
              <w:rPr>
                <w:rFonts w:ascii="Arial" w:eastAsia="Times New Roman" w:hAnsi="Arial"/>
                <w:sz w:val="18"/>
                <w:lang w:eastAsia="en-GB"/>
              </w:rPr>
              <w:t>handover of the PDU session between 3GPP access and untrusted non-3GPP access (see clause 5.2.2.8.2.5)</w:t>
            </w:r>
            <w:r w:rsidRPr="00C92E25">
              <w:rPr>
                <w:rFonts w:ascii="Arial" w:eastAsia="Times New Roman" w:hAnsi="Arial" w:cs="Arial"/>
                <w:sz w:val="18"/>
                <w:szCs w:val="18"/>
                <w:lang w:eastAsia="en-GB"/>
              </w:rPr>
              <w:t>.</w:t>
            </w:r>
          </w:p>
          <w:p w14:paraId="1126AF6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4246CB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81A057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24B3E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8161F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3CFAE0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5339B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DA547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This IE shall indicate the additional Access Network Type to which the PDU session is to be associated.</w:t>
            </w:r>
          </w:p>
          <w:p w14:paraId="12E7F09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hint="eastAsia"/>
                <w:sz w:val="18"/>
                <w:szCs w:val="18"/>
                <w:lang w:eastAsia="zh-CN"/>
              </w:rPr>
              <w:t xml:space="preserve">This IE shall be present when the UE </w:t>
            </w:r>
            <w:r w:rsidRPr="00C92E25">
              <w:rPr>
                <w:rFonts w:ascii="Arial" w:eastAsia="Times New Roman"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704A42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MAPDU</w:t>
            </w:r>
          </w:p>
        </w:tc>
      </w:tr>
      <w:tr w:rsidR="00C92E25" w:rsidRPr="00C92E25" w14:paraId="6EF9F2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519B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AD0DA9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95E6B0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3DEBA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85366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185397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A06F99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E39BC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7DB09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16397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4A6EC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D0E66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it is available, the UE Location has changed and needs to be reported to the H-SMF or SMF. See the </w:t>
            </w:r>
            <w:proofErr w:type="spellStart"/>
            <w:r w:rsidRPr="00C92E25">
              <w:rPr>
                <w:rFonts w:ascii="Arial" w:eastAsia="Times New Roman" w:hAnsi="Arial" w:cs="Arial"/>
                <w:sz w:val="18"/>
                <w:szCs w:val="18"/>
                <w:lang w:eastAsia="en-GB"/>
              </w:rPr>
              <w:t>pendingUpdateInfoList</w:t>
            </w:r>
            <w:proofErr w:type="spellEnd"/>
            <w:r w:rsidRPr="00C92E25">
              <w:rPr>
                <w:rFonts w:ascii="Arial" w:eastAsia="Times New Roman" w:hAnsi="Arial" w:cs="Arial"/>
                <w:sz w:val="18"/>
                <w:szCs w:val="18"/>
                <w:lang w:eastAsia="en-GB"/>
              </w:rPr>
              <w:t xml:space="preserve"> IE in Table 6.1.6.2.10-1 and Table 6.1.6.2.12-1.</w:t>
            </w:r>
          </w:p>
          <w:p w14:paraId="5324F32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w:t>
            </w:r>
          </w:p>
          <w:p w14:paraId="4B9146A2"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r>
            <w:r w:rsidRPr="00C92E25">
              <w:rPr>
                <w:rFonts w:ascii="Arial" w:eastAsia="Times New Roman" w:hAnsi="Arial" w:cs="Arial"/>
                <w:sz w:val="18"/>
                <w:szCs w:val="18"/>
                <w:lang w:eastAsia="en-GB"/>
              </w:rPr>
              <w:t>the new UE location information (see clause 5.2.3.4); and</w:t>
            </w:r>
          </w:p>
          <w:p w14:paraId="1F4F8D6B"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 xml:space="preserve">the timestamp, if available, indicating the UTC time when the </w:t>
            </w:r>
            <w:proofErr w:type="spellStart"/>
            <w:r w:rsidRPr="00C92E25">
              <w:rPr>
                <w:rFonts w:ascii="Arial" w:eastAsia="Times New Roman" w:hAnsi="Arial"/>
                <w:sz w:val="18"/>
                <w:lang w:eastAsia="en-GB"/>
              </w:rPr>
              <w:t>ueLocation</w:t>
            </w:r>
            <w:proofErr w:type="spellEnd"/>
            <w:r w:rsidRPr="00C92E25">
              <w:rPr>
                <w:rFonts w:ascii="Arial" w:eastAsia="Times New Roman" w:hAnsi="Arial"/>
                <w:sz w:val="18"/>
                <w:lang w:eastAsia="en-GB"/>
              </w:rPr>
              <w:t xml:space="preserve"> information was acquired.</w:t>
            </w:r>
          </w:p>
          <w:p w14:paraId="49F1102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40063AB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0701DF8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8A2B6E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50997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01C04E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F5053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D6972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it is available, the UE Time Zone has changed and needs to be reported to the H-SMF or SMF.</w:t>
            </w:r>
          </w:p>
          <w:p w14:paraId="6272850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E65EB5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E00B6D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E98BC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3A4E2B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9A0C4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BD4CC9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B89DE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Additional UE location.</w:t>
            </w:r>
          </w:p>
          <w:p w14:paraId="6E8FA9B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w:t>
            </w:r>
            <w:proofErr w:type="spellStart"/>
            <w:r w:rsidRPr="00C92E25">
              <w:rPr>
                <w:rFonts w:ascii="Arial" w:eastAsia="Times New Roman" w:hAnsi="Arial" w:cs="Arial"/>
                <w:sz w:val="18"/>
                <w:szCs w:val="18"/>
                <w:lang w:eastAsia="en-GB"/>
              </w:rPr>
              <w:t>anType</w:t>
            </w:r>
            <w:proofErr w:type="spellEnd"/>
            <w:r w:rsidRPr="00C92E25">
              <w:rPr>
                <w:rFonts w:ascii="Arial" w:eastAsia="Times New Roman" w:hAnsi="Arial" w:cs="Arial"/>
                <w:sz w:val="18"/>
                <w:szCs w:val="18"/>
                <w:lang w:eastAsia="en-GB"/>
              </w:rPr>
              <w:t xml:space="preserve"> indicates a non-3GPP access and a valid 3GPP access user location information is available.</w:t>
            </w:r>
          </w:p>
          <w:p w14:paraId="186E03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w:t>
            </w:r>
          </w:p>
          <w:p w14:paraId="4F8E1BF7"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the last known 3GPP access user location (see clause 5.2.3.4); and</w:t>
            </w:r>
          </w:p>
          <w:p w14:paraId="19D3C2D3"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the</w:t>
            </w:r>
            <w:r w:rsidRPr="00C92E25">
              <w:rPr>
                <w:rFonts w:eastAsia="Times New Roman"/>
                <w:lang w:eastAsia="en-GB"/>
              </w:rPr>
              <w:t xml:space="preserve"> </w:t>
            </w:r>
            <w:r w:rsidRPr="00C92E25">
              <w:rPr>
                <w:rFonts w:ascii="Arial" w:eastAsia="Times New Roman" w:hAnsi="Arial"/>
                <w:sz w:val="18"/>
                <w:lang w:eastAsia="en-GB"/>
              </w:rPr>
              <w:t xml:space="preserve">timestamp, if available, indicating the UTC time when the </w:t>
            </w:r>
            <w:proofErr w:type="spellStart"/>
            <w:r w:rsidRPr="00C92E25">
              <w:rPr>
                <w:rFonts w:ascii="Arial" w:eastAsia="Times New Roman" w:hAnsi="Arial"/>
                <w:sz w:val="18"/>
                <w:lang w:eastAsia="en-GB"/>
              </w:rPr>
              <w:t>addUeLocation</w:t>
            </w:r>
            <w:proofErr w:type="spellEnd"/>
            <w:r w:rsidRPr="00C92E25">
              <w:rPr>
                <w:rFonts w:ascii="Arial" w:eastAsia="Times New Roman" w:hAnsi="Arial"/>
                <w:sz w:val="18"/>
                <w:lang w:eastAsia="en-GB"/>
              </w:rPr>
              <w:t xml:space="preserve"> information was acquired.</w:t>
            </w:r>
          </w:p>
          <w:p w14:paraId="6BE5E84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E0DAF0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2C29C2C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C728C4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717D430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817A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B4C009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DBE535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H-SMF or SMF enabled the use of Pause </w:t>
            </w:r>
            <w:proofErr w:type="spellStart"/>
            <w:r w:rsidRPr="00C92E25">
              <w:rPr>
                <w:rFonts w:ascii="Arial" w:eastAsia="Times New Roman" w:hAnsi="Arial" w:cs="Arial"/>
                <w:sz w:val="18"/>
                <w:szCs w:val="18"/>
                <w:lang w:eastAsia="zh-CN"/>
              </w:rPr>
              <w:t>Pause</w:t>
            </w:r>
            <w:proofErr w:type="spellEnd"/>
            <w:r w:rsidRPr="00C92E25">
              <w:rPr>
                <w:rFonts w:ascii="Arial" w:eastAsia="Times New Roman" w:hAnsi="Arial" w:cs="Arial"/>
                <w:sz w:val="18"/>
                <w:szCs w:val="18"/>
                <w:lang w:eastAsia="zh-CN"/>
              </w:rPr>
              <w:t xml:space="preserve"> of Charging for the PDU session</w:t>
            </w:r>
            <w:r w:rsidRPr="00C92E25">
              <w:rPr>
                <w:rFonts w:ascii="Arial" w:eastAsia="Times New Roman" w:hAnsi="Arial" w:cs="Arial"/>
                <w:sz w:val="18"/>
                <w:szCs w:val="18"/>
                <w:lang w:eastAsia="en-GB"/>
              </w:rPr>
              <w:t xml:space="preserve"> during the PDU session establishment and</w:t>
            </w:r>
          </w:p>
          <w:p w14:paraId="198F8E2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Pause of Charging needs to be started or stopped (see clause 4.4.4 of 3GPP TS 23.502 [3]).</w:t>
            </w:r>
          </w:p>
          <w:p w14:paraId="334CBFA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2260B1C6"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true: to Start Pause of </w:t>
            </w:r>
            <w:proofErr w:type="gramStart"/>
            <w:r w:rsidRPr="00C92E25">
              <w:rPr>
                <w:rFonts w:ascii="Arial" w:eastAsia="Times New Roman" w:hAnsi="Arial" w:cs="Arial"/>
                <w:sz w:val="18"/>
                <w:szCs w:val="18"/>
                <w:lang w:eastAsia="zh-CN"/>
              </w:rPr>
              <w:t>Charging;</w:t>
            </w:r>
            <w:proofErr w:type="gramEnd"/>
          </w:p>
          <w:p w14:paraId="7290BF6F"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C92E25">
              <w:rPr>
                <w:rFonts w:eastAsia="Times New Roman" w:cs="Arial"/>
                <w:szCs w:val="18"/>
                <w:lang w:eastAsia="zh-CN"/>
              </w:rPr>
              <w:t xml:space="preserve">- </w:t>
            </w:r>
            <w:r w:rsidRPr="00C92E25">
              <w:rPr>
                <w:rFonts w:ascii="Arial" w:eastAsia="Times New Roman" w:hAnsi="Arial" w:cs="Arial"/>
                <w:sz w:val="18"/>
                <w:szCs w:val="18"/>
                <w:lang w:eastAsia="zh-CN"/>
              </w:rPr>
              <w:t>false: to Stop Pause of Charging.</w:t>
            </w:r>
            <w:r w:rsidRPr="00C92E25">
              <w:rPr>
                <w:rFonts w:eastAsia="Times New Roman"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60D029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77B2E3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216D2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264975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80E538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8A705A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8FFC6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w:t>
            </w:r>
            <w:proofErr w:type="spellStart"/>
            <w:r w:rsidRPr="00C92E25">
              <w:rPr>
                <w:rFonts w:ascii="Arial" w:eastAsia="Times New Roman" w:hAnsi="Arial" w:cs="Arial"/>
                <w:sz w:val="18"/>
                <w:szCs w:val="18"/>
                <w:lang w:eastAsia="en-GB"/>
              </w:rPr>
              <w:t>requestIndication</w:t>
            </w:r>
            <w:proofErr w:type="spellEnd"/>
            <w:r w:rsidRPr="00C92E25">
              <w:rPr>
                <w:rFonts w:ascii="Arial" w:eastAsia="Times New Roman" w:hAnsi="Arial" w:cs="Arial"/>
                <w:sz w:val="18"/>
                <w:szCs w:val="18"/>
                <w:lang w:eastAsia="en-GB"/>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0D2F2A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7F7D0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DFDCD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n1SmInfoFromUe</w:t>
            </w:r>
          </w:p>
        </w:tc>
        <w:tc>
          <w:tcPr>
            <w:tcW w:w="1800" w:type="dxa"/>
            <w:tcBorders>
              <w:top w:val="single" w:sz="4" w:space="0" w:color="auto"/>
              <w:left w:val="single" w:sz="4" w:space="0" w:color="auto"/>
              <w:bottom w:val="single" w:sz="4" w:space="0" w:color="auto"/>
              <w:right w:val="single" w:sz="4" w:space="0" w:color="auto"/>
            </w:tcBorders>
          </w:tcPr>
          <w:p w14:paraId="3B27C57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CEA01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4E0B8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0C088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C92E25">
              <w:rPr>
                <w:rFonts w:ascii="Arial" w:eastAsia="Times New Roman" w:hAnsi="Arial"/>
                <w:sz w:val="18"/>
                <w:lang w:val="en-US" w:eastAsia="en-GB"/>
              </w:rPr>
              <w:t>n1SmInfoFromUe</w:t>
            </w:r>
            <w:r w:rsidRPr="00C92E25">
              <w:rPr>
                <w:rFonts w:ascii="Arial" w:eastAsia="Times New Roman" w:hAnsi="Arial" w:cs="Arial"/>
                <w:sz w:val="18"/>
                <w:szCs w:val="18"/>
                <w:lang w:eastAsia="en-GB"/>
              </w:rPr>
              <w:t xml:space="preserve"> binary data (see clause 6.1.6.4.4).</w:t>
            </w:r>
          </w:p>
          <w:p w14:paraId="64AF8AE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D71207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411DA0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90B37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unknownN1SmInfo</w:t>
            </w:r>
          </w:p>
        </w:tc>
        <w:tc>
          <w:tcPr>
            <w:tcW w:w="1800" w:type="dxa"/>
            <w:tcBorders>
              <w:top w:val="single" w:sz="4" w:space="0" w:color="auto"/>
              <w:left w:val="single" w:sz="4" w:space="0" w:color="auto"/>
              <w:bottom w:val="single" w:sz="4" w:space="0" w:color="auto"/>
              <w:right w:val="single" w:sz="4" w:space="0" w:color="auto"/>
            </w:tcBorders>
          </w:tcPr>
          <w:p w14:paraId="7E6118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07858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19AAF7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64A21D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V-SMF or I-SMF has received unknown N1 SM information from the UE. When present, this IE shall reference the </w:t>
            </w:r>
            <w:r w:rsidRPr="00C92E25">
              <w:rPr>
                <w:rFonts w:ascii="Arial" w:eastAsia="Times New Roman" w:hAnsi="Arial"/>
                <w:sz w:val="18"/>
                <w:lang w:val="en-US" w:eastAsia="en-GB"/>
              </w:rPr>
              <w:t>unknownN1SmInfo</w:t>
            </w:r>
            <w:r w:rsidRPr="00C92E25">
              <w:rPr>
                <w:rFonts w:ascii="Arial" w:eastAsia="Times New Roman"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50175D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E42D97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BE5DE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C9FBCB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QosFlowItem</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717F5E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41599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16B1F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QoS flows have been released.</w:t>
            </w:r>
          </w:p>
          <w:p w14:paraId="54B584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52AFD31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49A37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9CE96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q</w:t>
            </w:r>
            <w:r w:rsidRPr="00C92E25">
              <w:rPr>
                <w:rFonts w:ascii="Arial" w:eastAsia="Times New Roman" w:hAnsi="Arial"/>
                <w:sz w:val="18"/>
                <w:lang w:eastAsia="en-GB"/>
              </w:rP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FB3832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Qfi</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4BACAA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CFE3D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087F5C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from V-SMF to H-SMF when </w:t>
            </w:r>
            <w:proofErr w:type="spellStart"/>
            <w:r w:rsidRPr="00C92E25">
              <w:rPr>
                <w:rFonts w:ascii="Arial" w:eastAsia="Times New Roman" w:hAnsi="Arial"/>
                <w:sz w:val="18"/>
                <w:lang w:eastAsia="en-GB"/>
              </w:rPr>
              <w:t>qosFlowsRelNotifyList</w:t>
            </w:r>
            <w:proofErr w:type="spellEnd"/>
            <w:r w:rsidRPr="00C92E25">
              <w:rPr>
                <w:rFonts w:ascii="Arial" w:eastAsia="Times New Roman" w:hAnsi="Arial"/>
                <w:sz w:val="18"/>
                <w:lang w:eastAsia="en-GB"/>
              </w:rPr>
              <w:t xml:space="preserve"> is present</w:t>
            </w:r>
            <w:r w:rsidRPr="00C92E25">
              <w:rPr>
                <w:rFonts w:ascii="Arial" w:eastAsia="Times New Roman" w:hAnsi="Arial" w:cs="Arial"/>
                <w:sz w:val="18"/>
                <w:szCs w:val="18"/>
                <w:lang w:eastAsia="en-GB"/>
              </w:rPr>
              <w:t>.</w:t>
            </w:r>
          </w:p>
          <w:p w14:paraId="7AED02C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904F3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include the QFIs of the QoS flows that were rejected by the V-SMF.</w:t>
            </w:r>
          </w:p>
          <w:p w14:paraId="483B6B3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8CD1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the H-SMF subsequently send N1 Message to the UE to remove the QoS rules and QoS Flow level QoS parameters associated with the rejected QoS Flow(s) as indicated in the </w:t>
            </w:r>
            <w:proofErr w:type="spellStart"/>
            <w:r w:rsidRPr="00C92E25">
              <w:rPr>
                <w:rFonts w:ascii="Arial" w:eastAsia="Times New Roman" w:hAnsi="Arial"/>
                <w:sz w:val="18"/>
                <w:lang w:eastAsia="en-GB"/>
              </w:rPr>
              <w:t>qosFlowsRelNotifyList</w:t>
            </w:r>
            <w:proofErr w:type="spellEnd"/>
            <w:r w:rsidRPr="00C92E25">
              <w:rPr>
                <w:rFonts w:ascii="Arial" w:eastAsia="Times New Roman" w:hAnsi="Arial"/>
                <w:sz w:val="18"/>
                <w:lang w:eastAsia="en-GB"/>
              </w:rPr>
              <w:t xml:space="preserve"> IE</w:t>
            </w:r>
            <w:r w:rsidRPr="00C92E25">
              <w:rPr>
                <w:rFonts w:ascii="Arial" w:eastAsia="Times New Roman" w:hAnsi="Arial" w:cs="Arial"/>
                <w:sz w:val="18"/>
                <w:szCs w:val="18"/>
                <w:lang w:eastAsia="en-GB"/>
              </w:rPr>
              <w:t>, the H-SMF should exclude the V-SMF rejected QoS flow(s). If all the rejected QoS flow(s) were rejected by the V-SMF, the H-SMF should skip the subsequent N1 message update to the UE.</w:t>
            </w:r>
          </w:p>
          <w:p w14:paraId="773CE92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6C8E8D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27B0E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532C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D03E5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QosFlowNotifyItem</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FF42F0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BBF0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617DE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the QoS targets for GBR QoS flow(s) are not fulfilled anymore or when they are fulfilled again. F</w:t>
            </w:r>
            <w:r w:rsidRPr="00C92E25">
              <w:rPr>
                <w:rFonts w:ascii="Arial" w:hAnsi="Arial"/>
                <w:sz w:val="18"/>
                <w:lang w:eastAsia="zh-CN"/>
              </w:rPr>
              <w:t>or each GBR QoS flow indicated as not fulfilled anymore, the V-SMF/I-SMF may also indicate an alternative QoS profile which the NG-RAN currently fulfils</w:t>
            </w:r>
            <w:r w:rsidRPr="00C92E25">
              <w:rPr>
                <w:rFonts w:ascii="Arial" w:eastAsia="Times New Roman" w:hAnsi="Arial" w:cs="Arial"/>
                <w:sz w:val="18"/>
                <w:szCs w:val="18"/>
                <w:lang w:eastAsia="en-GB"/>
              </w:rPr>
              <w:t xml:space="preserve"> in the </w:t>
            </w:r>
            <w:proofErr w:type="spellStart"/>
            <w:r w:rsidRPr="00C92E25">
              <w:rPr>
                <w:rFonts w:ascii="Arial" w:eastAsia="Times New Roman" w:hAnsi="Arial"/>
                <w:sz w:val="18"/>
                <w:lang w:eastAsia="en-GB"/>
              </w:rPr>
              <w:t>currentQosProfileIndex</w:t>
            </w:r>
            <w:proofErr w:type="spellEnd"/>
            <w:r w:rsidRPr="00C92E25">
              <w:rPr>
                <w:rFonts w:ascii="Arial" w:eastAsia="Times New Roman" w:hAnsi="Arial"/>
                <w:sz w:val="18"/>
                <w:lang w:eastAsia="en-GB"/>
              </w:rPr>
              <w:t xml:space="preserve"> IE or indicate that the </w:t>
            </w:r>
            <w:r w:rsidRPr="00C92E25">
              <w:rPr>
                <w:rFonts w:ascii="Arial" w:eastAsia="Times New Roman" w:hAnsi="Arial" w:cs="Arial"/>
                <w:sz w:val="18"/>
                <w:szCs w:val="18"/>
                <w:lang w:eastAsia="en-GB"/>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4CC5FCA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ADA003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F9708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5E7BE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PduSessionNotifyItem</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CC421B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B4F1AD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4C47E8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Description of notifications related to the PDU session.</w:t>
            </w:r>
          </w:p>
          <w:p w14:paraId="11368FF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3D631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r w:rsidRPr="00C92E25">
              <w:rPr>
                <w:rFonts w:ascii="Arial" w:eastAsia="Times New Roman" w:hAnsi="Arial" w:cs="Arial"/>
                <w:sz w:val="18"/>
                <w:szCs w:val="18"/>
                <w:lang w:eastAsia="en-GB"/>
              </w:rPr>
              <w:t xml:space="preserve">This IE shall be present if the NG-RAN has established </w:t>
            </w:r>
            <w:r w:rsidRPr="00C92E25">
              <w:rPr>
                <w:rFonts w:ascii="Arial" w:eastAsia="Times New Roman" w:hAnsi="Arial"/>
                <w:noProof/>
                <w:sz w:val="18"/>
                <w:lang w:eastAsia="en-GB"/>
              </w:rPr>
              <w:t>user plane resources for the PDU session that do not fulfil the User Plane Security Enforcement with a value Preferred, or when the user plane security enforcement is fulfilled again.</w:t>
            </w:r>
          </w:p>
          <w:p w14:paraId="4F0F9FA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56CC7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noProof/>
                <w:sz w:val="18"/>
                <w:lang w:eastAsia="en-GB"/>
              </w:rPr>
              <w:t xml:space="preserve">This IE shall also be present when the V-SMF or the I-SMF informs the (H-)SMF about a handover failure, </w:t>
            </w:r>
            <w:r w:rsidRPr="00C92E25">
              <w:rPr>
                <w:rFonts w:ascii="Arial" w:eastAsia="Times New Roman" w:hAnsi="Arial"/>
                <w:sz w:val="18"/>
                <w:lang w:eastAsia="en-GB"/>
              </w:rPr>
              <w:t>if the PDU Session was rejected by the Target NG-RAN because the User Plane Security Enforcement is not supported in the Target NG-RAN and the User Plane Enforcement Policy indicates "Required" (see clauses 5.2.2.8.2.4 and 5.2.2.8.2.12).</w:t>
            </w:r>
          </w:p>
          <w:p w14:paraId="5927861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4F9FA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zh-CN"/>
              </w:rPr>
              <w:t xml:space="preserve">When present, this IE </w:t>
            </w:r>
            <w:r w:rsidRPr="00C92E25">
              <w:rPr>
                <w:rFonts w:ascii="Arial" w:eastAsia="Times New Roman" w:hAnsi="Arial"/>
                <w:sz w:val="18"/>
                <w:lang w:eastAsia="en-GB"/>
              </w:rPr>
              <w:t xml:space="preserve">shall include the notification cause "UP_SEC_NOT_FULFILLED" if at least one of the </w:t>
            </w:r>
            <w:proofErr w:type="gramStart"/>
            <w:r w:rsidRPr="00C92E25">
              <w:rPr>
                <w:rFonts w:ascii="Arial" w:eastAsia="Times New Roman" w:hAnsi="Arial"/>
                <w:sz w:val="18"/>
                <w:lang w:eastAsia="en-GB"/>
              </w:rPr>
              <w:t>UP integrity</w:t>
            </w:r>
            <w:proofErr w:type="gramEnd"/>
            <w:r w:rsidRPr="00C92E25">
              <w:rPr>
                <w:rFonts w:ascii="Arial" w:eastAsia="Times New Roman" w:hAnsi="Arial"/>
                <w:sz w:val="18"/>
                <w:lang w:eastAsia="en-GB"/>
              </w:rPr>
              <w:t xml:space="preserve"> protection or UP ciphering security enforcement is not fulfilled.</w:t>
            </w:r>
          </w:p>
          <w:p w14:paraId="75ADBE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25613C3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xml:space="preserve">If the </w:t>
            </w:r>
            <w:proofErr w:type="spellStart"/>
            <w:r w:rsidRPr="00C92E25">
              <w:rPr>
                <w:rFonts w:ascii="Arial" w:eastAsia="Times New Roman" w:hAnsi="Arial" w:hint="eastAsia"/>
                <w:sz w:val="18"/>
                <w:lang w:eastAsia="zh-CN"/>
              </w:rPr>
              <w:t>s</w:t>
            </w:r>
            <w:r w:rsidRPr="00C92E25">
              <w:rPr>
                <w:rFonts w:ascii="Arial" w:eastAsia="Times New Roman" w:hAnsi="Arial"/>
                <w:sz w:val="18"/>
                <w:lang w:eastAsia="zh-CN"/>
              </w:rPr>
              <w:t>ecurityResult</w:t>
            </w:r>
            <w:proofErr w:type="spellEnd"/>
            <w:r w:rsidRPr="00C92E25">
              <w:rPr>
                <w:rFonts w:ascii="Arial" w:eastAsia="Times New Roman" w:hAnsi="Arial"/>
                <w:sz w:val="18"/>
                <w:lang w:eastAsia="zh-CN"/>
              </w:rPr>
              <w:t xml:space="preserve"> IE is present in the message, it </w:t>
            </w:r>
            <w:r w:rsidRPr="00C92E25">
              <w:rPr>
                <w:rFonts w:ascii="Arial" w:eastAsia="Times New Roman" w:hAnsi="Arial"/>
                <w:sz w:val="18"/>
                <w:lang w:eastAsia="en-GB"/>
              </w:rPr>
              <w:t>provides additional details on the security enforcement results.</w:t>
            </w:r>
          </w:p>
          <w:p w14:paraId="1E4FB9B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(NOTE 4)</w:t>
            </w:r>
          </w:p>
        </w:tc>
        <w:tc>
          <w:tcPr>
            <w:tcW w:w="882" w:type="dxa"/>
            <w:tcBorders>
              <w:top w:val="single" w:sz="4" w:space="0" w:color="auto"/>
              <w:left w:val="single" w:sz="4" w:space="0" w:color="auto"/>
              <w:bottom w:val="single" w:sz="4" w:space="0" w:color="auto"/>
              <w:right w:val="single" w:sz="4" w:space="0" w:color="auto"/>
            </w:tcBorders>
          </w:tcPr>
          <w:p w14:paraId="739449A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FAE597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846AC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0A60DD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EpsBearerId</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41239EE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93612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702E43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 EPS to 5GS handover execution using the N26 interface.</w:t>
            </w:r>
          </w:p>
          <w:p w14:paraId="54FA040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it shall contain the list of EPS bearer Id(s) </w:t>
            </w:r>
            <w:r w:rsidRPr="00C92E25">
              <w:rPr>
                <w:rFonts w:ascii="Arial" w:eastAsia="Times New Roman" w:hAnsi="Arial"/>
                <w:sz w:val="18"/>
                <w:lang w:eastAsia="en-GB"/>
              </w:rPr>
              <w:t>successfully handed over to 5GS</w:t>
            </w:r>
            <w:r w:rsidRPr="00C92E25">
              <w:rPr>
                <w:rFonts w:ascii="Arial" w:eastAsia="Times New Roman" w:hAnsi="Arial" w:cs="Arial"/>
                <w:sz w:val="18"/>
                <w:szCs w:val="18"/>
                <w:lang w:eastAsia="en-GB"/>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6791F3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798196D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AA183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6F0F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ABE93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F1E21B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0061A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 EPS to 5GS handover preparation and handover execution using the N26 interface or during N2 handover execution with I-SMF insertion.</w:t>
            </w:r>
          </w:p>
          <w:p w14:paraId="53AF9E1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135077FA"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true: an EPS to 5GS handover preparation or N2 handover preparation with I-SMF is in progress; the PGW-C/SMF shall not switch the DL user plane of the PDU session yet.</w:t>
            </w:r>
          </w:p>
          <w:p w14:paraId="11177E53"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sidRPr="00C92E25">
              <w:rPr>
                <w:rFonts w:ascii="Arial" w:eastAsia="Times New Roman" w:hAnsi="Arial" w:cs="Arial"/>
                <w:sz w:val="18"/>
                <w:szCs w:val="18"/>
                <w:lang w:eastAsia="zh-CN"/>
              </w:rPr>
              <w:t>vcnTunnelInfo</w:t>
            </w:r>
            <w:proofErr w:type="spellEnd"/>
            <w:r w:rsidRPr="00C92E25">
              <w:rPr>
                <w:rFonts w:ascii="Arial" w:eastAsia="Times New Roman" w:hAnsi="Arial" w:cs="Arial"/>
                <w:sz w:val="18"/>
                <w:szCs w:val="18"/>
                <w:lang w:eastAsia="zh-CN"/>
              </w:rPr>
              <w:t xml:space="preserve"> or </w:t>
            </w:r>
            <w:proofErr w:type="spellStart"/>
            <w:r w:rsidRPr="00C92E25">
              <w:rPr>
                <w:rFonts w:ascii="Arial" w:eastAsia="Times New Roman" w:hAnsi="Arial" w:cs="Arial"/>
                <w:sz w:val="18"/>
                <w:szCs w:val="18"/>
                <w:lang w:eastAsia="zh-CN"/>
              </w:rPr>
              <w:t>icnTunnelInfo</w:t>
            </w:r>
            <w:proofErr w:type="spellEnd"/>
            <w:r w:rsidRPr="00C92E25">
              <w:rPr>
                <w:rFonts w:ascii="Arial" w:eastAsia="Times New Roman" w:hAnsi="Arial" w:cs="Arial"/>
                <w:sz w:val="18"/>
                <w:szCs w:val="18"/>
                <w:lang w:eastAsia="zh-CN"/>
              </w:rPr>
              <w:t>.</w:t>
            </w:r>
          </w:p>
          <w:p w14:paraId="4D55FB1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It shall be set to "true" during an EPS to 5GS handover preparation using the N26 interface.</w:t>
            </w:r>
          </w:p>
          <w:p w14:paraId="768E590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FA39C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388932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C01834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85340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2A2D7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EpsBearerId</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D1DF86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1CE812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3D557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E0474C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426CE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11664C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0326122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6692F11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376BB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2C98C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and set as specified in clause 5.2.2.8.2.6 during P-CSCF restoration procedure, clause 5.2.2.8.2.3 during 5G-AN requested PDU session resource release procedure and clause 5.2.2.3.26 during </w:t>
            </w:r>
            <w:r w:rsidRPr="00C92E25">
              <w:rPr>
                <w:rFonts w:ascii="Arial" w:eastAsia="Times New Roman" w:hAnsi="Arial"/>
                <w:sz w:val="18"/>
                <w:lang w:eastAsia="en-GB"/>
              </w:rPr>
              <w:t>AMF requested PDU Session Release due to Network Slice instance not available</w:t>
            </w:r>
            <w:r w:rsidRPr="00C92E25">
              <w:rPr>
                <w:rFonts w:ascii="Arial" w:eastAsia="Times New Roman" w:hAnsi="Arial" w:cs="Arial"/>
                <w:sz w:val="18"/>
                <w:szCs w:val="18"/>
                <w:lang w:eastAsia="en-GB"/>
              </w:rPr>
              <w:t>.</w:t>
            </w:r>
          </w:p>
          <w:p w14:paraId="0CEE252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714CDC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BF235E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D3304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3EF78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4F7FB4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6F75A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700B37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 xml:space="preserve">The V-SMF or I-SMF shall include this IE if it received it from the 5G-AN and, for a HR PDU session, if this information is permitted to be sent to the H-SMF operator according to the V-SMF operator's policy. </w:t>
            </w:r>
            <w:r w:rsidRPr="00C92E25">
              <w:rPr>
                <w:rFonts w:ascii="Arial" w:eastAsia="Times New Roman" w:hAnsi="Arial" w:cs="Arial"/>
                <w:sz w:val="18"/>
                <w:szCs w:val="18"/>
                <w:lang w:eastAsia="en-GB"/>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0F1165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5C45AC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60BEC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zh-CN"/>
              </w:rPr>
              <w:t>5gMm</w:t>
            </w:r>
            <w:r w:rsidRPr="00C92E25">
              <w:rPr>
                <w:rFonts w:ascii="Arial" w:eastAsia="Times New Roman" w:hAnsi="Arial" w:hint="eastAsia"/>
                <w:sz w:val="18"/>
                <w:lang w:eastAsia="zh-CN"/>
              </w:rPr>
              <w:t>Cau</w:t>
            </w:r>
            <w:r w:rsidRPr="00C92E25">
              <w:rPr>
                <w:rFonts w:ascii="Arial" w:eastAsia="Times New Roman" w:hAnsi="Arial"/>
                <w:sz w:val="18"/>
                <w:lang w:eastAsia="zh-CN"/>
              </w:rPr>
              <w:t>se</w:t>
            </w:r>
            <w:r w:rsidRPr="00C92E25">
              <w:rPr>
                <w:rFonts w:ascii="Arial" w:eastAsia="Times New Roman"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26DE9A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DA992B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6D872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E626B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61678AD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00C3C1A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80205E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0A8CD2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D2219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60477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A2BE2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and set to true if the UE requests to change the PDU session to an always-on PDU session and this is allowed by local policy in the V-SMF or I-SMF.</w:t>
            </w:r>
          </w:p>
          <w:p w14:paraId="3C66C0A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4CF9AD9E"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true: request for an always-on PDU session</w:t>
            </w:r>
          </w:p>
          <w:p w14:paraId="21867645"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C92E25">
              <w:rPr>
                <w:rFonts w:eastAsia="Times New Roman" w:cs="Arial"/>
                <w:szCs w:val="18"/>
                <w:lang w:eastAsia="zh-CN"/>
              </w:rPr>
              <w:t xml:space="preserve">- </w:t>
            </w:r>
            <w:r w:rsidRPr="00C92E25">
              <w:rPr>
                <w:rFonts w:ascii="Arial" w:eastAsia="Times New Roman"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E73EFD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435652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0E7E0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98C1F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156BB9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767379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DCB99D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if the indication has been received from AMF and, for a HR PDU session, it is allowed to be forwarded to H-SMF by operator configuration.</w:t>
            </w:r>
          </w:p>
          <w:p w14:paraId="36DA3A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indicate whether the PDU session may possibly be moved to EPS </w:t>
            </w:r>
            <w:r w:rsidRPr="00C92E25">
              <w:rPr>
                <w:rFonts w:ascii="Arial" w:eastAsia="Times New Roman" w:hAnsi="Arial"/>
                <w:sz w:val="18"/>
                <w:lang w:eastAsia="fr-FR"/>
              </w:rPr>
              <w:t>or EPC/</w:t>
            </w:r>
            <w:proofErr w:type="spellStart"/>
            <w:r w:rsidRPr="00C92E25">
              <w:rPr>
                <w:rFonts w:ascii="Arial" w:eastAsia="Times New Roman" w:hAnsi="Arial"/>
                <w:sz w:val="18"/>
                <w:lang w:eastAsia="fr-FR"/>
              </w:rPr>
              <w:t>ePDG</w:t>
            </w:r>
            <w:proofErr w:type="spellEnd"/>
            <w:r w:rsidRPr="00C92E25">
              <w:rPr>
                <w:rFonts w:ascii="Arial" w:eastAsia="Times New Roman"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D0DC46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7ECCD0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F76AE8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712930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zh-CN"/>
              </w:rPr>
              <w:t>SecondaryRatUsageReport</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E9FB53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FF8870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60F54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to report usage data for a secondary RAT for QoS flows.</w:t>
            </w:r>
          </w:p>
          <w:p w14:paraId="3EAE878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4892EF2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0F70B6A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838CE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14:paraId="6BC0FBD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zh-CN"/>
              </w:rPr>
              <w:t>SecondaryRatUsageInfo</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58B42D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A90588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EA0D06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A68542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08C2F4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1B18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48120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BCAAFA"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8F814F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049CB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en-GB"/>
              </w:rPr>
              <w:t>This IE shall be present and set to true to indicate that the Access Network Type associated to the PDU session</w:t>
            </w:r>
            <w:r w:rsidRPr="00C92E25">
              <w:rPr>
                <w:rFonts w:ascii="Arial" w:eastAsia="Times New Roman" w:hAnsi="Arial"/>
                <w:sz w:val="18"/>
                <w:lang w:eastAsia="en-GB"/>
              </w:rPr>
              <w:t xml:space="preserve"> can be changed (see clause 5.2.2.8.2.2), </w:t>
            </w:r>
            <w:r w:rsidRPr="00C92E25">
              <w:rPr>
                <w:rFonts w:ascii="Arial" w:eastAsia="Times New Roman" w:hAnsi="Arial" w:cs="Arial"/>
                <w:sz w:val="18"/>
                <w:szCs w:val="18"/>
                <w:lang w:eastAsia="en-GB"/>
              </w:rPr>
              <w:t>during a Service Request procedure (</w:t>
            </w:r>
            <w:r w:rsidRPr="00C92E25">
              <w:rPr>
                <w:rFonts w:ascii="Arial" w:eastAsia="Times New Roman" w:hAnsi="Arial"/>
                <w:sz w:val="18"/>
                <w:lang w:eastAsia="en-GB"/>
              </w:rPr>
              <w:t>see clauses 4.2.3.2 and 4.3.3.3 of 3GPP TS 23.502 [3])</w:t>
            </w:r>
            <w:r w:rsidRPr="00C92E25">
              <w:rPr>
                <w:rFonts w:ascii="Arial" w:eastAsia="Times New Roman" w:hAnsi="Arial" w:cs="Arial"/>
                <w:sz w:val="18"/>
                <w:szCs w:val="18"/>
                <w:lang w:eastAsia="en-GB"/>
              </w:rPr>
              <w:t xml:space="preserve">), in </w:t>
            </w:r>
            <w:r w:rsidRPr="00C92E25">
              <w:rPr>
                <w:rFonts w:ascii="Arial" w:eastAsia="Times New Roman" w:hAnsi="Arial"/>
                <w:sz w:val="18"/>
                <w:lang w:eastAsia="en-GB"/>
              </w:rPr>
              <w:t>response to paging or NAS notification indicating non-3GPP access</w:t>
            </w:r>
            <w:r w:rsidRPr="00C92E25">
              <w:rPr>
                <w:rFonts w:ascii="Arial" w:eastAsia="Times New Roman" w:hAnsi="Arial"/>
                <w:sz w:val="18"/>
                <w:lang w:eastAsia="zh-CN"/>
              </w:rPr>
              <w:t xml:space="preserve">, </w:t>
            </w:r>
            <w:r w:rsidRPr="00C92E25">
              <w:rPr>
                <w:rFonts w:ascii="Arial" w:eastAsia="Times New Roman"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49FFCB2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7522572F" w14:textId="77777777" w:rsidR="00C92E25" w:rsidRPr="00C92E25" w:rsidRDefault="00C92E25" w:rsidP="00C92E25">
            <w:pPr>
              <w:overflowPunct w:val="0"/>
              <w:autoSpaceDE w:val="0"/>
              <w:autoSpaceDN w:val="0"/>
              <w:adjustRightInd w:val="0"/>
              <w:spacing w:after="0"/>
              <w:ind w:left="568" w:hanging="284"/>
              <w:textAlignment w:val="baseline"/>
              <w:rPr>
                <w:rFonts w:ascii="Arial" w:eastAsia="Times New Roman" w:hAnsi="Arial"/>
                <w:sz w:val="18"/>
                <w:lang w:eastAsia="zh-CN"/>
              </w:rPr>
            </w:pPr>
            <w:r w:rsidRPr="00C92E25">
              <w:rPr>
                <w:rFonts w:ascii="Arial" w:eastAsia="Times New Roman" w:hAnsi="Arial"/>
                <w:sz w:val="18"/>
                <w:lang w:eastAsia="zh-CN"/>
              </w:rPr>
              <w:t>- true: the access type of the PDU session can be changed.</w:t>
            </w:r>
          </w:p>
          <w:p w14:paraId="41779E1C"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cs="Arial"/>
                <w:szCs w:val="18"/>
                <w:lang w:eastAsia="en-GB"/>
              </w:rPr>
            </w:pPr>
            <w:r w:rsidRPr="00C92E25">
              <w:rPr>
                <w:rFonts w:ascii="Arial" w:eastAsia="Times New Roman"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4F971B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392D1A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CFEA0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F668CD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C363A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75AA3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1079C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 xml:space="preserve">This IE shall be present if </w:t>
            </w:r>
            <w:r w:rsidRPr="00C92E25">
              <w:rPr>
                <w:rFonts w:ascii="Arial" w:eastAsia="Times New Roman" w:hAnsi="Arial" w:cs="Arial"/>
                <w:sz w:val="18"/>
                <w:szCs w:val="18"/>
                <w:lang w:eastAsia="zh-CN"/>
              </w:rPr>
              <w:t>a MA PDU session is requested to be released over a single access</w:t>
            </w:r>
            <w:r w:rsidRPr="00C92E25">
              <w:rPr>
                <w:rFonts w:ascii="Arial" w:eastAsia="Times New Roman" w:hAnsi="Arial" w:cs="Arial" w:hint="eastAsia"/>
                <w:sz w:val="18"/>
                <w:szCs w:val="18"/>
                <w:lang w:eastAsia="zh-CN"/>
              </w:rPr>
              <w:t xml:space="preserve">, </w:t>
            </w:r>
            <w:r w:rsidRPr="00C92E25">
              <w:rPr>
                <w:rFonts w:ascii="Arial" w:eastAsia="Times New Roman" w:hAnsi="Arial" w:cs="Arial"/>
                <w:sz w:val="18"/>
                <w:szCs w:val="18"/>
                <w:lang w:eastAsia="zh-CN"/>
              </w:rPr>
              <w:t>in the following cases:</w:t>
            </w:r>
          </w:p>
          <w:p w14:paraId="1B1D2ADA"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w:t>
            </w:r>
            <w:r w:rsidRPr="00C92E25">
              <w:rPr>
                <w:rFonts w:ascii="Arial" w:eastAsia="Times New Roman" w:hAnsi="Arial" w:cs="Arial" w:hint="eastAsia"/>
                <w:sz w:val="18"/>
                <w:szCs w:val="18"/>
                <w:lang w:eastAsia="zh-CN"/>
              </w:rPr>
              <w:t>when UE/AMF</w:t>
            </w:r>
            <w:r w:rsidRPr="00C92E25">
              <w:rPr>
                <w:rFonts w:ascii="Arial" w:eastAsia="Times New Roman" w:hAnsi="Arial" w:cs="Arial"/>
                <w:sz w:val="18"/>
                <w:szCs w:val="18"/>
                <w:lang w:eastAsia="zh-CN"/>
              </w:rPr>
              <w:t>/V-SMF</w:t>
            </w:r>
            <w:r w:rsidRPr="00C92E25">
              <w:rPr>
                <w:rFonts w:ascii="Arial" w:eastAsia="Times New Roman" w:hAnsi="Arial" w:cs="Arial" w:hint="eastAsia"/>
                <w:sz w:val="18"/>
                <w:szCs w:val="18"/>
                <w:lang w:eastAsia="zh-CN"/>
              </w:rPr>
              <w:t xml:space="preserve"> initiates MA PDU session release over one </w:t>
            </w:r>
            <w:proofErr w:type="gramStart"/>
            <w:r w:rsidRPr="00C92E25">
              <w:rPr>
                <w:rFonts w:ascii="Arial" w:eastAsia="Times New Roman" w:hAnsi="Arial" w:cs="Arial" w:hint="eastAsia"/>
                <w:sz w:val="18"/>
                <w:szCs w:val="18"/>
                <w:lang w:eastAsia="zh-CN"/>
              </w:rPr>
              <w:t>access</w:t>
            </w:r>
            <w:r w:rsidRPr="00C92E25">
              <w:rPr>
                <w:rFonts w:ascii="Arial" w:eastAsia="Times New Roman" w:hAnsi="Arial" w:cs="Arial"/>
                <w:sz w:val="18"/>
                <w:szCs w:val="18"/>
                <w:lang w:eastAsia="zh-CN"/>
              </w:rPr>
              <w:t>;</w:t>
            </w:r>
            <w:proofErr w:type="gramEnd"/>
            <w:r w:rsidRPr="00C92E25">
              <w:rPr>
                <w:rFonts w:ascii="Arial" w:eastAsia="Times New Roman" w:hAnsi="Arial" w:cs="Arial"/>
                <w:sz w:val="18"/>
                <w:szCs w:val="18"/>
                <w:lang w:eastAsia="zh-CN"/>
              </w:rPr>
              <w:t xml:space="preserve"> or</w:t>
            </w:r>
          </w:p>
          <w:p w14:paraId="4901B952"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when UE deregisters from one access.</w:t>
            </w:r>
          </w:p>
          <w:p w14:paraId="622F6D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hint="eastAsia"/>
                <w:sz w:val="18"/>
                <w:szCs w:val="18"/>
                <w:lang w:eastAsia="zh-CN"/>
              </w:rPr>
              <w:t xml:space="preserve">When present, it shall indicate </w:t>
            </w:r>
            <w:r w:rsidRPr="00C92E25">
              <w:rPr>
                <w:rFonts w:ascii="Arial" w:eastAsia="Times New Roman" w:hAnsi="Arial" w:cs="Arial"/>
                <w:sz w:val="18"/>
                <w:szCs w:val="18"/>
                <w:lang w:eastAsia="zh-CN"/>
              </w:rPr>
              <w:t xml:space="preserve">the access to be </w:t>
            </w:r>
            <w:r w:rsidRPr="00C92E25">
              <w:rPr>
                <w:rFonts w:ascii="Arial" w:eastAsia="Times New Roman" w:hAnsi="Arial" w:cs="Arial" w:hint="eastAsia"/>
                <w:sz w:val="18"/>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08CC5F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MAPDU</w:t>
            </w:r>
          </w:p>
        </w:tc>
      </w:tr>
      <w:tr w:rsidR="00C92E25" w:rsidRPr="00C92E25" w14:paraId="079EA3C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82778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230007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8E6BE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0CF8B1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17AD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C92E25">
              <w:rPr>
                <w:rFonts w:ascii="Arial" w:eastAsia="Times New Roman" w:hAnsi="Arial" w:cs="Arial"/>
                <w:sz w:val="18"/>
                <w:szCs w:val="18"/>
                <w:lang w:val="en-US" w:eastAsia="zh-CN"/>
              </w:rPr>
              <w:t>This IE shall be present if the PDU session is allowed to be upgraded to MA PDU session (see clause 6.4.2.2 of 3GPP TS 24.501 [7]).</w:t>
            </w:r>
          </w:p>
          <w:p w14:paraId="187A014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1B8FAF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be set as follows:</w:t>
            </w:r>
          </w:p>
          <w:p w14:paraId="7257147F" w14:textId="77777777" w:rsidR="00C92E25" w:rsidRPr="00C92E25" w:rsidRDefault="00C92E25" w:rsidP="00C92E25">
            <w:pPr>
              <w:overflowPunct w:val="0"/>
              <w:autoSpaceDE w:val="0"/>
              <w:autoSpaceDN w:val="0"/>
              <w:adjustRightInd w:val="0"/>
              <w:spacing w:after="0"/>
              <w:ind w:left="568" w:hanging="284"/>
              <w:textAlignment w:val="baseline"/>
              <w:rPr>
                <w:rFonts w:ascii="Arial" w:eastAsia="Times New Roman" w:hAnsi="Arial"/>
                <w:sz w:val="18"/>
                <w:lang w:eastAsia="zh-CN"/>
              </w:rPr>
            </w:pPr>
            <w:r w:rsidRPr="00C92E25">
              <w:rPr>
                <w:rFonts w:ascii="Arial" w:eastAsia="Times New Roman" w:hAnsi="Arial"/>
                <w:sz w:val="18"/>
                <w:lang w:eastAsia="zh-CN"/>
              </w:rPr>
              <w:t>- true: the PDU</w:t>
            </w:r>
            <w:r w:rsidRPr="00C92E25">
              <w:rPr>
                <w:rFonts w:ascii="Arial" w:eastAsia="Times New Roman" w:hAnsi="Arial" w:hint="eastAsia"/>
                <w:sz w:val="18"/>
                <w:lang w:eastAsia="zh-CN"/>
              </w:rPr>
              <w:t xml:space="preserve"> session is </w:t>
            </w:r>
            <w:r w:rsidRPr="00C92E25">
              <w:rPr>
                <w:rFonts w:ascii="Arial" w:eastAsia="Times New Roman" w:hAnsi="Arial"/>
                <w:sz w:val="18"/>
                <w:lang w:eastAsia="zh-CN"/>
              </w:rPr>
              <w:t>allowed to be upgraded to MA PDU session</w:t>
            </w:r>
          </w:p>
          <w:p w14:paraId="11BA369D"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cs="Arial"/>
                <w:szCs w:val="18"/>
                <w:lang w:eastAsia="zh-CN"/>
              </w:rPr>
            </w:pPr>
            <w:r w:rsidRPr="00C92E25">
              <w:rPr>
                <w:rFonts w:ascii="Arial" w:eastAsia="Times New Roman" w:hAnsi="Arial"/>
                <w:sz w:val="18"/>
                <w:lang w:eastAsia="zh-CN"/>
              </w:rPr>
              <w:t>- false (default): the PDU</w:t>
            </w:r>
            <w:r w:rsidRPr="00C92E25">
              <w:rPr>
                <w:rFonts w:ascii="Arial" w:eastAsia="Times New Roman" w:hAnsi="Arial" w:hint="eastAsia"/>
                <w:sz w:val="18"/>
                <w:lang w:eastAsia="zh-CN"/>
              </w:rPr>
              <w:t xml:space="preserve"> session is </w:t>
            </w:r>
            <w:r w:rsidRPr="00C92E25">
              <w:rPr>
                <w:rFonts w:ascii="Arial" w:eastAsia="Times New Roman"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FCDDCD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val="en-US" w:eastAsia="zh-CN"/>
              </w:rPr>
              <w:t>MAPDU</w:t>
            </w:r>
          </w:p>
        </w:tc>
      </w:tr>
      <w:tr w:rsidR="00C92E25" w:rsidRPr="00C92E25" w14:paraId="2A41ADB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BFD406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92E25">
              <w:rPr>
                <w:rFonts w:ascii="Arial" w:eastAsia="Times New Roman" w:hAnsi="Arial" w:hint="eastAsia"/>
                <w:sz w:val="18"/>
                <w:lang w:eastAsia="zh-CN"/>
              </w:rPr>
              <w:t>ma</w:t>
            </w:r>
            <w:r w:rsidRPr="00C92E25">
              <w:rPr>
                <w:rFonts w:ascii="Arial" w:eastAsia="Times New Roman" w:hAnsi="Arial"/>
                <w:sz w:val="18"/>
                <w:lang w:eastAsia="zh-CN"/>
              </w:rPr>
              <w:t>Request</w:t>
            </w:r>
            <w:r w:rsidRPr="00C92E25">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D9BF9E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92E25">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CF923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2882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zh-CN"/>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29D9A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 xml:space="preserve">This IE shall be present if </w:t>
            </w:r>
            <w:r w:rsidRPr="00C92E25">
              <w:rPr>
                <w:rFonts w:ascii="Arial" w:eastAsia="Times New Roman" w:hAnsi="Arial" w:cs="Arial"/>
                <w:sz w:val="18"/>
                <w:szCs w:val="18"/>
                <w:lang w:eastAsia="zh-CN"/>
              </w:rPr>
              <w:t xml:space="preserve">a </w:t>
            </w:r>
            <w:r w:rsidRPr="00C92E25">
              <w:rPr>
                <w:rFonts w:ascii="Arial" w:eastAsia="Times New Roman" w:hAnsi="Arial" w:cs="Arial" w:hint="eastAsia"/>
                <w:sz w:val="18"/>
                <w:szCs w:val="18"/>
                <w:lang w:eastAsia="zh-CN"/>
              </w:rPr>
              <w:t>MA-PDU session is requested</w:t>
            </w:r>
            <w:r w:rsidRPr="00C92E25">
              <w:rPr>
                <w:rFonts w:ascii="Arial" w:eastAsia="Times New Roman" w:hAnsi="Arial" w:cs="Arial"/>
                <w:sz w:val="18"/>
                <w:szCs w:val="18"/>
                <w:lang w:eastAsia="zh-CN"/>
              </w:rPr>
              <w:t xml:space="preserve"> to be established</w:t>
            </w:r>
            <w:r w:rsidRPr="00C92E25">
              <w:rPr>
                <w:rFonts w:ascii="Arial" w:eastAsia="Times New Roman" w:hAnsi="Arial" w:cs="Arial"/>
                <w:sz w:val="18"/>
                <w:szCs w:val="18"/>
                <w:lang w:val="en-US" w:eastAsia="zh-CN"/>
              </w:rPr>
              <w:t xml:space="preserve"> (see clause 4.22.6.3 of 3GPP TS 23.502 [3]).</w:t>
            </w:r>
          </w:p>
          <w:p w14:paraId="7E8F94F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be set as follows:</w:t>
            </w:r>
          </w:p>
          <w:p w14:paraId="65538606" w14:textId="77777777" w:rsidR="00C92E25" w:rsidRPr="00C92E25" w:rsidRDefault="00C92E25" w:rsidP="00C92E25">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true: a </w:t>
            </w:r>
            <w:r w:rsidRPr="00C92E25">
              <w:rPr>
                <w:rFonts w:ascii="Arial" w:eastAsia="Times New Roman" w:hAnsi="Arial" w:cs="Arial" w:hint="eastAsia"/>
                <w:sz w:val="18"/>
                <w:szCs w:val="18"/>
                <w:lang w:eastAsia="zh-CN"/>
              </w:rPr>
              <w:t>MA-PDU session is requested</w:t>
            </w:r>
          </w:p>
          <w:p w14:paraId="50498565" w14:textId="77777777" w:rsidR="00C92E25" w:rsidRPr="00C92E25" w:rsidRDefault="00C92E25" w:rsidP="00C92E25">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val="en-US" w:eastAsia="zh-CN"/>
              </w:rPr>
            </w:pPr>
            <w:r w:rsidRPr="00C92E25">
              <w:rPr>
                <w:rFonts w:ascii="Arial" w:eastAsia="Times New Roman" w:hAnsi="Arial" w:cs="Arial"/>
                <w:sz w:val="18"/>
                <w:szCs w:val="18"/>
                <w:lang w:eastAsia="zh-CN"/>
              </w:rPr>
              <w:t xml:space="preserve">- false (default): a </w:t>
            </w:r>
            <w:r w:rsidRPr="00C92E25">
              <w:rPr>
                <w:rFonts w:ascii="Arial" w:eastAsia="Times New Roman"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F8F5F2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92E25">
              <w:rPr>
                <w:rFonts w:ascii="Arial" w:eastAsia="Times New Roman" w:hAnsi="Arial" w:hint="eastAsia"/>
                <w:sz w:val="18"/>
                <w:lang w:eastAsia="zh-CN"/>
              </w:rPr>
              <w:t>MAPDU</w:t>
            </w:r>
          </w:p>
        </w:tc>
      </w:tr>
      <w:tr w:rsidR="00C92E25" w:rsidRPr="00C92E25" w14:paraId="2ABCA3F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4B108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unavailableAccessl</w:t>
            </w:r>
            <w:r w:rsidRPr="00C92E25">
              <w:rPr>
                <w:rFonts w:ascii="Arial" w:eastAsia="Times New Roman" w:hAnsi="Arial" w:hint="eastAsia"/>
                <w:sz w:val="18"/>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06B19EE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UnavailableAccessI</w:t>
            </w:r>
            <w:r w:rsidRPr="00C92E25">
              <w:rPr>
                <w:rFonts w:ascii="Arial" w:eastAsia="Times New Roman" w:hAnsi="Arial" w:hint="eastAsia"/>
                <w:sz w:val="18"/>
                <w:lang w:eastAsia="zh-CN"/>
              </w:rPr>
              <w:t>nd</w:t>
            </w:r>
            <w:r w:rsidRPr="00C92E25">
              <w:rPr>
                <w:rFonts w:ascii="Arial" w:eastAsia="Times New Roman" w:hAnsi="Arial"/>
                <w:sz w:val="18"/>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2A067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4606E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847E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 xml:space="preserve">This IE shall be present </w:t>
            </w:r>
            <w:r w:rsidRPr="00C92E25">
              <w:rPr>
                <w:rFonts w:ascii="Arial" w:eastAsia="Times New Roman" w:hAnsi="Arial" w:cs="Arial"/>
                <w:sz w:val="18"/>
                <w:szCs w:val="18"/>
                <w:lang w:eastAsia="zh-CN"/>
              </w:rPr>
              <w:t xml:space="preserve">if an access of a MA-PDU session is unavailable (see clause 4.22.7 of </w:t>
            </w:r>
            <w:r w:rsidRPr="00C92E25">
              <w:rPr>
                <w:rFonts w:ascii="Arial" w:eastAsia="Times New Roman" w:hAnsi="Arial" w:cs="Arial"/>
                <w:sz w:val="18"/>
                <w:szCs w:val="18"/>
                <w:lang w:val="en-US" w:eastAsia="zh-CN"/>
              </w:rPr>
              <w:t>3GPP TS 23.502 [3]).</w:t>
            </w:r>
          </w:p>
          <w:p w14:paraId="6D023E7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A24397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MAPDU</w:t>
            </w:r>
          </w:p>
        </w:tc>
      </w:tr>
      <w:tr w:rsidR="00C92E25" w:rsidRPr="00C92E25" w14:paraId="5DA16C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EAA3C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9AD95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PsaInformation</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C90F80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089314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34B5A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328C1D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429CE68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BC62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u</w:t>
            </w:r>
            <w:r w:rsidRPr="00C92E25">
              <w:rPr>
                <w:rFonts w:ascii="Arial" w:eastAsia="Times New Roman" w:hAnsi="Arial"/>
                <w:sz w:val="18"/>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0A99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B5DBC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BD7D5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7F66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hint="eastAsia"/>
                <w:sz w:val="18"/>
                <w:szCs w:val="18"/>
                <w:lang w:eastAsia="zh-CN"/>
              </w:rPr>
              <w:t>Th</w:t>
            </w:r>
            <w:r w:rsidRPr="00C92E25">
              <w:rPr>
                <w:rFonts w:ascii="Arial" w:eastAsia="Times New Roman" w:hAnsi="Arial" w:cs="Arial"/>
                <w:sz w:val="18"/>
                <w:szCs w:val="18"/>
                <w:lang w:eastAsia="zh-CN"/>
              </w:rPr>
              <w:t xml:space="preserve">is IE shall be present, for </w:t>
            </w:r>
            <w:r w:rsidRPr="00C92E25">
              <w:rPr>
                <w:rFonts w:ascii="Arial" w:eastAsia="Times New Roman" w:hAnsi="Arial" w:cs="Arial"/>
                <w:sz w:val="18"/>
                <w:szCs w:val="18"/>
                <w:lang w:eastAsia="en-GB"/>
              </w:rPr>
              <w:t>a PDU session with an I-SMF, if an UL CL or BP UP</w:t>
            </w:r>
            <w:r w:rsidRPr="00C92E25">
              <w:rPr>
                <w:rFonts w:ascii="Arial" w:eastAsia="Times New Roman" w:hAnsi="Arial" w:cs="Arial"/>
                <w:sz w:val="18"/>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14:paraId="5493BBEA"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D</w:t>
            </w:r>
            <w:r w:rsidRPr="00C92E25">
              <w:rPr>
                <w:rFonts w:ascii="Arial" w:eastAsia="Times New Roman" w:hAnsi="Arial"/>
                <w:sz w:val="18"/>
                <w:lang w:eastAsia="zh-CN"/>
              </w:rPr>
              <w:t>TSSA</w:t>
            </w:r>
          </w:p>
        </w:tc>
      </w:tr>
      <w:tr w:rsidR="00C92E25" w:rsidRPr="00C92E25" w14:paraId="3157E76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43F5A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0233B4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4AAF71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DD6A53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E8D411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06F0F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3F6E784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5493E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0BBB2E6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26F020A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5225EF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A22CE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2A2825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182F033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C0A0D2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78A62E5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A4D5FE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566058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5EDE9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32D33F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261428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E9C0E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3ECFD8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5C74B0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997539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D6DC8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during </w:t>
            </w:r>
            <w:r w:rsidRPr="00C92E25">
              <w:rPr>
                <w:rFonts w:ascii="Arial" w:eastAsia="Times New Roman" w:hAnsi="Arial"/>
                <w:noProof/>
                <w:sz w:val="18"/>
                <w:lang w:eastAsia="en-GB"/>
              </w:rPr>
              <w:t>Xn based handover with I-SMF change</w:t>
            </w:r>
            <w:r w:rsidRPr="00C92E25">
              <w:rPr>
                <w:rFonts w:ascii="Arial" w:eastAsia="Times New Roman" w:hAnsi="Arial" w:cs="Arial"/>
                <w:sz w:val="18"/>
                <w:szCs w:val="18"/>
                <w:lang w:eastAsia="en-GB"/>
              </w:rPr>
              <w:t>, if the DNN corresponds to a LADN.</w:t>
            </w:r>
          </w:p>
          <w:p w14:paraId="17B971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 xml:space="preserve">When present, it shall be set to "IN" or "OUT" to indicate </w:t>
            </w:r>
            <w:r w:rsidRPr="00C92E25">
              <w:rPr>
                <w:rFonts w:ascii="Arial" w:eastAsia="Times New Roman"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052084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noProof/>
                <w:sz w:val="18"/>
                <w:lang w:eastAsia="en-GB"/>
              </w:rPr>
              <w:t>DTSSA</w:t>
            </w:r>
          </w:p>
        </w:tc>
      </w:tr>
      <w:tr w:rsidR="00C92E25" w:rsidRPr="00C92E25" w14:paraId="37C1F9C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7092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FAD7DB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DBDB37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19AED8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96C29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V-SMF has changed, as specified in clause 4.23.4.3 of 3GPP TS 23.502 [3].</w:t>
            </w:r>
          </w:p>
          <w:p w14:paraId="65B3C1F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2519E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65F0EA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92E25">
              <w:rPr>
                <w:rFonts w:ascii="Arial" w:eastAsia="Times New Roman" w:hAnsi="Arial"/>
                <w:sz w:val="18"/>
                <w:lang w:eastAsia="en-GB"/>
              </w:rPr>
              <w:t>DTSSA</w:t>
            </w:r>
          </w:p>
        </w:tc>
      </w:tr>
      <w:tr w:rsidR="00C92E25" w:rsidRPr="00C92E25" w14:paraId="1BF7C0A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9925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938260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3A16CEF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80E314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384FA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I-SMF has changed, as specified in clause 4.23.4.3 of 3GPP TS 23.502 [3].</w:t>
            </w:r>
          </w:p>
          <w:p w14:paraId="4F8F04A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B1FCF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34367F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92E25">
              <w:rPr>
                <w:rFonts w:ascii="Arial" w:eastAsia="Times New Roman" w:hAnsi="Arial"/>
                <w:sz w:val="18"/>
                <w:lang w:eastAsia="en-GB"/>
              </w:rPr>
              <w:t>DTSSA</w:t>
            </w:r>
          </w:p>
        </w:tc>
      </w:tr>
      <w:tr w:rsidR="00C92E25" w:rsidRPr="00C92E25" w14:paraId="2601F77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A6855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154FBD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4E66A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EC4348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2043E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V-SMF has changed, as specified in clause 4.23.4.3 of 3GPP TS 23.502 [3].</w:t>
            </w:r>
          </w:p>
          <w:p w14:paraId="08D9265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9FDC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8EC22D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6947B5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47F43C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158284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0EC0E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70A465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393FE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I-SMF has changed, as specified in clause 4.23.4.3 of 3GPP TS 23.502 [3].</w:t>
            </w:r>
          </w:p>
          <w:p w14:paraId="2F55B25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A7DE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421A1C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7AC969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F0E56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lastRenderedPageBreak/>
              <w:t>iupfId</w:t>
            </w:r>
            <w:proofErr w:type="spellEnd"/>
          </w:p>
        </w:tc>
        <w:tc>
          <w:tcPr>
            <w:tcW w:w="1800" w:type="dxa"/>
            <w:tcBorders>
              <w:top w:val="single" w:sz="4" w:space="0" w:color="auto"/>
              <w:left w:val="single" w:sz="4" w:space="0" w:color="auto"/>
              <w:bottom w:val="single" w:sz="4" w:space="0" w:color="auto"/>
              <w:right w:val="single" w:sz="4" w:space="0" w:color="auto"/>
            </w:tcBorders>
          </w:tcPr>
          <w:p w14:paraId="64171F2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1380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53C2E5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0CA69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w:t>
            </w:r>
            <w:r w:rsidRPr="00C92E25">
              <w:rPr>
                <w:rFonts w:ascii="Arial" w:eastAsia="Times New Roman" w:hAnsi="Arial"/>
                <w:sz w:val="18"/>
                <w:lang w:eastAsia="en-GB"/>
              </w:rPr>
              <w:t>if the I-SMF has inserted an I-UPF without a UL CL, Branching Point, or local PSA, or if the I-UPF previously inserted has changed</w:t>
            </w:r>
            <w:r w:rsidRPr="00C92E25">
              <w:rPr>
                <w:rFonts w:ascii="Arial" w:eastAsia="Times New Roman" w:hAnsi="Arial" w:cs="Arial"/>
                <w:sz w:val="18"/>
                <w:szCs w:val="18"/>
                <w:lang w:eastAsia="en-GB"/>
              </w:rPr>
              <w:t>.</w:t>
            </w:r>
          </w:p>
          <w:p w14:paraId="30438E9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2AC24B2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1225C5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DFB55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703CFD4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6ECEA1B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81E66B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57126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during any procedure when the V-SMF has changed, as specified in clause 4.23.4.3 of 3GPP TS 23.502 [3].</w:t>
            </w:r>
          </w:p>
          <w:p w14:paraId="5469114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C84B7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contain the </w:t>
            </w:r>
            <w:proofErr w:type="spellStart"/>
            <w:r w:rsidRPr="00C92E25">
              <w:rPr>
                <w:rFonts w:ascii="Arial" w:eastAsia="Times New Roman" w:hAnsi="Arial"/>
                <w:sz w:val="18"/>
                <w:lang w:eastAsia="en-GB"/>
              </w:rPr>
              <w:t>serviceInstanceId</w:t>
            </w:r>
            <w:proofErr w:type="spellEnd"/>
            <w:r w:rsidRPr="00C92E25">
              <w:rPr>
                <w:rFonts w:ascii="Arial" w:eastAsia="Times New Roman" w:hAnsi="Arial"/>
                <w:sz w:val="18"/>
                <w:lang w:eastAsia="en-GB"/>
              </w:rPr>
              <w:t xml:space="preserve"> </w:t>
            </w:r>
            <w:r w:rsidRPr="00C92E25">
              <w:rPr>
                <w:rFonts w:ascii="Arial" w:eastAsia="Times New Roman" w:hAnsi="Arial" w:cs="Arial"/>
                <w:sz w:val="18"/>
                <w:szCs w:val="18"/>
                <w:lang w:eastAsia="en-GB"/>
              </w:rPr>
              <w:t>of the new V-SMF service instance serving the PDU session.</w:t>
            </w:r>
          </w:p>
          <w:p w14:paraId="68043E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E8CEE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F573F4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038F507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E3CF9C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04480DE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5B4A4E6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CAFA0E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BDDBE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during any procedure when the I-SMF has changed, as specified in clause 4.23.4.3 of 3GPP TS 23.502 [3].</w:t>
            </w:r>
          </w:p>
          <w:p w14:paraId="76A9CFA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91513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contain the </w:t>
            </w:r>
            <w:proofErr w:type="spellStart"/>
            <w:r w:rsidRPr="00C92E25">
              <w:rPr>
                <w:rFonts w:ascii="Arial" w:eastAsia="Times New Roman" w:hAnsi="Arial"/>
                <w:sz w:val="18"/>
                <w:lang w:eastAsia="en-GB"/>
              </w:rPr>
              <w:t>serviceInstanceId</w:t>
            </w:r>
            <w:proofErr w:type="spellEnd"/>
            <w:r w:rsidRPr="00C92E25">
              <w:rPr>
                <w:rFonts w:ascii="Arial" w:eastAsia="Times New Roman" w:hAnsi="Arial"/>
                <w:sz w:val="18"/>
                <w:lang w:eastAsia="en-GB"/>
              </w:rPr>
              <w:t xml:space="preserve"> </w:t>
            </w:r>
            <w:r w:rsidRPr="00C92E25">
              <w:rPr>
                <w:rFonts w:ascii="Arial" w:eastAsia="Times New Roman" w:hAnsi="Arial" w:cs="Arial"/>
                <w:sz w:val="18"/>
                <w:szCs w:val="18"/>
                <w:lang w:eastAsia="en-GB"/>
              </w:rPr>
              <w:t>of the new I-SMF service instance serving the PDU session.</w:t>
            </w:r>
          </w:p>
          <w:p w14:paraId="40E50F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95884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99AD2A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52C8503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C0EC73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DFE39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integer</w:t>
            </w:r>
          </w:p>
        </w:tc>
        <w:tc>
          <w:tcPr>
            <w:tcW w:w="270" w:type="dxa"/>
            <w:tcBorders>
              <w:top w:val="single" w:sz="4" w:space="0" w:color="auto"/>
              <w:left w:val="single" w:sz="4" w:space="0" w:color="auto"/>
              <w:bottom w:val="single" w:sz="4" w:space="0" w:color="auto"/>
              <w:right w:val="single" w:sz="4" w:space="0" w:color="auto"/>
            </w:tcBorders>
          </w:tcPr>
          <w:p w14:paraId="2CE1F21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3112D0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4FA3D9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The IE shall be present when the Serving PLMN Rate Control for Downlink data packets has changed since last update to the H-SMF (for HR PDU session) or SMF (for PDU sessions with an I-SMF).</w:t>
            </w:r>
          </w:p>
          <w:p w14:paraId="3F1A8D7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B221E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contain the maximum allowed number of Downlink NAS Data PDUs per </w:t>
            </w:r>
            <w:proofErr w:type="spellStart"/>
            <w:r w:rsidRPr="00C92E25">
              <w:rPr>
                <w:rFonts w:ascii="Arial" w:eastAsia="Times New Roman" w:hAnsi="Arial" w:cs="Arial"/>
                <w:sz w:val="18"/>
                <w:szCs w:val="18"/>
                <w:lang w:eastAsia="en-GB"/>
              </w:rPr>
              <w:t>deci</w:t>
            </w:r>
            <w:proofErr w:type="spellEnd"/>
            <w:r w:rsidRPr="00C92E25">
              <w:rPr>
                <w:rFonts w:ascii="Arial" w:eastAsia="Times New Roman" w:hAnsi="Arial" w:cs="Arial"/>
                <w:sz w:val="18"/>
                <w:szCs w:val="18"/>
                <w:lang w:eastAsia="en-GB"/>
              </w:rPr>
              <w:t xml:space="preserve"> hour of the serving PLMN, as specified in clause </w:t>
            </w:r>
            <w:r w:rsidRPr="00C92E25">
              <w:rPr>
                <w:rFonts w:ascii="Arial" w:eastAsia="Times New Roman" w:hAnsi="Arial"/>
                <w:sz w:val="18"/>
                <w:lang w:eastAsia="en-GB"/>
              </w:rPr>
              <w:t>5.31.14.2</w:t>
            </w:r>
            <w:r w:rsidRPr="00C92E25">
              <w:rPr>
                <w:rFonts w:ascii="Arial" w:eastAsia="Times New Roman" w:hAnsi="Arial" w:cs="Arial"/>
                <w:sz w:val="18"/>
                <w:szCs w:val="18"/>
                <w:lang w:eastAsia="en-GB"/>
              </w:rPr>
              <w:t xml:space="preserve"> of 3GPP TS 23.501 [2]. If Serving PLMN Rate Control is disabled, the IE shall be set to null value.</w:t>
            </w:r>
          </w:p>
          <w:p w14:paraId="64CBE85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9E60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Minimum: 10</w:t>
            </w:r>
          </w:p>
        </w:tc>
        <w:tc>
          <w:tcPr>
            <w:tcW w:w="882" w:type="dxa"/>
            <w:tcBorders>
              <w:top w:val="single" w:sz="4" w:space="0" w:color="auto"/>
              <w:left w:val="single" w:sz="4" w:space="0" w:color="auto"/>
              <w:bottom w:val="single" w:sz="4" w:space="0" w:color="auto"/>
              <w:right w:val="single" w:sz="4" w:space="0" w:color="auto"/>
            </w:tcBorders>
          </w:tcPr>
          <w:p w14:paraId="3FF2703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CIOT</w:t>
            </w:r>
          </w:p>
        </w:tc>
      </w:tr>
      <w:tr w:rsidR="00C92E25" w:rsidRPr="00C92E25" w14:paraId="28BC578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B9299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7D4BC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zh-CN"/>
              </w:rPr>
              <w:t>array(</w:t>
            </w:r>
            <w:proofErr w:type="spellStart"/>
            <w:proofErr w:type="gramEnd"/>
            <w:r w:rsidRPr="00C92E25">
              <w:rPr>
                <w:rFonts w:ascii="Arial" w:eastAsia="Times New Roman" w:hAnsi="Arial"/>
                <w:sz w:val="18"/>
                <w:lang w:eastAsia="zh-CN"/>
              </w:rPr>
              <w:t>Dnai</w:t>
            </w:r>
            <w:proofErr w:type="spellEnd"/>
            <w:r w:rsidRPr="00C92E25">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04D063B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F12B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0CDD42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This IE shall be present over N16a during UE Triggered Service Request procedure with I-SMF change, </w:t>
            </w:r>
            <w:proofErr w:type="spellStart"/>
            <w:r w:rsidRPr="00C92E25">
              <w:rPr>
                <w:rFonts w:ascii="Arial" w:eastAsia="Times New Roman" w:hAnsi="Arial" w:cs="Arial"/>
                <w:sz w:val="18"/>
                <w:szCs w:val="18"/>
                <w:lang w:eastAsia="zh-CN"/>
              </w:rPr>
              <w:t>Xn</w:t>
            </w:r>
            <w:proofErr w:type="spellEnd"/>
            <w:r w:rsidRPr="00C92E25">
              <w:rPr>
                <w:rFonts w:ascii="Arial" w:eastAsia="Times New Roman" w:hAnsi="Arial" w:cs="Arial"/>
                <w:sz w:val="18"/>
                <w:szCs w:val="18"/>
                <w:lang w:eastAsia="zh-CN"/>
              </w:rPr>
              <w:t xml:space="preserve"> based handover and Inter NG-RAN node N2 based handover with I-SMF change (see clauses 4.23.4.3, 4.23.11.3 and 4.23.7.3.3 in </w:t>
            </w:r>
            <w:r w:rsidRPr="00C92E25">
              <w:rPr>
                <w:rFonts w:ascii="Arial" w:eastAsia="Times New Roman" w:hAnsi="Arial"/>
                <w:sz w:val="18"/>
                <w:lang w:eastAsia="en-GB"/>
              </w:rPr>
              <w:t>3GPP TS 23.502 [3])</w:t>
            </w:r>
            <w:r w:rsidRPr="00C92E25">
              <w:rPr>
                <w:rFonts w:ascii="Arial" w:eastAsia="Times New Roman" w:hAnsi="Arial" w:cs="Arial"/>
                <w:sz w:val="18"/>
                <w:szCs w:val="18"/>
                <w:lang w:eastAsia="zh-CN"/>
              </w:rPr>
              <w:t>.</w:t>
            </w:r>
          </w:p>
          <w:p w14:paraId="435044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14:paraId="796EBFA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DTSSA</w:t>
            </w:r>
          </w:p>
        </w:tc>
      </w:tr>
      <w:tr w:rsidR="00C92E25" w:rsidRPr="00C92E25" w14:paraId="433BF16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77478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7003D0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F31B20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87556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E4970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w:t>
            </w:r>
            <w:proofErr w:type="spellStart"/>
            <w:r w:rsidRPr="00C92E25">
              <w:rPr>
                <w:rFonts w:ascii="Arial" w:eastAsia="Times New Roman" w:hAnsi="Arial" w:cs="Arial"/>
                <w:sz w:val="18"/>
                <w:szCs w:val="18"/>
                <w:lang w:eastAsia="en-GB"/>
              </w:rPr>
              <w:t>vsmfId</w:t>
            </w:r>
            <w:proofErr w:type="spellEnd"/>
            <w:r w:rsidRPr="00C92E25">
              <w:rPr>
                <w:rFonts w:ascii="Arial" w:eastAsia="Times New Roman" w:hAnsi="Arial" w:cs="Arial"/>
                <w:sz w:val="18"/>
                <w:szCs w:val="18"/>
                <w:lang w:eastAsia="en-GB"/>
              </w:rPr>
              <w:t xml:space="preserve"> or the </w:t>
            </w:r>
            <w:proofErr w:type="spellStart"/>
            <w:r w:rsidRPr="00C92E25">
              <w:rPr>
                <w:rFonts w:ascii="Arial" w:eastAsia="Times New Roman" w:hAnsi="Arial" w:cs="Arial"/>
                <w:sz w:val="18"/>
                <w:szCs w:val="18"/>
                <w:lang w:eastAsia="en-GB"/>
              </w:rPr>
              <w:t>ismfId</w:t>
            </w:r>
            <w:proofErr w:type="spellEnd"/>
            <w:r w:rsidRPr="00C92E25">
              <w:rPr>
                <w:rFonts w:ascii="Arial" w:eastAsia="Times New Roman" w:hAnsi="Arial" w:cs="Arial"/>
                <w:sz w:val="18"/>
                <w:szCs w:val="18"/>
                <w:lang w:eastAsia="en-GB"/>
              </w:rPr>
              <w:t xml:space="preserve"> is present (i.e. during a change of V-SMF or I-SMF) and at least one feature defined in clause 6.1.8 is supported by the new V-SMF or I-SMF.</w:t>
            </w:r>
          </w:p>
          <w:p w14:paraId="7683BB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CB19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 xml:space="preserve">If this IE is absent when the </w:t>
            </w:r>
            <w:proofErr w:type="spellStart"/>
            <w:r w:rsidRPr="00C92E25">
              <w:rPr>
                <w:rFonts w:ascii="Arial" w:eastAsia="Times New Roman" w:hAnsi="Arial" w:cs="Arial"/>
                <w:sz w:val="18"/>
                <w:szCs w:val="18"/>
                <w:lang w:eastAsia="en-GB"/>
              </w:rPr>
              <w:t>vsmfId</w:t>
            </w:r>
            <w:proofErr w:type="spellEnd"/>
            <w:r w:rsidRPr="00C92E25">
              <w:rPr>
                <w:rFonts w:ascii="Arial" w:eastAsia="Times New Roman" w:hAnsi="Arial" w:cs="Arial"/>
                <w:sz w:val="18"/>
                <w:szCs w:val="18"/>
                <w:lang w:eastAsia="en-GB"/>
              </w:rPr>
              <w:t xml:space="preserve"> or the </w:t>
            </w:r>
            <w:proofErr w:type="spellStart"/>
            <w:r w:rsidRPr="00C92E25">
              <w:rPr>
                <w:rFonts w:ascii="Arial" w:eastAsia="Times New Roman" w:hAnsi="Arial" w:cs="Arial"/>
                <w:sz w:val="18"/>
                <w:szCs w:val="18"/>
                <w:lang w:eastAsia="en-GB"/>
              </w:rPr>
              <w:t>ismfId</w:t>
            </w:r>
            <w:proofErr w:type="spellEnd"/>
            <w:r w:rsidRPr="00C92E25">
              <w:rPr>
                <w:rFonts w:ascii="Arial" w:eastAsia="Times New Roman" w:hAnsi="Arial" w:cs="Arial"/>
                <w:sz w:val="18"/>
                <w:szCs w:val="18"/>
                <w:lang w:eastAsia="en-GB"/>
              </w:rPr>
              <w:t xml:space="preserve"> </w:t>
            </w:r>
            <w:r w:rsidRPr="00C92E25">
              <w:rPr>
                <w:rFonts w:ascii="Arial" w:eastAsia="Times New Roman" w:hAnsi="Arial"/>
                <w:sz w:val="18"/>
                <w:lang w:eastAsia="en-GB"/>
              </w:rP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89A51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7CA2ED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A7CB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92600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21FA7A9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13DC7D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27C2B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during an inter-PLMN V-SMF change (including the inter-PLMN mobility from HPLMN with I-SMF to VPLMN). When present, it shall contain the Roaming Charging Profile applicable in the VPLMN (see </w:t>
            </w:r>
            <w:r w:rsidRPr="00C92E25">
              <w:rPr>
                <w:rFonts w:ascii="Arial" w:eastAsia="Times New Roman" w:hAnsi="Arial"/>
                <w:noProof/>
                <w:sz w:val="18"/>
                <w:lang w:val="en-US" w:eastAsia="en-GB"/>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266CBB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35BCC88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8D5B0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6EA310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cs="Arial"/>
                <w:sz w:val="18"/>
                <w:lang w:eastAsia="en-GB"/>
              </w:rPr>
              <w:t>M</w:t>
            </w:r>
            <w:r w:rsidRPr="00C92E25">
              <w:rPr>
                <w:rFonts w:ascii="Arial" w:eastAsia="Times New Roman"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1679B5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BED1F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88B7A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2E25">
              <w:rPr>
                <w:rFonts w:ascii="Arial" w:eastAsia="Times New Roman" w:hAnsi="Arial" w:cs="Arial"/>
                <w:sz w:val="18"/>
                <w:lang w:eastAsia="en-GB"/>
              </w:rPr>
              <w:t>This IE shall be present if received from AMF.</w:t>
            </w:r>
          </w:p>
          <w:p w14:paraId="5CFA8F3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354C2A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CIOT</w:t>
            </w:r>
          </w:p>
        </w:tc>
      </w:tr>
      <w:tr w:rsidR="00C92E25" w:rsidRPr="00C92E25" w14:paraId="21A64F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664C10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C92E25">
              <w:rPr>
                <w:rFonts w:ascii="Arial" w:eastAsia="Times New Roman" w:hAnsi="Arial"/>
                <w:sz w:val="18"/>
                <w:lang w:eastAsia="en-GB"/>
              </w:rPr>
              <w:lastRenderedPageBreak/>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024ECE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C92E25">
              <w:rPr>
                <w:rFonts w:ascii="Arial" w:eastAsia="Times New Roman" w:hAnsi="Arial"/>
                <w:color w:val="000000"/>
                <w:sz w:val="18"/>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245279C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2E25">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0B17828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F6F90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2E25">
              <w:rPr>
                <w:rFonts w:ascii="Arial" w:eastAsia="Times New Roman" w:hAnsi="Arial" w:cs="Arial"/>
                <w:sz w:val="18"/>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0BBD9F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VQOS</w:t>
            </w:r>
          </w:p>
        </w:tc>
      </w:tr>
      <w:tr w:rsidR="00C92E25" w:rsidRPr="00C92E25" w14:paraId="24930A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4494DA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s</w:t>
            </w:r>
            <w:r w:rsidRPr="00C92E25">
              <w:rPr>
                <w:rFonts w:ascii="Arial" w:eastAsia="Times New Roman" w:hAnsi="Arial"/>
                <w:sz w:val="18"/>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0B34865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92E25">
              <w:rPr>
                <w:rFonts w:ascii="Arial" w:eastAsia="Times New Roman" w:hAnsi="Arial"/>
                <w:sz w:val="18"/>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912717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972B4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654A2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T</w:t>
            </w:r>
            <w:r w:rsidRPr="00C92E25">
              <w:rPr>
                <w:rFonts w:ascii="Arial" w:eastAsia="Times New Roman" w:hAnsi="Arial" w:cs="Arial"/>
                <w:sz w:val="18"/>
                <w:szCs w:val="18"/>
                <w:lang w:eastAsia="zh-CN"/>
              </w:rPr>
              <w:t>his IE shall be present if received from NG-RAN.</w:t>
            </w:r>
          </w:p>
          <w:p w14:paraId="6DDA3C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When present, this IE shall contain the Security Result associated to the PDU session.</w:t>
            </w:r>
            <w:r w:rsidRPr="00C92E25">
              <w:rPr>
                <w:rFonts w:ascii="Arial" w:eastAsia="Malgun Gothic" w:hAnsi="Arial"/>
                <w:sz w:val="18"/>
                <w:lang w:eastAsia="ko-KR"/>
              </w:rPr>
              <w:t xml:space="preserve"> See clause</w:t>
            </w:r>
            <w:r w:rsidRPr="00C92E25">
              <w:rPr>
                <w:rFonts w:ascii="Arial" w:eastAsia="Malgun Gothic" w:hAnsi="Arial"/>
                <w:sz w:val="18"/>
                <w:lang w:val="en-US" w:eastAsia="ko-KR"/>
              </w:rPr>
              <w:t> </w:t>
            </w:r>
            <w:r w:rsidRPr="00C92E25">
              <w:rPr>
                <w:rFonts w:ascii="Arial" w:eastAsia="Malgun Gothic" w:hAnsi="Arial"/>
                <w:sz w:val="18"/>
                <w:lang w:eastAsia="ko-KR"/>
              </w:rPr>
              <w:t xml:space="preserve">9.3.1.59 of </w:t>
            </w:r>
            <w:r w:rsidRPr="00C92E25">
              <w:rPr>
                <w:rFonts w:ascii="Arial" w:eastAsia="Times New Roman"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68411A1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397E53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81111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up</w:t>
            </w:r>
            <w:r w:rsidRPr="00C92E25">
              <w:rPr>
                <w:rFonts w:ascii="Arial" w:eastAsia="Times New Roman" w:hAnsi="Arial" w:hint="eastAsia"/>
                <w:sz w:val="18"/>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1DF886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92E25">
              <w:rPr>
                <w:rFonts w:ascii="Arial" w:eastAsia="Times New Roman" w:hAnsi="Arial"/>
                <w:sz w:val="18"/>
                <w:lang w:eastAsia="en-GB"/>
              </w:rPr>
              <w:t>Up</w:t>
            </w:r>
            <w:r w:rsidRPr="00C92E25">
              <w:rPr>
                <w:rFonts w:ascii="Arial" w:eastAsia="Times New Roman" w:hAnsi="Arial" w:hint="eastAsia"/>
                <w:sz w:val="18"/>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778031C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037EA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1DF2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T</w:t>
            </w:r>
            <w:r w:rsidRPr="00C92E25">
              <w:rPr>
                <w:rFonts w:ascii="Arial" w:eastAsia="Times New Roman" w:hAnsi="Arial" w:cs="Arial"/>
                <w:sz w:val="18"/>
                <w:szCs w:val="18"/>
                <w:lang w:eastAsia="zh-CN"/>
              </w:rPr>
              <w:t xml:space="preserve">his IE shall be present if received from NG-RAN during </w:t>
            </w:r>
            <w:proofErr w:type="spellStart"/>
            <w:r w:rsidRPr="00C92E25">
              <w:rPr>
                <w:rFonts w:ascii="Arial" w:eastAsia="Times New Roman" w:hAnsi="Arial" w:cs="Arial"/>
                <w:sz w:val="18"/>
                <w:szCs w:val="18"/>
                <w:lang w:eastAsia="zh-CN"/>
              </w:rPr>
              <w:t>Xn</w:t>
            </w:r>
            <w:proofErr w:type="spellEnd"/>
            <w:r w:rsidRPr="00C92E25">
              <w:rPr>
                <w:rFonts w:ascii="Arial" w:eastAsia="Times New Roman" w:hAnsi="Arial" w:cs="Arial"/>
                <w:sz w:val="18"/>
                <w:szCs w:val="18"/>
                <w:lang w:eastAsia="zh-CN"/>
              </w:rPr>
              <w:t xml:space="preserve"> handover procedure </w:t>
            </w:r>
            <w:r w:rsidRPr="00C92E25">
              <w:rPr>
                <w:rFonts w:ascii="Arial" w:eastAsia="Times New Roman" w:hAnsi="Arial"/>
                <w:sz w:val="18"/>
                <w:lang w:eastAsia="en-GB"/>
              </w:rPr>
              <w:t>(see clause 5.2.2.8.2.16)</w:t>
            </w:r>
            <w:r w:rsidRPr="00C92E25">
              <w:rPr>
                <w:rFonts w:ascii="Arial" w:eastAsia="Times New Roman" w:hAnsi="Arial" w:cs="Arial"/>
                <w:sz w:val="18"/>
                <w:szCs w:val="18"/>
                <w:lang w:eastAsia="zh-CN"/>
              </w:rPr>
              <w:t>.</w:t>
            </w:r>
          </w:p>
          <w:p w14:paraId="00F3D1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When present, this IE shall contain the </w:t>
            </w:r>
            <w:r w:rsidRPr="00C92E25">
              <w:rPr>
                <w:rFonts w:ascii="Arial" w:eastAsia="Times New Roman" w:hAnsi="Arial"/>
                <w:sz w:val="18"/>
                <w:lang w:eastAsia="en-GB"/>
              </w:rPr>
              <w:t xml:space="preserve">User Plane </w:t>
            </w:r>
            <w:r w:rsidRPr="00C92E25">
              <w:rPr>
                <w:rFonts w:ascii="Arial" w:eastAsia="Times New Roman" w:hAnsi="Arial" w:hint="eastAsia"/>
                <w:sz w:val="18"/>
                <w:lang w:eastAsia="zh-CN"/>
              </w:rPr>
              <w:t>Security Infor</w:t>
            </w:r>
            <w:r w:rsidRPr="00C92E25">
              <w:rPr>
                <w:rFonts w:ascii="Arial" w:eastAsia="Times New Roman" w:hAnsi="Arial"/>
                <w:sz w:val="18"/>
                <w:lang w:eastAsia="zh-CN"/>
              </w:rPr>
              <w:t>m</w:t>
            </w:r>
            <w:r w:rsidRPr="00C92E25">
              <w:rPr>
                <w:rFonts w:ascii="Arial" w:eastAsia="Times New Roman" w:hAnsi="Arial" w:hint="eastAsia"/>
                <w:sz w:val="18"/>
                <w:lang w:eastAsia="zh-CN"/>
              </w:rPr>
              <w:t>ation</w:t>
            </w:r>
            <w:r w:rsidRPr="00C92E25">
              <w:rPr>
                <w:rFonts w:ascii="Arial" w:eastAsia="Times New Roman" w:hAnsi="Arial" w:cs="Arial"/>
                <w:sz w:val="18"/>
                <w:szCs w:val="18"/>
                <w:lang w:eastAsia="zh-CN"/>
              </w:rPr>
              <w:t xml:space="preserve"> associated to the PDU session.</w:t>
            </w:r>
            <w:r w:rsidRPr="00C92E25">
              <w:rPr>
                <w:rFonts w:ascii="Arial" w:eastAsia="Malgun Gothic" w:hAnsi="Arial"/>
                <w:sz w:val="18"/>
                <w:lang w:eastAsia="ko-KR"/>
              </w:rPr>
              <w:t xml:space="preserve"> See clause</w:t>
            </w:r>
            <w:r w:rsidRPr="00C92E25">
              <w:rPr>
                <w:rFonts w:ascii="Arial" w:eastAsia="Malgun Gothic" w:hAnsi="Arial"/>
                <w:sz w:val="18"/>
                <w:lang w:val="en-US" w:eastAsia="ko-KR"/>
              </w:rPr>
              <w:t> </w:t>
            </w:r>
            <w:r w:rsidRPr="00C92E25">
              <w:rPr>
                <w:rFonts w:ascii="Arial" w:eastAsia="Malgun Gothic" w:hAnsi="Arial"/>
                <w:sz w:val="18"/>
                <w:lang w:eastAsia="ko-KR"/>
              </w:rPr>
              <w:t xml:space="preserve">9.3.1.60 of </w:t>
            </w:r>
            <w:r w:rsidRPr="00C92E25">
              <w:rPr>
                <w:rFonts w:ascii="Arial" w:eastAsia="Times New Roman"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24B0898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6CF0E4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42568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CFE307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95A53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F698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B174D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sz w:val="18"/>
                <w:lang w:eastAsia="zh-CN"/>
              </w:rPr>
              <w:t xml:space="preserve">This IE shall be present if it is received in the </w:t>
            </w:r>
            <w:r w:rsidRPr="00C92E25">
              <w:rPr>
                <w:rFonts w:ascii="Arial" w:eastAsia="Times New Roman" w:hAnsi="Arial" w:cs="Arial"/>
                <w:sz w:val="18"/>
                <w:szCs w:val="18"/>
                <w:lang w:eastAsia="zh-CN"/>
              </w:rPr>
              <w:t>Update SM Context request.</w:t>
            </w:r>
          </w:p>
          <w:p w14:paraId="46DC55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sz w:val="18"/>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0DBD00A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547E1CA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063FDE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70F882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9E69A0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EAFED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E2EF53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w:t>
            </w:r>
            <w:proofErr w:type="spellStart"/>
            <w:r w:rsidRPr="00C92E25">
              <w:rPr>
                <w:rFonts w:ascii="Arial" w:eastAsia="Times New Roman" w:hAnsi="Arial" w:cs="Arial"/>
                <w:sz w:val="18"/>
                <w:szCs w:val="18"/>
                <w:lang w:eastAsia="en-GB"/>
              </w:rPr>
              <w:t>amfNfId</w:t>
            </w:r>
            <w:proofErr w:type="spellEnd"/>
            <w:r w:rsidRPr="00C92E25">
              <w:rPr>
                <w:rFonts w:ascii="Arial" w:eastAsia="Times New Roman" w:hAnsi="Arial" w:cs="Arial"/>
                <w:sz w:val="18"/>
                <w:szCs w:val="18"/>
                <w:lang w:eastAsia="en-GB"/>
              </w:rPr>
              <w:t xml:space="preserve"> is present.</w:t>
            </w:r>
          </w:p>
          <w:p w14:paraId="0A81335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99A6E1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FCA334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1E2A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15634E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SecondaryRatUsageDataReportContainer</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338A0F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84FBB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EB9E50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color w:val="000000"/>
                <w:sz w:val="18"/>
                <w:szCs w:val="18"/>
                <w:lang w:eastAsia="en-GB"/>
              </w:rPr>
              <w:t xml:space="preserve">The IE shall be present </w:t>
            </w:r>
            <w:r w:rsidRPr="00C92E25">
              <w:rPr>
                <w:rFonts w:ascii="Arial" w:eastAsia="Times New Roman" w:hAnsi="Arial"/>
                <w:sz w:val="18"/>
                <w:lang w:eastAsia="en-GB"/>
              </w:rPr>
              <w:t xml:space="preserve">during an EPS to 5GS handover procedure, if one or more instance of Secondary RAT Usage Data Report IE(s) </w:t>
            </w:r>
            <w:proofErr w:type="gramStart"/>
            <w:r w:rsidRPr="00C92E25">
              <w:rPr>
                <w:rFonts w:ascii="Arial" w:eastAsia="Times New Roman" w:hAnsi="Arial"/>
                <w:sz w:val="18"/>
                <w:lang w:eastAsia="en-GB"/>
              </w:rPr>
              <w:t>are</w:t>
            </w:r>
            <w:proofErr w:type="gramEnd"/>
            <w:r w:rsidRPr="00C92E25">
              <w:rPr>
                <w:rFonts w:ascii="Arial" w:eastAsia="Times New Roman" w:hAnsi="Arial"/>
                <w:sz w:val="18"/>
                <w:lang w:eastAsia="en-GB"/>
              </w:rPr>
              <w:t xml:space="preserve"> present and applicable to the PDU session.</w:t>
            </w:r>
          </w:p>
          <w:p w14:paraId="4C947BC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775DAE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xml:space="preserve">The V-/I-SMF may determine to pass or not the information to the (H-)SMF based on operator </w:t>
            </w:r>
            <w:proofErr w:type="gramStart"/>
            <w:r w:rsidRPr="00C92E25">
              <w:rPr>
                <w:rFonts w:ascii="Arial" w:eastAsia="Times New Roman" w:hAnsi="Arial"/>
                <w:sz w:val="18"/>
                <w:lang w:eastAsia="en-GB"/>
              </w:rPr>
              <w:t>policy;  if</w:t>
            </w:r>
            <w:proofErr w:type="gramEnd"/>
            <w:r w:rsidRPr="00C92E25">
              <w:rPr>
                <w:rFonts w:ascii="Arial" w:eastAsia="Times New Roman" w:hAnsi="Arial"/>
                <w:sz w:val="18"/>
                <w:lang w:eastAsia="en-GB"/>
              </w:rPr>
              <w:t xml:space="preserve"> the V-/I-SMF determines to pass the information, the V-/I-SMF shall transparently forward this information to the (H-)SMF.</w:t>
            </w:r>
          </w:p>
          <w:p w14:paraId="600E884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2890104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 xml:space="preserve">When present, it shall contain Base64-encoded characters, encoding </w:t>
            </w:r>
            <w:r w:rsidRPr="00C92E25">
              <w:rPr>
                <w:rFonts w:ascii="Arial" w:eastAsia="Times New Roman" w:hAnsi="Arial" w:cs="Arial"/>
                <w:sz w:val="18"/>
                <w:szCs w:val="18"/>
                <w:lang w:eastAsia="en-GB"/>
              </w:rPr>
              <w:t xml:space="preserve">the </w:t>
            </w:r>
            <w:r w:rsidRPr="00C92E25">
              <w:rPr>
                <w:rFonts w:ascii="Arial" w:eastAsia="Times New Roman" w:hAnsi="Arial"/>
                <w:sz w:val="18"/>
                <w:lang w:eastAsia="en-GB"/>
              </w:rPr>
              <w:t>Secondary RAT Usage Data Report</w:t>
            </w:r>
            <w:r w:rsidRPr="00C92E25">
              <w:rPr>
                <w:rFonts w:ascii="Arial" w:eastAsia="Times New Roman" w:hAnsi="Arial" w:cs="Arial"/>
                <w:sz w:val="18"/>
                <w:szCs w:val="18"/>
                <w:lang w:eastAsia="en-GB"/>
              </w:rPr>
              <w:t xml:space="preserve"> in the Forward Relocation Complete Acknowledge message, </w:t>
            </w:r>
            <w:r w:rsidRPr="00C92E25">
              <w:rPr>
                <w:rFonts w:ascii="Arial" w:eastAsia="Times New Roman" w:hAnsi="Arial"/>
                <w:sz w:val="18"/>
                <w:lang w:eastAsia="en-GB"/>
              </w:rPr>
              <w:t>as specified in Figure 8.132-1 of 3GPP TS 29.274 [16] (starting from octet 1)</w:t>
            </w:r>
            <w:r w:rsidRPr="00C92E25">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39CE060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31B8E62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1D0FF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4FB52C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A3452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A9FDC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DEE31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This IE shall be included by I-SMF to SMF, if it is received from AMF and it is not previously provided to the SMF.</w:t>
            </w:r>
          </w:p>
          <w:p w14:paraId="4EBA35A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58A93B2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When present, this IE shall indicate that the SM Policy Association Establishment and Termination events shall be reported for the PDU session by the PCF for the SM Policy to the PCF for the UE:</w:t>
            </w:r>
          </w:p>
          <w:p w14:paraId="6F4E5DA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2C6C4C8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true: SM Policy Association Establishment and Termination events shall be reported</w:t>
            </w:r>
          </w:p>
          <w:p w14:paraId="51C1988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0B068FE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noProof/>
                <w:sz w:val="18"/>
                <w:lang w:eastAsia="en-GB"/>
              </w:rPr>
              <w:t>Presence of this IE with the value false shall be prohibited.</w:t>
            </w:r>
          </w:p>
          <w:p w14:paraId="15CB3E4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C92E25">
              <w:rPr>
                <w:rFonts w:ascii="Arial" w:eastAsia="Times New Roman"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311FF2F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SPAE</w:t>
            </w:r>
          </w:p>
        </w:tc>
      </w:tr>
      <w:tr w:rsidR="00C92E25" w:rsidRPr="00C92E25" w14:paraId="14EA58E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D61C8F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B66CBE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1A9042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C12397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3290F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r w:rsidRPr="00C92E25">
              <w:rPr>
                <w:rFonts w:ascii="Arial" w:eastAsia="Times New Roman" w:hAnsi="Arial"/>
                <w:noProof/>
                <w:sz w:val="18"/>
                <w:lang w:eastAsia="en-GB"/>
              </w:rPr>
              <w:t xml:space="preserve">This IE shall be present when the </w:t>
            </w:r>
            <w:proofErr w:type="spellStart"/>
            <w:r w:rsidRPr="00C92E25">
              <w:rPr>
                <w:rFonts w:ascii="Arial" w:eastAsia="Times New Roman" w:hAnsi="Arial"/>
                <w:sz w:val="18"/>
                <w:lang w:eastAsia="en-GB"/>
              </w:rPr>
              <w:t>smPolicyNotifyInd</w:t>
            </w:r>
            <w:proofErr w:type="spellEnd"/>
            <w:r w:rsidRPr="00C92E25">
              <w:rPr>
                <w:rFonts w:ascii="Arial" w:eastAsia="Times New Roman" w:hAnsi="Arial"/>
                <w:sz w:val="18"/>
                <w:lang w:eastAsia="en-GB"/>
              </w:rPr>
              <w:t xml:space="preserve"> IE is present with value true.</w:t>
            </w:r>
          </w:p>
          <w:p w14:paraId="58F1648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FAA330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C92E25">
              <w:rPr>
                <w:rFonts w:ascii="Arial" w:eastAsia="Times New Roman" w:hAnsi="Arial"/>
                <w:noProof/>
                <w:sz w:val="18"/>
                <w:lang w:eastAsia="en-GB"/>
              </w:rPr>
              <w:t>When present, this IE shall contain the callback information (</w:t>
            </w:r>
            <w:r w:rsidRPr="00C92E25">
              <w:rPr>
                <w:rFonts w:ascii="Arial" w:eastAsia="Times New Roman" w:hAnsi="Arial"/>
                <w:sz w:val="18"/>
                <w:lang w:eastAsia="en-GB"/>
              </w:rPr>
              <w:t>callback URI and binding information, if available</w:t>
            </w:r>
            <w:r w:rsidRPr="00C92E25">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F73B4C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SPAE</w:t>
            </w:r>
          </w:p>
        </w:tc>
      </w:tr>
      <w:tr w:rsidR="00C92E25" w:rsidRPr="00C92E25" w14:paraId="1944272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62965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C92E25">
              <w:rPr>
                <w:rFonts w:ascii="Arial" w:eastAsia="Times New Roman" w:hAnsi="Arial"/>
                <w:sz w:val="18"/>
                <w:lang w:eastAsia="en-GB"/>
              </w:rP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A2FBA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17F06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6F976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5105CC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This IE shall be present if the V-SMF/I-SMF and the anchor SMF supports the 5GSAT feature and:</w:t>
            </w:r>
          </w:p>
          <w:p w14:paraId="3FC32823"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sz w:val="18"/>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 xml:space="preserve">the </w:t>
            </w:r>
            <w:proofErr w:type="spellStart"/>
            <w:r w:rsidRPr="00C92E25">
              <w:rPr>
                <w:rFonts w:ascii="Arial" w:eastAsia="Times New Roman" w:hAnsi="Arial"/>
                <w:sz w:val="18"/>
                <w:lang w:eastAsia="en-GB"/>
              </w:rPr>
              <w:t>satelliteBackhaulCat</w:t>
            </w:r>
            <w:proofErr w:type="spellEnd"/>
            <w:r w:rsidRPr="00C92E25">
              <w:rPr>
                <w:rFonts w:ascii="Arial" w:eastAsia="Times New Roman" w:hAnsi="Arial"/>
                <w:sz w:val="18"/>
                <w:lang w:eastAsia="en-GB"/>
              </w:rPr>
              <w:t xml:space="preserve"> IE has been received from the AMF and there is a change of the </w:t>
            </w:r>
            <w:proofErr w:type="spellStart"/>
            <w:r w:rsidRPr="00C92E25">
              <w:rPr>
                <w:rFonts w:ascii="Arial" w:eastAsia="Times New Roman" w:hAnsi="Arial"/>
                <w:sz w:val="18"/>
                <w:lang w:eastAsia="en-GB"/>
              </w:rPr>
              <w:t>satelliteBackhaulCat</w:t>
            </w:r>
            <w:proofErr w:type="spellEnd"/>
            <w:r w:rsidRPr="00C92E25">
              <w:rPr>
                <w:rFonts w:ascii="Arial" w:eastAsia="Times New Roman" w:hAnsi="Arial"/>
                <w:sz w:val="18"/>
                <w:lang w:eastAsia="en-GB"/>
              </w:rPr>
              <w:t xml:space="preserve"> IE compared to what has been signalled earlier to the (H-)SMF (as determined from the </w:t>
            </w:r>
            <w:proofErr w:type="spellStart"/>
            <w:r w:rsidRPr="00C92E25">
              <w:rPr>
                <w:rFonts w:ascii="Arial" w:eastAsia="Times New Roman" w:hAnsi="Arial"/>
                <w:sz w:val="18"/>
                <w:lang w:eastAsia="en-GB"/>
              </w:rPr>
              <w:t>SmContext</w:t>
            </w:r>
            <w:proofErr w:type="spellEnd"/>
            <w:r w:rsidRPr="00C92E25">
              <w:rPr>
                <w:rFonts w:ascii="Arial" w:eastAsia="Times New Roman" w:hAnsi="Arial"/>
                <w:sz w:val="18"/>
                <w:lang w:eastAsia="en-GB"/>
              </w:rPr>
              <w:t>); or</w:t>
            </w:r>
          </w:p>
          <w:p w14:paraId="3CE7A041"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sz w:val="18"/>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 xml:space="preserve">upon inter-AMF mobility (when a target AMF is taking over the control of the PDU session), the new AMF does not include the </w:t>
            </w:r>
            <w:proofErr w:type="spellStart"/>
            <w:r w:rsidRPr="00C92E25">
              <w:rPr>
                <w:rFonts w:ascii="Arial" w:eastAsia="Times New Roman" w:hAnsi="Arial"/>
                <w:sz w:val="18"/>
                <w:lang w:eastAsia="en-GB"/>
              </w:rPr>
              <w:t>satelliteBackhaulCat</w:t>
            </w:r>
            <w:proofErr w:type="spellEnd"/>
            <w:r w:rsidRPr="00C92E25">
              <w:rPr>
                <w:rFonts w:ascii="Arial" w:eastAsia="Times New Roman" w:hAnsi="Arial"/>
                <w:sz w:val="18"/>
                <w:lang w:eastAsia="en-GB"/>
              </w:rPr>
              <w:t xml:space="preserve"> IE and a satellite backhaul category had been signalled to the SMF (as determined from the </w:t>
            </w:r>
            <w:proofErr w:type="spellStart"/>
            <w:r w:rsidRPr="00C92E25">
              <w:rPr>
                <w:rFonts w:ascii="Arial" w:eastAsia="Times New Roman" w:hAnsi="Arial"/>
                <w:sz w:val="18"/>
                <w:lang w:eastAsia="en-GB"/>
              </w:rPr>
              <w:t>SmContext</w:t>
            </w:r>
            <w:proofErr w:type="spellEnd"/>
            <w:r w:rsidRPr="00C92E25">
              <w:rPr>
                <w:rFonts w:ascii="Arial" w:eastAsia="Times New Roman" w:hAnsi="Arial"/>
                <w:sz w:val="18"/>
                <w:lang w:eastAsia="en-GB"/>
              </w:rPr>
              <w:t>).</w:t>
            </w:r>
          </w:p>
          <w:p w14:paraId="1CFBB9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When present, this IE shall indicate the value received from the AMF or, in the latter case, the value "NON_SATELLITE" to indicate that there is no longer any satellite backhaul towards the new 5G AN serving the UE.</w:t>
            </w:r>
          </w:p>
          <w:p w14:paraId="0012CAC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BFB0D8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5GSAT</w:t>
            </w:r>
          </w:p>
        </w:tc>
      </w:tr>
      <w:tr w:rsidR="00C92E25" w:rsidRPr="00C92E25" w14:paraId="23A239C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69EE28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8661D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093295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A64BB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EB3AC8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received from the UE during PDU session modification procedure, see clause 4.3.3.2 of 3GPP TS 23.502 [3].</w:t>
            </w:r>
          </w:p>
          <w:p w14:paraId="1DEDD45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indicate the maximum integrity protected data rate supported by the UE for uplink.</w:t>
            </w:r>
          </w:p>
          <w:p w14:paraId="47F7553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768D3E7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707EC61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8FDD3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272650D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3F8E58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89810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C28748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received from the UE during PDU session modification procedure, see clause 4.3.3.2 of 3GPP TS 23.502 [3].</w:t>
            </w:r>
          </w:p>
          <w:p w14:paraId="370AA69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indicate the maximum integrity protected data rate supported by the UE for downlink.</w:t>
            </w:r>
          </w:p>
          <w:p w14:paraId="2EA7044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585C859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1409D76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82CD2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704443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BA4BBA"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F7CC3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F61B21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to indicate the User Plane resource establishment status in the I-SMF/V-SMF, if an Update or Create request is required to be sent to the (H-)SMF before </w:t>
            </w:r>
            <w:r w:rsidRPr="00C92E25">
              <w:rPr>
                <w:rFonts w:ascii="Arial" w:eastAsia="Times New Roman" w:hAnsi="Arial"/>
                <w:sz w:val="18"/>
                <w:lang w:eastAsia="en-GB"/>
              </w:rPr>
              <w:t xml:space="preserve">the User Plane resource for the PDU session is established </w:t>
            </w:r>
            <w:r w:rsidRPr="00C92E25">
              <w:rPr>
                <w:rFonts w:ascii="Arial" w:eastAsia="Times New Roman" w:hAnsi="Arial" w:cs="Arial"/>
                <w:sz w:val="18"/>
                <w:szCs w:val="18"/>
                <w:lang w:eastAsia="en-GB"/>
              </w:rPr>
              <w:t>during a service request procedure for a PDU session with an I-SMF/V-SMF (see clause 4.23.4.2 and clause 4.23.4.3 of 3GPP TS 23.502 [3]).</w:t>
            </w:r>
          </w:p>
          <w:p w14:paraId="51FB10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C1460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CA7FFB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8C2846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99BF5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Malgun Gothic" w:hAnsi="Arial"/>
                <w:sz w:val="18"/>
                <w:lang w:eastAsia="en-GB"/>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1D4F6C6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zh-CN"/>
              </w:rPr>
              <w:t>array(</w:t>
            </w:r>
            <w:proofErr w:type="spellStart"/>
            <w:proofErr w:type="gramEnd"/>
            <w:r w:rsidRPr="00C92E25">
              <w:rPr>
                <w:rFonts w:ascii="Arial" w:eastAsia="Malgun Gothic" w:hAnsi="Arial"/>
                <w:sz w:val="18"/>
                <w:lang w:eastAsia="en-GB"/>
              </w:rPr>
              <w:t>EcsAddrConfigInfo</w:t>
            </w:r>
            <w:proofErr w:type="spellEnd"/>
            <w:r w:rsidRPr="00C92E25">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AFDF9B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62B77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hint="eastAsia"/>
                <w:sz w:val="18"/>
                <w:lang w:eastAsia="zh-CN"/>
              </w:rPr>
              <w:t>1</w:t>
            </w:r>
            <w:r w:rsidRPr="00C92E25">
              <w:rPr>
                <w:rFonts w:ascii="Arial" w:eastAsia="Times New Roman" w:hAnsi="Arial"/>
                <w:sz w:val="18"/>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224B7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zh-CN"/>
              </w:rPr>
              <w:t xml:space="preserve">This IE shall be sent if the information is modified </w:t>
            </w:r>
            <w:r w:rsidRPr="00C92E25">
              <w:rPr>
                <w:rFonts w:ascii="Arial" w:eastAsia="Times New Roman" w:hAnsi="Arial"/>
                <w:sz w:val="18"/>
                <w:lang w:eastAsia="en-GB"/>
              </w:rPr>
              <w:t>by the NEF.</w:t>
            </w:r>
          </w:p>
          <w:p w14:paraId="55980C5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51E2E8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1EB3E5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HR</w:t>
            </w:r>
            <w:r w:rsidRPr="00C92E25">
              <w:rPr>
                <w:rFonts w:ascii="Arial" w:eastAsia="Times New Roman" w:hAnsi="Arial" w:hint="eastAsia"/>
                <w:sz w:val="18"/>
                <w:lang w:eastAsia="zh-CN"/>
              </w:rPr>
              <w:t>-</w:t>
            </w:r>
            <w:r w:rsidRPr="00C92E25">
              <w:rPr>
                <w:rFonts w:ascii="Arial" w:eastAsia="Times New Roman" w:hAnsi="Arial"/>
                <w:sz w:val="18"/>
                <w:lang w:eastAsia="zh-CN"/>
              </w:rPr>
              <w:t>SBO</w:t>
            </w:r>
          </w:p>
        </w:tc>
      </w:tr>
      <w:tr w:rsidR="00C92E25" w:rsidRPr="00C92E25" w14:paraId="0F425CA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95DB76F" w14:textId="77777777" w:rsidR="00C92E25" w:rsidRPr="00C92E25" w:rsidRDefault="00C92E25" w:rsidP="00C92E25">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C92E25">
              <w:rPr>
                <w:rFonts w:ascii="Arial" w:eastAsia="Times New Roman" w:hAnsi="Arial"/>
                <w:sz w:val="18"/>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5305A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2B0B9EF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E73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0B568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This IE shall be present in the following scenarios, for a HR PDU session, if the new V-SMF requests HR SBO authorization:</w:t>
            </w:r>
          </w:p>
          <w:p w14:paraId="4A045C47"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fr-FR"/>
              </w:rPr>
              <w:t>V-SMF insertion (i.e. H-PLMN to V-PLMN mobility); and</w:t>
            </w:r>
          </w:p>
          <w:p w14:paraId="2454EFB4"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fr-FR"/>
              </w:rPr>
              <w:t>Inter-PLMN V-SMF change (i.e. mobility between different V-PLMNs).</w:t>
            </w:r>
          </w:p>
          <w:p w14:paraId="697C930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22183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This IE </w:t>
            </w:r>
            <w:proofErr w:type="spellStart"/>
            <w:r w:rsidRPr="00C92E25">
              <w:rPr>
                <w:rFonts w:ascii="Arial" w:eastAsia="Times New Roman" w:hAnsi="Arial" w:cs="Arial"/>
                <w:sz w:val="18"/>
                <w:szCs w:val="18"/>
                <w:lang w:eastAsia="zh-CN"/>
              </w:rPr>
              <w:t>sh</w:t>
            </w:r>
            <w:proofErr w:type="spellEnd"/>
            <w:r w:rsidRPr="00C92E25">
              <w:rPr>
                <w:rFonts w:ascii="Arial" w:eastAsia="Times New Roman" w:hAnsi="Arial" w:cs="Arial"/>
                <w:sz w:val="18"/>
                <w:szCs w:val="18"/>
                <w:lang w:val="en-US" w:eastAsia="zh-CN"/>
              </w:rPr>
              <w:t>all also</w:t>
            </w:r>
            <w:r w:rsidRPr="00C92E25">
              <w:rPr>
                <w:rFonts w:ascii="Arial" w:eastAsia="Times New Roman" w:hAnsi="Arial" w:cs="Arial"/>
                <w:sz w:val="18"/>
                <w:szCs w:val="18"/>
                <w:lang w:eastAsia="zh-CN"/>
              </w:rPr>
              <w:t xml:space="preserve"> be present, </w:t>
            </w:r>
            <w:r w:rsidRPr="00C92E25">
              <w:rPr>
                <w:rFonts w:ascii="Arial" w:eastAsia="Times New Roman" w:hAnsi="Arial" w:cs="Arial"/>
                <w:sz w:val="18"/>
                <w:szCs w:val="18"/>
                <w:lang w:eastAsia="fr-FR"/>
              </w:rPr>
              <w:t>for a HR PDU session,</w:t>
            </w:r>
            <w:r w:rsidRPr="00C92E25">
              <w:rPr>
                <w:rFonts w:ascii="Arial" w:eastAsia="Times New Roman" w:hAnsi="Arial" w:cs="Arial"/>
                <w:sz w:val="18"/>
                <w:szCs w:val="18"/>
                <w:lang w:eastAsia="zh-CN"/>
              </w:rPr>
              <w:t xml:space="preserve"> if the HR-SBO information </w:t>
            </w:r>
            <w:proofErr w:type="spellStart"/>
            <w:r w:rsidRPr="00C92E25">
              <w:rPr>
                <w:rFonts w:ascii="Arial" w:eastAsia="Times New Roman" w:hAnsi="Arial" w:cs="Arial"/>
                <w:sz w:val="18"/>
                <w:szCs w:val="18"/>
                <w:lang w:eastAsia="zh-CN"/>
              </w:rPr>
              <w:t>signaled</w:t>
            </w:r>
            <w:proofErr w:type="spellEnd"/>
            <w:r w:rsidRPr="00C92E25">
              <w:rPr>
                <w:rFonts w:ascii="Arial" w:eastAsia="Times New Roman" w:hAnsi="Arial" w:cs="Arial"/>
                <w:sz w:val="18"/>
                <w:szCs w:val="18"/>
                <w:lang w:eastAsia="zh-CN"/>
              </w:rPr>
              <w:t xml:space="preserve"> earlier by the V-SMF to the H-SMF needs to be changed, e.g. to signal a new V-EASDF IP address or the EAS IP Replacement capability of the new V-SMF upon a change of V-SMF.</w:t>
            </w:r>
          </w:p>
          <w:p w14:paraId="1607BC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CB5EE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zh-CN"/>
              </w:rPr>
              <w:t xml:space="preserve">When present, this IE shall </w:t>
            </w:r>
            <w:r w:rsidRPr="00C92E25">
              <w:rPr>
                <w:rFonts w:ascii="Arial" w:eastAsia="Malgun Gothic" w:hAnsi="Arial"/>
                <w:sz w:val="18"/>
                <w:lang w:eastAsia="ko-KR"/>
              </w:rPr>
              <w:t xml:space="preserve">Include the information for </w:t>
            </w:r>
            <w:r w:rsidRPr="00C92E25">
              <w:rPr>
                <w:rFonts w:ascii="Arial" w:eastAsia="Times New Roman" w:hAnsi="Arial"/>
                <w:sz w:val="18"/>
                <w:lang w:eastAsia="fr-FR"/>
              </w:rPr>
              <w:t>HR-SBO as defined in clause</w:t>
            </w:r>
            <w:r w:rsidRPr="00C92E25">
              <w:rPr>
                <w:rFonts w:ascii="Arial" w:eastAsia="Times New Roman" w:hAnsi="Arial"/>
                <w:sz w:val="18"/>
                <w:lang w:val="en-US" w:eastAsia="fr-FR"/>
              </w:rPr>
              <w:t> </w:t>
            </w:r>
            <w:r w:rsidRPr="00C92E25">
              <w:rPr>
                <w:rFonts w:ascii="Arial" w:eastAsia="Times New Roman" w:hAnsi="Arial"/>
                <w:sz w:val="18"/>
                <w:lang w:eastAsia="en-GB"/>
              </w:rPr>
              <w:t>6.1.6.2.72</w:t>
            </w:r>
            <w:r w:rsidRPr="00C92E25">
              <w:rPr>
                <w:rFonts w:ascii="Arial" w:eastAsia="Times New Roman" w:hAnsi="Arial" w:cs="Arial"/>
                <w:sz w:val="18"/>
                <w:szCs w:val="18"/>
                <w:lang w:eastAsia="fr-FR"/>
              </w:rPr>
              <w:t>.</w:t>
            </w:r>
          </w:p>
          <w:p w14:paraId="3205434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EF2AF7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HR-SBO</w:t>
            </w:r>
          </w:p>
        </w:tc>
      </w:tr>
      <w:tr w:rsidR="00C92E25" w:rsidRPr="00C92E25" w14:paraId="0E7FF2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FE9F04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B48E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LocalOffloadingMgtInfo</w:t>
            </w:r>
            <w:r w:rsidRPr="00C92E25">
              <w:rPr>
                <w:rFonts w:ascii="Arial" w:eastAsia="Times New Roman" w:hAnsi="Arial"/>
                <w:sz w:val="18"/>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45BFCDE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4C256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431F7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 xml:space="preserve">This IE shall be present if I-SMF based Local Offloading Management </w:t>
            </w:r>
            <w:proofErr w:type="gramStart"/>
            <w:r w:rsidRPr="00C92E25">
              <w:rPr>
                <w:rFonts w:ascii="Arial" w:eastAsia="Times New Roman" w:hAnsi="Arial" w:cs="Arial"/>
                <w:sz w:val="18"/>
                <w:szCs w:val="18"/>
                <w:lang w:eastAsia="fr-FR"/>
              </w:rPr>
              <w:t>applies</w:t>
            </w:r>
            <w:proofErr w:type="gramEnd"/>
            <w:r w:rsidRPr="00C92E25">
              <w:rPr>
                <w:rFonts w:ascii="Arial" w:eastAsia="Times New Roman" w:hAnsi="Arial" w:cs="Arial"/>
                <w:sz w:val="18"/>
                <w:szCs w:val="18"/>
                <w:lang w:eastAsia="fr-FR"/>
              </w:rPr>
              <w:t xml:space="preserve"> and any information defined in clause 6.1.6.2.81 needs to be </w:t>
            </w:r>
            <w:proofErr w:type="spellStart"/>
            <w:r w:rsidRPr="00C92E25">
              <w:rPr>
                <w:rFonts w:ascii="Arial" w:eastAsia="Times New Roman" w:hAnsi="Arial" w:cs="Arial"/>
                <w:sz w:val="18"/>
                <w:szCs w:val="18"/>
                <w:lang w:eastAsia="fr-FR"/>
              </w:rPr>
              <w:t>signaled</w:t>
            </w:r>
            <w:proofErr w:type="spellEnd"/>
            <w:r w:rsidRPr="00C92E25">
              <w:rPr>
                <w:rFonts w:ascii="Arial" w:eastAsia="Times New Roman" w:hAnsi="Arial" w:cs="Arial"/>
                <w:sz w:val="18"/>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581A92D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ISMF-LOM</w:t>
            </w:r>
          </w:p>
        </w:tc>
      </w:tr>
      <w:tr w:rsidR="00C92E25" w:rsidRPr="00C92E25" w14:paraId="12D99A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D8A2B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Malgun Gothic" w:hAnsi="Arial"/>
                <w:sz w:val="18"/>
                <w:lang w:eastAsia="en-GB"/>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8C5D43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86BE76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99199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7747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This IE shall be present when the PDU Session is to be transferred to an alternative S-NSSAI.</w:t>
            </w:r>
          </w:p>
          <w:p w14:paraId="2508ED7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When present, this IE shall indicate the alternative network slice to be used by the PDU session.</w:t>
            </w:r>
          </w:p>
          <w:p w14:paraId="628BB29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44F576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NSRP</w:t>
            </w:r>
          </w:p>
        </w:tc>
      </w:tr>
      <w:tr w:rsidR="00C92E25" w:rsidRPr="00C92E25" w14:paraId="2A29F81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13CE9C" w14:textId="77777777" w:rsidR="00C92E25" w:rsidRPr="00C92E25" w:rsidRDefault="00C92E25" w:rsidP="00C92E25">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C92E25">
              <w:rPr>
                <w:rFonts w:ascii="Arial" w:eastAsia="Times New Roman" w:hAnsi="Arial"/>
                <w:sz w:val="18"/>
                <w:lang w:eastAsia="en-GB"/>
              </w:rP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2FEA1C5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4E6ED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2FE957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BB8663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C356AF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4854BD9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When present, it shall be set as follows:</w:t>
            </w:r>
          </w:p>
          <w:p w14:paraId="75F98D4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 true: the network slice replacement is terminated</w:t>
            </w:r>
          </w:p>
          <w:p w14:paraId="01AF18E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The presence of this IE with false value shall be prohibited.</w:t>
            </w:r>
          </w:p>
          <w:p w14:paraId="355AD32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786316F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C761C5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cs="Arial"/>
                <w:sz w:val="18"/>
                <w:lang w:val="en-US" w:eastAsia="zh-CN"/>
              </w:rPr>
              <w:t>NSRP</w:t>
            </w:r>
          </w:p>
        </w:tc>
      </w:tr>
      <w:tr w:rsidR="00C92E25" w:rsidRPr="00C92E25" w14:paraId="56E2409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1E8270" w14:textId="77777777" w:rsidR="00C92E25" w:rsidRPr="00C92E25" w:rsidRDefault="00C92E25" w:rsidP="00C92E25">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C92E25">
              <w:rPr>
                <w:rFonts w:ascii="Arial" w:eastAsia="Times New Roman" w:hAnsi="Arial"/>
                <w:sz w:val="18"/>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87EC97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04D99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3C1B4D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7E6EB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This IE may be set if the V-SMF is indicated by the AMF that the UE is registered for Disaster Roaming service during a V-SMF change procedure. (NOTE 6)</w:t>
            </w:r>
          </w:p>
          <w:p w14:paraId="536AFA3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4A0CDF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When present, this IE shall be set as follows:</w:t>
            </w:r>
          </w:p>
          <w:p w14:paraId="6AF37A1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199EC4E8" w14:textId="77777777" w:rsidR="00C92E25" w:rsidRPr="00C92E25" w:rsidRDefault="00C92E25" w:rsidP="00C92E25">
            <w:pPr>
              <w:overflowPunct w:val="0"/>
              <w:autoSpaceDE w:val="0"/>
              <w:autoSpaceDN w:val="0"/>
              <w:adjustRightInd w:val="0"/>
              <w:spacing w:after="0"/>
              <w:ind w:left="568" w:hanging="284"/>
              <w:textAlignment w:val="baseline"/>
              <w:rPr>
                <w:rFonts w:ascii="Arial" w:eastAsia="Times New Roman" w:hAnsi="Arial"/>
                <w:sz w:val="18"/>
                <w:lang w:eastAsia="zh-CN"/>
              </w:rPr>
            </w:pPr>
            <w:r w:rsidRPr="00C92E25">
              <w:rPr>
                <w:rFonts w:ascii="Arial" w:eastAsia="Times New Roman" w:hAnsi="Arial"/>
                <w:sz w:val="18"/>
                <w:lang w:eastAsia="zh-CN"/>
              </w:rPr>
              <w:t>- true: the UE is registered for Disaster Roaming service</w:t>
            </w:r>
          </w:p>
          <w:p w14:paraId="7AF4AC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179C011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55468E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D4E96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4309DF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DA3E8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0B9D1F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5CA76F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fr-FR"/>
              </w:rPr>
              <w:t>This IE shall be included by I-SMF/V-SMF to SMF/H-SMF for a PDU session with an I-SMF or a Home-Routed PDU session if the support of the PDU Set based handling in the 5G-AN has been changed and during a V-SMF change.</w:t>
            </w:r>
          </w:p>
          <w:p w14:paraId="6343366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
          <w:p w14:paraId="2489ED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fr-FR"/>
              </w:rPr>
              <w:t>(NOTE 7)</w:t>
            </w:r>
          </w:p>
          <w:p w14:paraId="5A728F4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
          <w:p w14:paraId="77F071C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fr-FR"/>
              </w:rPr>
              <w:t>When present, this IE shall indicate whether the PDU Set based handling is supported by the 5G-AN:</w:t>
            </w:r>
          </w:p>
          <w:p w14:paraId="5E4A0C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
          <w:p w14:paraId="59D52EF9"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zh-CN"/>
              </w:rPr>
              <w:t xml:space="preserve">true: </w:t>
            </w:r>
            <w:r w:rsidRPr="00C92E25">
              <w:rPr>
                <w:rFonts w:ascii="Arial" w:eastAsia="Times New Roman" w:hAnsi="Arial" w:cs="Arial"/>
                <w:sz w:val="18"/>
                <w:szCs w:val="18"/>
                <w:lang w:eastAsia="fr-FR"/>
              </w:rPr>
              <w:t>the PDU Set based handling is supported</w:t>
            </w:r>
          </w:p>
          <w:p w14:paraId="6277F666"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zh-CN"/>
              </w:rPr>
              <w:t xml:space="preserve">false: </w:t>
            </w:r>
            <w:r w:rsidRPr="00C92E25">
              <w:rPr>
                <w:rFonts w:ascii="Arial" w:eastAsia="Times New Roman" w:hAnsi="Arial" w:cs="Arial"/>
                <w:sz w:val="18"/>
                <w:szCs w:val="18"/>
                <w:lang w:eastAsia="fr-FR"/>
              </w:rPr>
              <w:t>the PDU Set based handling is not supported</w:t>
            </w:r>
          </w:p>
          <w:p w14:paraId="2F348F2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E63CA4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PDUSH</w:t>
            </w:r>
          </w:p>
        </w:tc>
      </w:tr>
      <w:tr w:rsidR="00C92E25" w:rsidRPr="00C92E25" w14:paraId="7C74F8F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492E9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C92E25">
              <w:rPr>
                <w:rFonts w:ascii="Arial" w:eastAsia="Times New Roman" w:hAnsi="Arial"/>
                <w:sz w:val="18"/>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C8D84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zh-CN"/>
              </w:rPr>
              <w:t>EcnMarkingCongestionInfoStatus</w:t>
            </w:r>
            <w:proofErr w:type="spellEnd"/>
            <w:r w:rsidRPr="00C92E25">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C2B1D3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0D4BF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C92E25">
              <w:rPr>
                <w:rFonts w:ascii="Arial" w:eastAsia="Times New Roman" w:hAnsi="Arial" w:hint="eastAsia"/>
                <w:sz w:val="18"/>
                <w:lang w:eastAsia="zh-CN"/>
              </w:rPr>
              <w:t>1</w:t>
            </w:r>
            <w:r w:rsidRPr="00C92E25">
              <w:rPr>
                <w:rFonts w:ascii="Arial" w:eastAsia="Times New Roman" w:hAnsi="Arial"/>
                <w:sz w:val="18"/>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227C29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This IE shall be present:</w:t>
            </w:r>
          </w:p>
          <w:p w14:paraId="0A609A09" w14:textId="77777777" w:rsidR="00C92E25" w:rsidRPr="00C92E25" w:rsidRDefault="00C92E25" w:rsidP="00C92E25">
            <w:pPr>
              <w:overflowPunct w:val="0"/>
              <w:autoSpaceDE w:val="0"/>
              <w:autoSpaceDN w:val="0"/>
              <w:adjustRightInd w:val="0"/>
              <w:ind w:left="568" w:hanging="284"/>
              <w:textAlignment w:val="baseline"/>
              <w:rPr>
                <w:rFonts w:eastAsia="Times New Roman"/>
                <w:noProof/>
                <w:lang w:val="en-US"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when the (target) V/I-SMF receives the ECN Marking or Congestion Monitoring Reporting Status from the (target) 5G-AN, e.g. during an PDU Session Establishment, an N2 based handover, an </w:t>
            </w:r>
            <w:proofErr w:type="spellStart"/>
            <w:r w:rsidRPr="00C92E25">
              <w:rPr>
                <w:rFonts w:ascii="Arial" w:eastAsia="Times New Roman" w:hAnsi="Arial"/>
                <w:sz w:val="18"/>
                <w:lang w:eastAsia="fr-FR"/>
              </w:rPr>
              <w:t>Xn</w:t>
            </w:r>
            <w:proofErr w:type="spellEnd"/>
            <w:r w:rsidRPr="00C92E25">
              <w:rPr>
                <w:rFonts w:ascii="Arial" w:eastAsia="Times New Roman" w:hAnsi="Arial"/>
                <w:sz w:val="18"/>
                <w:lang w:eastAsia="fr-FR"/>
              </w:rPr>
              <w:t xml:space="preserve"> based handover procedure or an 5G-AN requested PDU Session </w:t>
            </w:r>
            <w:proofErr w:type="gramStart"/>
            <w:r w:rsidRPr="00C92E25">
              <w:rPr>
                <w:rFonts w:ascii="Arial" w:eastAsia="Times New Roman" w:hAnsi="Arial"/>
                <w:sz w:val="18"/>
                <w:lang w:eastAsia="fr-FR"/>
              </w:rPr>
              <w:t>Modification;</w:t>
            </w:r>
            <w:proofErr w:type="gramEnd"/>
          </w:p>
          <w:p w14:paraId="3701FED2"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sz w:val="18"/>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during an N2 based handover or an </w:t>
            </w:r>
            <w:proofErr w:type="spellStart"/>
            <w:r w:rsidRPr="00C92E25">
              <w:rPr>
                <w:rFonts w:ascii="Arial" w:eastAsia="Times New Roman" w:hAnsi="Arial"/>
                <w:sz w:val="18"/>
                <w:lang w:eastAsia="fr-FR"/>
              </w:rPr>
              <w:t>Xn</w:t>
            </w:r>
            <w:proofErr w:type="spellEnd"/>
            <w:r w:rsidRPr="00C92E25">
              <w:rPr>
                <w:rFonts w:ascii="Arial" w:eastAsia="Times New Roman" w:hAnsi="Arial"/>
                <w:sz w:val="18"/>
                <w:lang w:eastAsia="fr-FR"/>
              </w:rPr>
              <w:t xml:space="preserve">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14:paraId="629996ED" w14:textId="77777777" w:rsidR="00C92E25" w:rsidRPr="00C92E25" w:rsidRDefault="00C92E25" w:rsidP="00C92E25">
            <w:pPr>
              <w:overflowPunct w:val="0"/>
              <w:autoSpaceDE w:val="0"/>
              <w:autoSpaceDN w:val="0"/>
              <w:adjustRightInd w:val="0"/>
              <w:ind w:left="568" w:hanging="284"/>
              <w:textAlignment w:val="baseline"/>
              <w:rPr>
                <w:rFonts w:eastAsia="Times New Roman" w:cs="Arial"/>
                <w:noProof/>
                <w:lang w:val="en-US"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during an N2 based handover or an </w:t>
            </w:r>
            <w:proofErr w:type="spellStart"/>
            <w:r w:rsidRPr="00C92E25">
              <w:rPr>
                <w:rFonts w:ascii="Arial" w:eastAsia="Times New Roman" w:hAnsi="Arial"/>
                <w:sz w:val="18"/>
                <w:lang w:eastAsia="fr-FR"/>
              </w:rPr>
              <w:t>Xn</w:t>
            </w:r>
            <w:proofErr w:type="spellEnd"/>
            <w:r w:rsidRPr="00C92E25">
              <w:rPr>
                <w:rFonts w:ascii="Arial" w:eastAsia="Times New Roman" w:hAnsi="Arial"/>
                <w:sz w:val="18"/>
                <w:lang w:eastAsia="fr-FR"/>
              </w:rPr>
              <w:t xml:space="preserve"> based handover procedure with V-SMF/ I-SMF change, when the target V-SMF/I-SMF does not receive the ECN Marking or Congestion Monitoring Reporting Status, to report that QoS monitoring for congestion information and ECN marking for L4S are no longer active.</w:t>
            </w:r>
          </w:p>
          <w:p w14:paraId="393FFDB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cs="Arial"/>
                <w:noProof/>
                <w:sz w:val="18"/>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66F5BD8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EMECI</w:t>
            </w:r>
          </w:p>
        </w:tc>
      </w:tr>
      <w:tr w:rsidR="00C92E25" w:rsidRPr="00C92E25" w14:paraId="487496E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8152B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24FD92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C4990D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7723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F63C9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The IE shall be present if the QME feature is supported by I-SMF/V-SMF and the SMF, and:</w:t>
            </w:r>
          </w:p>
          <w:p w14:paraId="4980448D" w14:textId="77777777" w:rsidR="00C92E25" w:rsidRPr="00C92E25" w:rsidRDefault="00C92E25" w:rsidP="00C92E25">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the value of the </w:t>
            </w:r>
            <w:proofErr w:type="spellStart"/>
            <w:r w:rsidRPr="00C92E25">
              <w:rPr>
                <w:rFonts w:ascii="Arial" w:eastAsia="Times New Roman" w:hAnsi="Arial"/>
                <w:sz w:val="18"/>
                <w:lang w:eastAsia="fr-FR"/>
              </w:rPr>
              <w:t>qosMonitoringPdSupported</w:t>
            </w:r>
            <w:proofErr w:type="spellEnd"/>
            <w:r w:rsidRPr="00C92E25">
              <w:rPr>
                <w:rFonts w:ascii="Arial" w:eastAsia="Times New Roman" w:hAnsi="Arial"/>
                <w:sz w:val="18"/>
                <w:lang w:eastAsia="fr-FR"/>
              </w:rPr>
              <w:t xml:space="preserve"> attribute has changed since last update to the H-SMF (for HR PDU session) or SMF (for PDU sessions with an I-SMF); or</w:t>
            </w:r>
          </w:p>
          <w:p w14:paraId="58D2B62E" w14:textId="77777777" w:rsidR="00C92E25" w:rsidRPr="00C92E25" w:rsidRDefault="00C92E25" w:rsidP="00C92E25">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during an I-SMF/V-SMF change procedure, if the information is available; or</w:t>
            </w:r>
          </w:p>
          <w:p w14:paraId="26A3DE33" w14:textId="77777777" w:rsidR="00C92E25" w:rsidRPr="00C92E25" w:rsidRDefault="00C92E25" w:rsidP="00C92E25">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in Inter-AMF mobility with I-SMF/V-SMF change with the target AMF not supporting the QME feature, in which case the attribute with the value "UNKNOWN" shall be sent.</w:t>
            </w:r>
          </w:p>
          <w:p w14:paraId="77901C0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sz w:val="18"/>
                <w:szCs w:val="18"/>
                <w:lang w:eastAsia="en-GB"/>
              </w:rPr>
              <w:t xml:space="preserve">When present, this IE shall indicate whether the NG-RAN supports the </w:t>
            </w:r>
            <w:r w:rsidRPr="00C92E25">
              <w:rPr>
                <w:rFonts w:ascii="Arial" w:eastAsia="Times New Roman" w:hAnsi="Arial"/>
                <w:sz w:val="18"/>
                <w:lang w:eastAsia="en-GB"/>
              </w:rPr>
              <w:t>QoS</w:t>
            </w:r>
            <w:r w:rsidRPr="00C92E25" w:rsidDel="008B7965">
              <w:rPr>
                <w:rFonts w:ascii="Arial" w:eastAsia="Times New Roman" w:hAnsi="Arial"/>
                <w:sz w:val="18"/>
                <w:lang w:eastAsia="en-GB"/>
              </w:rPr>
              <w:t xml:space="preserve"> </w:t>
            </w:r>
            <w:r w:rsidRPr="00C92E25">
              <w:rPr>
                <w:rFonts w:ascii="Arial" w:eastAsia="Times New Roman" w:hAnsi="Arial"/>
                <w:sz w:val="18"/>
                <w:lang w:eastAsia="en-GB"/>
              </w:rPr>
              <w:t>monitoring for packet delay feature</w:t>
            </w:r>
            <w:r w:rsidRPr="00C92E25">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6E90EA2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QME</w:t>
            </w:r>
          </w:p>
        </w:tc>
      </w:tr>
      <w:tr w:rsidR="00AF0896" w:rsidRPr="00C92E25" w14:paraId="795A1F26" w14:textId="77777777" w:rsidTr="0006484A">
        <w:trPr>
          <w:jc w:val="center"/>
          <w:ins w:id="159" w:author="Frank, 202510, PA1" w:date="2025-10-14T22:59:00Z"/>
        </w:trPr>
        <w:tc>
          <w:tcPr>
            <w:tcW w:w="1975" w:type="dxa"/>
            <w:tcBorders>
              <w:top w:val="single" w:sz="4" w:space="0" w:color="auto"/>
              <w:left w:val="single" w:sz="4" w:space="0" w:color="auto"/>
              <w:bottom w:val="single" w:sz="4" w:space="0" w:color="auto"/>
              <w:right w:val="single" w:sz="4" w:space="0" w:color="auto"/>
            </w:tcBorders>
          </w:tcPr>
          <w:p w14:paraId="43C7AC98" w14:textId="361FC385" w:rsidR="00AF0896" w:rsidRPr="00C92E25" w:rsidRDefault="00AF0896" w:rsidP="00AF0896">
            <w:pPr>
              <w:keepNext/>
              <w:keepLines/>
              <w:overflowPunct w:val="0"/>
              <w:autoSpaceDE w:val="0"/>
              <w:autoSpaceDN w:val="0"/>
              <w:adjustRightInd w:val="0"/>
              <w:spacing w:after="0"/>
              <w:textAlignment w:val="baseline"/>
              <w:rPr>
                <w:ins w:id="160" w:author="Frank, 202510, PA1" w:date="2025-10-14T22:59:00Z" w16du:dateUtc="2025-10-14T20:59:00Z"/>
                <w:rFonts w:ascii="Arial" w:eastAsia="Times New Roman" w:hAnsi="Arial"/>
                <w:sz w:val="18"/>
                <w:lang w:eastAsia="zh-CN"/>
              </w:rPr>
            </w:pPr>
            <w:proofErr w:type="spellStart"/>
            <w:ins w:id="161" w:author="Frank, 202510, PA1" w:date="2025-10-14T22:59:00Z" w16du:dateUtc="2025-10-14T20:59:00Z">
              <w:r>
                <w:rPr>
                  <w:rFonts w:ascii="Arial" w:eastAsia="Times New Roman" w:hAnsi="Arial" w:cs="Arial"/>
                  <w:sz w:val="18"/>
                  <w:szCs w:val="18"/>
                  <w:lang w:eastAsia="en-GB"/>
                </w:rPr>
                <w:t>q</w:t>
              </w:r>
              <w:r w:rsidRPr="00E17FD8">
                <w:rPr>
                  <w:rFonts w:ascii="Arial" w:eastAsia="Times New Roman" w:hAnsi="Arial" w:cs="Arial"/>
                  <w:sz w:val="18"/>
                  <w:szCs w:val="18"/>
                  <w:lang w:eastAsia="en-GB"/>
                </w:rPr>
                <w:t>o</w:t>
              </w:r>
            </w:ins>
            <w:ins w:id="162" w:author="Frank, 202511, PA4" w:date="2025-11-20T20:51:00Z" w16du:dateUtc="2025-11-20T19:51:00Z">
              <w:r w:rsidR="00FF3A70">
                <w:rPr>
                  <w:rFonts w:ascii="Arial" w:eastAsia="Times New Roman" w:hAnsi="Arial" w:cs="Arial"/>
                  <w:sz w:val="18"/>
                  <w:szCs w:val="18"/>
                  <w:lang w:eastAsia="en-GB"/>
                </w:rPr>
                <w:t>s</w:t>
              </w:r>
            </w:ins>
            <w:ins w:id="163" w:author="Frank, 202510, PA1" w:date="2025-10-14T22:59:00Z" w16du:dateUtc="2025-10-14T20:59:00Z">
              <w:r w:rsidRPr="00E17FD8">
                <w:rPr>
                  <w:rFonts w:ascii="Arial" w:eastAsia="Times New Roman" w:hAnsi="Arial" w:cs="Arial"/>
                  <w:sz w:val="18"/>
                  <w:szCs w:val="18"/>
                  <w:lang w:eastAsia="en-GB"/>
                </w:rPr>
                <w:t>MonitoringPdMethod</w:t>
              </w:r>
              <w:r>
                <w:rPr>
                  <w:rFonts w:ascii="Arial" w:eastAsia="Times New Roman" w:hAnsi="Arial" w:cs="Arial"/>
                  <w:sz w:val="18"/>
                  <w:szCs w:val="18"/>
                  <w:lang w:eastAsia="en-GB"/>
                </w:rPr>
                <w:t>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E352E5D" w14:textId="03E69E81" w:rsidR="00AF0896" w:rsidRPr="00C92E25" w:rsidRDefault="00AF0896" w:rsidP="00AF0896">
            <w:pPr>
              <w:keepNext/>
              <w:keepLines/>
              <w:overflowPunct w:val="0"/>
              <w:autoSpaceDE w:val="0"/>
              <w:autoSpaceDN w:val="0"/>
              <w:adjustRightInd w:val="0"/>
              <w:spacing w:after="0"/>
              <w:textAlignment w:val="baseline"/>
              <w:rPr>
                <w:ins w:id="164" w:author="Frank, 202510, PA1" w:date="2025-10-14T22:59:00Z" w16du:dateUtc="2025-10-14T20:59:00Z"/>
                <w:rFonts w:ascii="Arial" w:eastAsia="Times New Roman" w:hAnsi="Arial"/>
                <w:sz w:val="18"/>
                <w:lang w:eastAsia="zh-CN"/>
              </w:rPr>
            </w:pPr>
            <w:proofErr w:type="gramStart"/>
            <w:ins w:id="165" w:author="Frank, 202510, PA1" w:date="2025-10-14T22:59:00Z" w16du:dateUtc="2025-10-14T20:59:00Z">
              <w:r>
                <w:rPr>
                  <w:rFonts w:ascii="Arial" w:eastAsia="Times New Roman" w:hAnsi="Arial"/>
                  <w:sz w:val="18"/>
                  <w:lang w:eastAsia="zh-CN"/>
                </w:rPr>
                <w:t>array(</w:t>
              </w:r>
              <w:proofErr w:type="spellStart"/>
              <w:proofErr w:type="gramEnd"/>
              <w:r w:rsidRPr="00E17FD8">
                <w:rPr>
                  <w:rFonts w:ascii="Arial" w:eastAsia="Times New Roman" w:hAnsi="Arial" w:cs="Arial"/>
                  <w:sz w:val="18"/>
                  <w:szCs w:val="18"/>
                  <w:lang w:eastAsia="en-GB"/>
                </w:rPr>
                <w:t>Qo</w:t>
              </w:r>
            </w:ins>
            <w:ins w:id="166" w:author="Frank, 202511, PA4" w:date="2025-11-20T20:52:00Z" w16du:dateUtc="2025-11-20T19:52:00Z">
              <w:r w:rsidR="00FF3A70">
                <w:rPr>
                  <w:rFonts w:ascii="Arial" w:eastAsia="Times New Roman" w:hAnsi="Arial" w:cs="Arial"/>
                  <w:sz w:val="18"/>
                  <w:szCs w:val="18"/>
                  <w:lang w:eastAsia="en-GB"/>
                </w:rPr>
                <w:t>s</w:t>
              </w:r>
            </w:ins>
            <w:ins w:id="167" w:author="Frank, 202510, PA1" w:date="2025-10-14T22:59:00Z" w16du:dateUtc="2025-10-14T20:59:00Z">
              <w:r w:rsidRPr="00E17FD8">
                <w:rPr>
                  <w:rFonts w:ascii="Arial" w:eastAsia="Times New Roman" w:hAnsi="Arial" w:cs="Arial"/>
                  <w:sz w:val="18"/>
                  <w:szCs w:val="18"/>
                  <w:lang w:eastAsia="en-GB"/>
                </w:rPr>
                <w:t>MonitoringPdMethod</w:t>
              </w:r>
              <w:proofErr w:type="spellEnd"/>
              <w:r>
                <w:rPr>
                  <w:rFonts w:ascii="Arial" w:eastAsia="Times New Roman" w:hAnsi="Arial" w:cs="Arial"/>
                  <w:sz w:val="18"/>
                  <w:szCs w:val="18"/>
                  <w:lang w:eastAsia="en-GB"/>
                </w:rPr>
                <w:t>)</w:t>
              </w:r>
            </w:ins>
          </w:p>
        </w:tc>
        <w:tc>
          <w:tcPr>
            <w:tcW w:w="270" w:type="dxa"/>
            <w:tcBorders>
              <w:top w:val="single" w:sz="4" w:space="0" w:color="auto"/>
              <w:left w:val="single" w:sz="4" w:space="0" w:color="auto"/>
              <w:bottom w:val="single" w:sz="4" w:space="0" w:color="auto"/>
              <w:right w:val="single" w:sz="4" w:space="0" w:color="auto"/>
            </w:tcBorders>
          </w:tcPr>
          <w:p w14:paraId="39409C3F" w14:textId="575476B9" w:rsidR="00AF0896" w:rsidRPr="00C92E25" w:rsidRDefault="00310060" w:rsidP="00AF0896">
            <w:pPr>
              <w:keepNext/>
              <w:keepLines/>
              <w:overflowPunct w:val="0"/>
              <w:autoSpaceDE w:val="0"/>
              <w:autoSpaceDN w:val="0"/>
              <w:adjustRightInd w:val="0"/>
              <w:spacing w:after="0"/>
              <w:jc w:val="center"/>
              <w:textAlignment w:val="baseline"/>
              <w:rPr>
                <w:ins w:id="168" w:author="Frank, 202510, PA1" w:date="2025-10-14T22:59:00Z" w16du:dateUtc="2025-10-14T20:59:00Z"/>
                <w:rFonts w:ascii="Arial" w:eastAsia="Times New Roman" w:hAnsi="Arial"/>
                <w:sz w:val="18"/>
                <w:lang w:eastAsia="zh-CN"/>
              </w:rPr>
            </w:pPr>
            <w:ins w:id="169" w:author="Frank, 202510, PA4" w:date="2025-10-16T14:25:00Z" w16du:dateUtc="2025-10-16T12:25:00Z">
              <w:r>
                <w:rPr>
                  <w:rFonts w:ascii="Arial" w:eastAsia="Times New Roman" w:hAnsi="Arial"/>
                  <w:sz w:val="18"/>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EB6FD64" w14:textId="461A5FD3" w:rsidR="00AF0896" w:rsidRPr="00C92E25" w:rsidRDefault="00AF0896" w:rsidP="00AF0896">
            <w:pPr>
              <w:keepNext/>
              <w:keepLines/>
              <w:overflowPunct w:val="0"/>
              <w:autoSpaceDE w:val="0"/>
              <w:autoSpaceDN w:val="0"/>
              <w:adjustRightInd w:val="0"/>
              <w:spacing w:after="0"/>
              <w:textAlignment w:val="baseline"/>
              <w:rPr>
                <w:ins w:id="170" w:author="Frank, 202510, PA1" w:date="2025-10-14T22:59:00Z" w16du:dateUtc="2025-10-14T20:59:00Z"/>
                <w:rFonts w:ascii="Arial" w:eastAsia="Times New Roman" w:hAnsi="Arial"/>
                <w:sz w:val="18"/>
                <w:lang w:eastAsia="zh-CN"/>
              </w:rPr>
            </w:pPr>
            <w:proofErr w:type="gramStart"/>
            <w:ins w:id="171" w:author="Frank, 202510, PA1" w:date="2025-10-14T22:59:00Z" w16du:dateUtc="2025-10-14T20:59:00Z">
              <w:r>
                <w:rPr>
                  <w:rFonts w:ascii="Arial" w:eastAsia="Times New Roman" w:hAnsi="Arial"/>
                  <w:sz w:val="18"/>
                  <w:lang w:eastAsia="zh-CN"/>
                </w:rPr>
                <w:t>1..N</w:t>
              </w:r>
              <w:proofErr w:type="gramEnd"/>
            </w:ins>
          </w:p>
        </w:tc>
        <w:tc>
          <w:tcPr>
            <w:tcW w:w="4395" w:type="dxa"/>
            <w:tcBorders>
              <w:top w:val="single" w:sz="4" w:space="0" w:color="auto"/>
              <w:left w:val="single" w:sz="4" w:space="0" w:color="auto"/>
              <w:bottom w:val="single" w:sz="4" w:space="0" w:color="auto"/>
              <w:right w:val="single" w:sz="4" w:space="0" w:color="auto"/>
            </w:tcBorders>
          </w:tcPr>
          <w:p w14:paraId="7CDB0B4C" w14:textId="709BA17B" w:rsidR="00AF0896" w:rsidRDefault="00AF0896" w:rsidP="00AF0896">
            <w:pPr>
              <w:keepNext/>
              <w:keepLines/>
              <w:overflowPunct w:val="0"/>
              <w:autoSpaceDE w:val="0"/>
              <w:autoSpaceDN w:val="0"/>
              <w:adjustRightInd w:val="0"/>
              <w:spacing w:after="0"/>
              <w:textAlignment w:val="baseline"/>
              <w:rPr>
                <w:ins w:id="172" w:author="Frank, 202510, PA1" w:date="2025-10-14T22:59:00Z" w16du:dateUtc="2025-10-14T20:59:00Z"/>
                <w:rFonts w:ascii="Arial" w:eastAsia="Times New Roman" w:hAnsi="Arial"/>
                <w:sz w:val="18"/>
                <w:lang w:eastAsia="zh-CN"/>
              </w:rPr>
            </w:pPr>
            <w:ins w:id="173" w:author="Frank, 202510, PA1" w:date="2025-10-14T22:59:00Z" w16du:dateUtc="2025-10-14T20:59:00Z">
              <w:r>
                <w:rPr>
                  <w:rFonts w:ascii="Arial" w:eastAsia="Times New Roman" w:hAnsi="Arial" w:cs="Arial"/>
                  <w:sz w:val="18"/>
                  <w:szCs w:val="18"/>
                  <w:lang w:eastAsia="en-GB"/>
                </w:rPr>
                <w:t xml:space="preserve">This IE </w:t>
              </w:r>
            </w:ins>
            <w:ins w:id="174" w:author="Frank, 202510, PA3" w:date="2025-10-15T13:51:00Z" w16du:dateUtc="2025-10-15T11:51:00Z">
              <w:r w:rsidR="00D91482">
                <w:rPr>
                  <w:rFonts w:ascii="Arial" w:eastAsia="Times New Roman" w:hAnsi="Arial" w:cs="Arial"/>
                  <w:sz w:val="18"/>
                  <w:szCs w:val="18"/>
                  <w:lang w:eastAsia="en-GB"/>
                </w:rPr>
                <w:t>should</w:t>
              </w:r>
            </w:ins>
            <w:ins w:id="175" w:author="Frank, 202510, PA1" w:date="2025-10-14T22:59:00Z" w16du:dateUtc="2025-10-14T20:59: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76" w:author="Frank, 202510, PA3" w:date="2025-10-15T13:51:00Z" w16du:dateUtc="2025-10-15T11:51:00Z">
              <w:r w:rsidR="00D91482">
                <w:rPr>
                  <w:rFonts w:ascii="Arial" w:eastAsia="Times New Roman" w:hAnsi="Arial"/>
                  <w:sz w:val="18"/>
                  <w:lang w:eastAsia="zh-CN"/>
                </w:rPr>
                <w:t xml:space="preserve">IE </w:t>
              </w:r>
            </w:ins>
            <w:ins w:id="177" w:author="Frank, 202510, PA1" w:date="2025-10-14T22:59:00Z" w16du:dateUtc="2025-10-14T20:59:00Z">
              <w:r>
                <w:rPr>
                  <w:rFonts w:ascii="Arial" w:eastAsia="Times New Roman" w:hAnsi="Arial"/>
                  <w:sz w:val="18"/>
                  <w:lang w:eastAsia="zh-CN"/>
                </w:rPr>
                <w:t>is present and set to SUPPORTED.</w:t>
              </w:r>
            </w:ins>
          </w:p>
          <w:p w14:paraId="7A4D6727" w14:textId="77777777" w:rsidR="00AF0896" w:rsidRDefault="00AF0896" w:rsidP="00AF0896">
            <w:pPr>
              <w:keepNext/>
              <w:keepLines/>
              <w:overflowPunct w:val="0"/>
              <w:autoSpaceDE w:val="0"/>
              <w:autoSpaceDN w:val="0"/>
              <w:adjustRightInd w:val="0"/>
              <w:spacing w:after="0"/>
              <w:textAlignment w:val="baseline"/>
              <w:rPr>
                <w:ins w:id="178" w:author="Frank, 202510, PA1" w:date="2025-10-14T22:59:00Z" w16du:dateUtc="2025-10-14T20:59:00Z"/>
                <w:rFonts w:ascii="Arial" w:eastAsia="Times New Roman" w:hAnsi="Arial"/>
                <w:sz w:val="18"/>
                <w:lang w:eastAsia="zh-CN"/>
              </w:rPr>
            </w:pPr>
          </w:p>
          <w:p w14:paraId="4D23E3BB" w14:textId="067B4FD0" w:rsidR="00AF0896" w:rsidRPr="00C92E25" w:rsidRDefault="00AF0896" w:rsidP="00AF0896">
            <w:pPr>
              <w:keepNext/>
              <w:keepLines/>
              <w:overflowPunct w:val="0"/>
              <w:autoSpaceDE w:val="0"/>
              <w:autoSpaceDN w:val="0"/>
              <w:adjustRightInd w:val="0"/>
              <w:spacing w:after="0"/>
              <w:textAlignment w:val="baseline"/>
              <w:rPr>
                <w:ins w:id="179" w:author="Frank, 202510, PA1" w:date="2025-10-14T22:59:00Z" w16du:dateUtc="2025-10-14T20:59:00Z"/>
                <w:rFonts w:ascii="Arial" w:eastAsia="Times New Roman" w:hAnsi="Arial" w:cs="Arial"/>
                <w:sz w:val="18"/>
                <w:szCs w:val="18"/>
                <w:lang w:eastAsia="en-GB"/>
              </w:rPr>
            </w:pPr>
            <w:ins w:id="180" w:author="Frank, 202510, PA1" w:date="2025-10-14T22:59:00Z" w16du:dateUtc="2025-10-14T20:59: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r>
                <w:rPr>
                  <w:rFonts w:ascii="Arial" w:eastAsia="Times New Roman" w:hAnsi="Arial" w:cs="Arial"/>
                  <w:sz w:val="18"/>
                  <w:szCs w:val="18"/>
                  <w:lang w:eastAsia="en-GB"/>
                </w:rPr>
                <w:t xml:space="preserve"> </w:t>
              </w:r>
              <w:r w:rsidRPr="00E17FD8">
                <w:rPr>
                  <w:rFonts w:ascii="Arial" w:eastAsia="Times New Roman" w:hAnsi="Arial" w:cs="Arial"/>
                  <w:sz w:val="18"/>
                  <w:szCs w:val="18"/>
                  <w:lang w:eastAsia="en-GB"/>
                </w:rPr>
                <w:t>in the NG-RAN</w:t>
              </w:r>
              <w:r>
                <w:rPr>
                  <w:rFonts w:ascii="Arial" w:eastAsia="Times New Roman" w:hAnsi="Arial" w:cs="Arial"/>
                  <w:sz w:val="18"/>
                  <w:szCs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74E46741" w14:textId="43B18FCA" w:rsidR="00AF0896" w:rsidRPr="00C92E25" w:rsidRDefault="00AF0896" w:rsidP="00AF0896">
            <w:pPr>
              <w:keepNext/>
              <w:keepLines/>
              <w:overflowPunct w:val="0"/>
              <w:autoSpaceDE w:val="0"/>
              <w:autoSpaceDN w:val="0"/>
              <w:adjustRightInd w:val="0"/>
              <w:spacing w:after="0"/>
              <w:jc w:val="center"/>
              <w:textAlignment w:val="baseline"/>
              <w:rPr>
                <w:ins w:id="181" w:author="Frank, 202510, PA1" w:date="2025-10-14T22:59:00Z" w16du:dateUtc="2025-10-14T20:59:00Z"/>
                <w:rFonts w:ascii="Arial" w:eastAsia="Times New Roman" w:hAnsi="Arial"/>
                <w:sz w:val="18"/>
                <w:lang w:eastAsia="zh-CN"/>
              </w:rPr>
            </w:pPr>
            <w:ins w:id="182" w:author="Frank, 202510, PA1" w:date="2025-10-14T22:59:00Z" w16du:dateUtc="2025-10-14T20:59:00Z">
              <w:r>
                <w:rPr>
                  <w:rFonts w:ascii="Arial" w:eastAsia="Times New Roman" w:hAnsi="Arial"/>
                  <w:sz w:val="18"/>
                  <w:lang w:eastAsia="zh-CN"/>
                </w:rPr>
                <w:t>QME</w:t>
              </w:r>
            </w:ins>
          </w:p>
        </w:tc>
      </w:tr>
      <w:tr w:rsidR="00AF0896" w:rsidRPr="00C92E25" w14:paraId="1326C6E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BCD7AE0"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4EFB93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BA25F83"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6CBD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374AE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cs="Arial"/>
                <w:sz w:val="18"/>
                <w:szCs w:val="18"/>
                <w:lang w:eastAsia="en-GB"/>
              </w:rPr>
              <w:t>This IE shall be present if the QME feature and the</w:t>
            </w:r>
            <w:r w:rsidRPr="00C92E25">
              <w:rPr>
                <w:rFonts w:ascii="Arial" w:eastAsia="Times New Roman" w:hAnsi="Arial"/>
                <w:sz w:val="18"/>
                <w:lang w:eastAsia="zh-CN"/>
              </w:rPr>
              <w:t xml:space="preserve"> EMECI feature</w:t>
            </w:r>
            <w:r w:rsidRPr="00C92E25">
              <w:rPr>
                <w:rFonts w:ascii="Arial" w:eastAsia="Times New Roman" w:hAnsi="Arial" w:cs="Arial"/>
                <w:sz w:val="18"/>
                <w:szCs w:val="18"/>
                <w:lang w:eastAsia="en-GB"/>
              </w:rPr>
              <w:t xml:space="preserve"> are supported by the I-SMF/V-SMF and the SMF,</w:t>
            </w:r>
            <w:r w:rsidRPr="00C92E25">
              <w:rPr>
                <w:rFonts w:ascii="Arial" w:eastAsia="Times New Roman" w:hAnsi="Arial"/>
                <w:sz w:val="18"/>
                <w:lang w:eastAsia="zh-CN"/>
              </w:rPr>
              <w:t xml:space="preserve"> and: </w:t>
            </w:r>
          </w:p>
          <w:p w14:paraId="7842531D"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the value of the </w:t>
            </w:r>
            <w:proofErr w:type="spellStart"/>
            <w:r w:rsidRPr="00C92E25">
              <w:rPr>
                <w:rFonts w:ascii="Arial" w:eastAsia="Times New Roman" w:hAnsi="Arial"/>
                <w:sz w:val="18"/>
                <w:lang w:eastAsia="fr-FR"/>
              </w:rPr>
              <w:t>qosMonitoringCongestionSupported</w:t>
            </w:r>
            <w:proofErr w:type="spellEnd"/>
            <w:r w:rsidRPr="00C92E25">
              <w:rPr>
                <w:rFonts w:ascii="Arial" w:eastAsia="Times New Roman" w:hAnsi="Arial"/>
                <w:sz w:val="18"/>
                <w:lang w:eastAsia="fr-FR"/>
              </w:rPr>
              <w:t xml:space="preserve"> attribute has changed since last update to the H-SMF (for HR PDU session) or SMF (for PDU sessions with an I-SMF); or</w:t>
            </w:r>
          </w:p>
          <w:p w14:paraId="237B8AC1"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during an I-SMF/V-SMF change procedure, if the information is available; or</w:t>
            </w:r>
          </w:p>
          <w:p w14:paraId="5586D478"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in Inter-AMF mobility with I-SMF/V-SMF change with the target AMF not supporting the QME feature, in which case the attribute with the value "UNKNOWN" shall be sent.</w:t>
            </w:r>
          </w:p>
          <w:p w14:paraId="3091EEF0"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98843E1"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indicate whether the NG-RAN supports the </w:t>
            </w:r>
            <w:r w:rsidRPr="00C92E25">
              <w:rPr>
                <w:rFonts w:ascii="Arial" w:eastAsia="Times New Roman" w:hAnsi="Arial"/>
                <w:sz w:val="18"/>
                <w:lang w:eastAsia="en-GB"/>
              </w:rPr>
              <w:t>QoS monitoring for congestion feature</w:t>
            </w:r>
            <w:r w:rsidRPr="00C92E25">
              <w:rPr>
                <w:rFonts w:ascii="Arial" w:eastAsia="Times New Roman" w:hAnsi="Arial" w:cs="Arial"/>
                <w:sz w:val="18"/>
                <w:szCs w:val="18"/>
                <w:lang w:eastAsia="en-GB"/>
              </w:rPr>
              <w:t>. See clause 5.45.1 of 3GPP TS 23.501 [2].</w:t>
            </w:r>
          </w:p>
          <w:p w14:paraId="2BA0EEA6"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F01CF6"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193EE39"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QME</w:t>
            </w:r>
          </w:p>
        </w:tc>
      </w:tr>
      <w:tr w:rsidR="00AF0896" w:rsidRPr="00C92E25" w14:paraId="1025748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1A9E06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D132170"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1F6CB35"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DEA478"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585EDF"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The IE shall be present if the AVABIT feature is supported by I-SMF/V-SMF and the SMF, and:</w:t>
            </w:r>
          </w:p>
          <w:p w14:paraId="1C3C4B3C"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the value of the </w:t>
            </w:r>
            <w:proofErr w:type="spellStart"/>
            <w:r w:rsidRPr="00C92E25">
              <w:rPr>
                <w:rFonts w:ascii="Arial" w:eastAsia="Times New Roman" w:hAnsi="Arial"/>
                <w:sz w:val="18"/>
                <w:lang w:eastAsia="zh-CN"/>
              </w:rPr>
              <w:t>availBitRateMonSupported</w:t>
            </w:r>
            <w:proofErr w:type="spellEnd"/>
            <w:r w:rsidRPr="00C92E25">
              <w:rPr>
                <w:rFonts w:ascii="Arial" w:eastAsia="Times New Roman" w:hAnsi="Arial"/>
                <w:sz w:val="18"/>
                <w:lang w:eastAsia="zh-CN"/>
              </w:rPr>
              <w:t xml:space="preserve"> </w:t>
            </w:r>
            <w:r w:rsidRPr="00C92E25">
              <w:rPr>
                <w:rFonts w:ascii="Arial" w:eastAsia="Times New Roman" w:hAnsi="Arial"/>
                <w:sz w:val="18"/>
                <w:lang w:eastAsia="fr-FR"/>
              </w:rPr>
              <w:t>attribute has changed since last update to the H-SMF (for HR PDU session) or SMF (for PDU sessions with an I-SMF); or</w:t>
            </w:r>
          </w:p>
          <w:p w14:paraId="501EF571"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during an I-SMF/V-SMF change procedure, if the information is available; or</w:t>
            </w:r>
          </w:p>
          <w:p w14:paraId="4EBAD62D"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in Inter-AMF mobility with I-SMF/V-SMF change with the target AMF not supporting the AVABIT feature, in which case the attribute with the value "UNKNOWN" shall be sent.</w:t>
            </w:r>
          </w:p>
          <w:p w14:paraId="70B76C4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
          <w:p w14:paraId="47C23AF5"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indicate whether the NG-RAN supports the available bitrate monitoring</w:t>
            </w:r>
            <w:r w:rsidRPr="00C92E25">
              <w:rPr>
                <w:rFonts w:ascii="Arial" w:eastAsia="Times New Roman" w:hAnsi="Arial"/>
                <w:sz w:val="18"/>
                <w:lang w:eastAsia="en-GB"/>
              </w:rPr>
              <w:t xml:space="preserve"> feature</w:t>
            </w:r>
            <w:r w:rsidRPr="00C92E25">
              <w:rPr>
                <w:rFonts w:ascii="Arial" w:eastAsia="Times New Roman" w:hAnsi="Arial" w:cs="Arial"/>
                <w:sz w:val="18"/>
                <w:szCs w:val="18"/>
                <w:lang w:eastAsia="en-GB"/>
              </w:rPr>
              <w:t>. See clause 5.45.1 of 3GPP TS 23.501 [2].</w:t>
            </w:r>
          </w:p>
          <w:p w14:paraId="015CAE63"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9AB639" w14:textId="77777777" w:rsidR="00AF0896" w:rsidRPr="00C92E25" w:rsidRDefault="00AF0896" w:rsidP="00AF0896">
            <w:pPr>
              <w:keepNext/>
              <w:keepLines/>
              <w:overflowPunct w:val="0"/>
              <w:autoSpaceDE w:val="0"/>
              <w:autoSpaceDN w:val="0"/>
              <w:adjustRightInd w:val="0"/>
              <w:spacing w:after="0"/>
              <w:textAlignment w:val="baseline"/>
              <w:rPr>
                <w:rFonts w:eastAsia="Times New Roman" w:cs="Arial"/>
                <w:szCs w:val="18"/>
                <w:lang w:eastAsia="en-GB"/>
              </w:rPr>
            </w:pPr>
            <w:r w:rsidRPr="00C92E25">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594D93A1"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AVABIT</w:t>
            </w:r>
          </w:p>
        </w:tc>
      </w:tr>
      <w:tr w:rsidR="00AF0896" w:rsidRPr="00C92E25" w14:paraId="0093F40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7F38415"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41EDFD7"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F7DF626"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58EEB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CBA7D2"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92E25">
              <w:rPr>
                <w:rFonts w:ascii="Arial" w:eastAsia="Times New Roman" w:hAnsi="Arial"/>
                <w:sz w:val="18"/>
                <w:szCs w:val="18"/>
                <w:lang w:eastAsia="en-GB"/>
              </w:rPr>
              <w:t>This IE shall be present if received from the AMF.</w:t>
            </w:r>
          </w:p>
          <w:p w14:paraId="33F1F0F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63B7019C"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92E25">
              <w:rPr>
                <w:rFonts w:ascii="Arial" w:eastAsia="Times New Roman" w:hAnsi="Arial"/>
                <w:sz w:val="18"/>
                <w:szCs w:val="18"/>
                <w:lang w:eastAsia="en-GB"/>
              </w:rPr>
              <w:t>When present, it shall indicate the identity of the new UDM group that is re-discovered by the AMF to serve the UE.</w:t>
            </w:r>
          </w:p>
          <w:p w14:paraId="7EC5A67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F913465"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SUBDMIG</w:t>
            </w:r>
          </w:p>
        </w:tc>
      </w:tr>
      <w:tr w:rsidR="00AF0896" w:rsidRPr="00C92E25" w14:paraId="508C05E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704F187"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3B2AB1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5AC855"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DC42E15"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A28C73B"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xml:space="preserve">This IE shall be present if the AMF has initiated data resynchronization for the corresponding UE, </w:t>
            </w:r>
            <w:proofErr w:type="gramStart"/>
            <w:r w:rsidRPr="00C92E25">
              <w:rPr>
                <w:rFonts w:ascii="Arial" w:eastAsia="Times New Roman" w:hAnsi="Arial"/>
                <w:sz w:val="18"/>
                <w:lang w:eastAsia="en-GB"/>
              </w:rPr>
              <w:t>as a result of</w:t>
            </w:r>
            <w:proofErr w:type="gramEnd"/>
            <w:r w:rsidRPr="00C92E25">
              <w:rPr>
                <w:rFonts w:ascii="Arial" w:eastAsia="Times New Roman" w:hAnsi="Arial"/>
                <w:sz w:val="18"/>
                <w:lang w:eastAsia="en-GB"/>
              </w:rPr>
              <w:t xml:space="preserve"> the processing of the Data </w:t>
            </w:r>
            <w:r w:rsidRPr="00C92E25">
              <w:rPr>
                <w:rFonts w:ascii="Arial" w:eastAsia="Times New Roman" w:hAnsi="Arial"/>
                <w:sz w:val="18"/>
                <w:szCs w:val="18"/>
                <w:lang w:eastAsia="en-GB"/>
              </w:rPr>
              <w:t>Restoration Notification received from the UDM, as specified in clause 6.7.4 of 3GPP TS 23.527 [24].</w:t>
            </w:r>
          </w:p>
          <w:p w14:paraId="296FCF9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p>
          <w:p w14:paraId="417CA82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92E25">
              <w:rPr>
                <w:rFonts w:ascii="Arial" w:eastAsia="Times New Roman" w:hAnsi="Arial"/>
                <w:sz w:val="18"/>
                <w:szCs w:val="18"/>
                <w:lang w:eastAsia="en-GB"/>
              </w:rPr>
              <w:t>Presence of this IE with the value false shall be prohibited.</w:t>
            </w:r>
          </w:p>
          <w:p w14:paraId="664CC6FF"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A7B201F"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AMF-RESYNCHED</w:t>
            </w:r>
          </w:p>
        </w:tc>
      </w:tr>
      <w:tr w:rsidR="00AF0896" w:rsidRPr="00C92E25" w14:paraId="3367009F"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CC2593"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92E25">
              <w:rPr>
                <w:rFonts w:ascii="Arial" w:eastAsia="Times New Roman" w:hAnsi="Arial"/>
                <w:sz w:val="18"/>
                <w:lang w:eastAsia="en-GB"/>
              </w:rPr>
              <w:lastRenderedPageBreak/>
              <w:t>NOTE 1:</w:t>
            </w:r>
            <w:r w:rsidRPr="00C92E25">
              <w:rPr>
                <w:rFonts w:ascii="Arial" w:eastAsia="Times New Roman" w:hAnsi="Arial"/>
                <w:sz w:val="18"/>
                <w:lang w:eastAsia="en-GB"/>
              </w:rPr>
              <w:tab/>
              <w:t>In shared networks, the PLMN ID that is communicated in this IE shall be that of the selected Core Network Operator.</w:t>
            </w:r>
          </w:p>
          <w:p w14:paraId="00CA2F07"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92E25">
              <w:rPr>
                <w:rFonts w:ascii="Arial" w:eastAsia="Times New Roman" w:hAnsi="Arial"/>
                <w:sz w:val="18"/>
                <w:lang w:eastAsia="en-GB"/>
              </w:rPr>
              <w:t>NOTE 2:</w:t>
            </w:r>
            <w:r w:rsidRPr="00C92E25">
              <w:rPr>
                <w:rFonts w:ascii="Arial" w:eastAsia="Times New Roman" w:hAnsi="Arial"/>
                <w:sz w:val="18"/>
                <w:lang w:eastAsia="en-GB"/>
              </w:rPr>
              <w:tab/>
              <w:t xml:space="preserve">An SMF complying with this version of the specification should report secondary RAT usage using the </w:t>
            </w:r>
            <w:proofErr w:type="spellStart"/>
            <w:r w:rsidRPr="00C92E25">
              <w:rPr>
                <w:rFonts w:ascii="Arial" w:eastAsia="Times New Roman" w:hAnsi="Arial"/>
                <w:sz w:val="18"/>
                <w:lang w:eastAsia="zh-CN"/>
              </w:rPr>
              <w:t>secondaryRatUsageInfo</w:t>
            </w:r>
            <w:proofErr w:type="spellEnd"/>
            <w:r w:rsidRPr="00C92E25">
              <w:rPr>
                <w:rFonts w:ascii="Arial" w:eastAsia="Times New Roman" w:hAnsi="Arial"/>
                <w:sz w:val="18"/>
                <w:lang w:eastAsia="zh-CN"/>
              </w:rPr>
              <w:t xml:space="preserve"> attribute</w:t>
            </w:r>
            <w:r w:rsidRPr="00C92E25">
              <w:rPr>
                <w:rFonts w:ascii="Arial" w:eastAsia="Times New Roman" w:hAnsi="Arial"/>
                <w:sz w:val="18"/>
                <w:lang w:eastAsia="en-GB"/>
              </w:rPr>
              <w:t xml:space="preserve"> that replaces the </w:t>
            </w:r>
            <w:proofErr w:type="spellStart"/>
            <w:r w:rsidRPr="00C92E25">
              <w:rPr>
                <w:rFonts w:ascii="Arial" w:eastAsia="Times New Roman" w:hAnsi="Arial"/>
                <w:sz w:val="18"/>
                <w:lang w:eastAsia="zh-CN"/>
              </w:rPr>
              <w:t>secondaryRatUsageReport</w:t>
            </w:r>
            <w:proofErr w:type="spellEnd"/>
            <w:r w:rsidRPr="00C92E25">
              <w:rPr>
                <w:rFonts w:ascii="Arial" w:eastAsia="Times New Roman" w:hAnsi="Arial"/>
                <w:sz w:val="18"/>
                <w:lang w:eastAsia="zh-CN"/>
              </w:rPr>
              <w:t xml:space="preserve"> attribute.</w:t>
            </w:r>
          </w:p>
          <w:p w14:paraId="677AE2FA"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92E25">
              <w:rPr>
                <w:rFonts w:ascii="Arial" w:eastAsia="Times New Roman" w:hAnsi="Arial"/>
                <w:noProof/>
                <w:sz w:val="18"/>
                <w:lang w:eastAsia="en-GB"/>
              </w:rPr>
              <w:t>NOTE 3:</w:t>
            </w:r>
            <w:r w:rsidRPr="00C92E25">
              <w:rPr>
                <w:rFonts w:ascii="Arial" w:eastAsia="Times New Roman" w:hAnsi="Arial"/>
                <w:noProof/>
                <w:sz w:val="18"/>
                <w:lang w:eastAsia="en-GB"/>
              </w:rPr>
              <w:tab/>
              <w:t xml:space="preserve">If the </w:t>
            </w:r>
            <w:proofErr w:type="spellStart"/>
            <w:r w:rsidRPr="00C92E25">
              <w:rPr>
                <w:rFonts w:ascii="Arial" w:eastAsia="Times New Roman" w:hAnsi="Arial"/>
                <w:sz w:val="18"/>
                <w:lang w:eastAsia="en-GB"/>
              </w:rPr>
              <w:t>smPolicyNotifyInd</w:t>
            </w:r>
            <w:proofErr w:type="spellEnd"/>
            <w:r w:rsidRPr="00C92E25">
              <w:rPr>
                <w:rFonts w:ascii="Arial" w:eastAsia="Times New Roman" w:hAnsi="Arial"/>
                <w:noProof/>
                <w:sz w:val="18"/>
                <w:lang w:eastAsia="en-GB"/>
              </w:rPr>
              <w:t xml:space="preserve"> IE is received with the value "true", the SMF shall forward the callback information of the PCF for the UE to the PCF for SM Policy if exists via SM Policy Association Modification. See clause </w:t>
            </w:r>
            <w:r w:rsidRPr="00C92E25">
              <w:rPr>
                <w:rFonts w:ascii="Arial" w:eastAsia="Times New Roman" w:hAnsi="Arial"/>
                <w:sz w:val="18"/>
                <w:lang w:eastAsia="ko-KR"/>
              </w:rPr>
              <w:t>4.3.3.2 of 3GPP TS 23.502 [3].</w:t>
            </w:r>
          </w:p>
          <w:p w14:paraId="70627CF1"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92E25">
              <w:rPr>
                <w:rFonts w:ascii="Arial" w:eastAsia="Times New Roman" w:hAnsi="Arial"/>
                <w:sz w:val="18"/>
                <w:lang w:eastAsia="zh-CN"/>
              </w:rPr>
              <w:t>NOTE 4:</w:t>
            </w:r>
            <w:r w:rsidRPr="00C92E25">
              <w:rPr>
                <w:rFonts w:ascii="Arial" w:eastAsia="Times New Roman" w:hAnsi="Arial"/>
                <w:sz w:val="18"/>
                <w:lang w:eastAsia="zh-CN"/>
              </w:rPr>
              <w:tab/>
              <w:t>The attribute name does not follow the naming conventions specified in 3GPP TS 29.501 [5]. The attribute name is kept though as defined in the current specification for backward compatibility reason.</w:t>
            </w:r>
          </w:p>
          <w:p w14:paraId="0D6012FA"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C92E25">
              <w:rPr>
                <w:rFonts w:ascii="Arial" w:eastAsia="Times New Roman" w:hAnsi="Arial"/>
                <w:sz w:val="18"/>
                <w:lang w:eastAsia="zh-CN"/>
              </w:rPr>
              <w:t>NOTE 5:</w:t>
            </w:r>
            <w:r w:rsidRPr="00C92E25">
              <w:rPr>
                <w:rFonts w:ascii="Arial" w:eastAsia="Times New Roman" w:hAnsi="Arial"/>
                <w:sz w:val="18"/>
                <w:lang w:eastAsia="zh-CN"/>
              </w:rPr>
              <w:tab/>
              <w:t xml:space="preserve">The </w:t>
            </w:r>
            <w:proofErr w:type="spellStart"/>
            <w:r w:rsidRPr="00C92E25">
              <w:rPr>
                <w:rFonts w:ascii="Arial" w:eastAsia="Times New Roman" w:hAnsi="Arial"/>
                <w:sz w:val="18"/>
                <w:lang w:eastAsia="en-GB"/>
              </w:rPr>
              <w:t>maxIntegrityProtectedDataRateUl</w:t>
            </w:r>
            <w:proofErr w:type="spellEnd"/>
            <w:r w:rsidRPr="00C92E25">
              <w:rPr>
                <w:rFonts w:ascii="Arial" w:eastAsia="Times New Roman" w:hAnsi="Arial"/>
                <w:sz w:val="18"/>
                <w:lang w:eastAsia="en-GB"/>
              </w:rPr>
              <w:t xml:space="preserve"> and </w:t>
            </w:r>
            <w:proofErr w:type="spellStart"/>
            <w:r w:rsidRPr="00C92E25">
              <w:rPr>
                <w:rFonts w:ascii="Arial" w:eastAsia="Times New Roman" w:hAnsi="Arial"/>
                <w:sz w:val="18"/>
                <w:lang w:eastAsia="en-GB"/>
              </w:rPr>
              <w:t>maxIntegrityProtectedDataRateDl</w:t>
            </w:r>
            <w:proofErr w:type="spellEnd"/>
            <w:r w:rsidRPr="00C92E25">
              <w:rPr>
                <w:rFonts w:ascii="Arial" w:eastAsia="Times New Roman" w:hAnsi="Arial"/>
                <w:sz w:val="18"/>
                <w:lang w:eastAsia="en-GB"/>
              </w:rPr>
              <w:t xml:space="preserve"> IEs shall be ignored by the H-SMF or SMF if the Integrity protection maximum data rate in </w:t>
            </w:r>
            <w:r w:rsidRPr="00C92E25">
              <w:rPr>
                <w:rFonts w:ascii="Arial" w:eastAsia="Times New Roman" w:hAnsi="Arial"/>
                <w:sz w:val="18"/>
                <w:lang w:val="en-US" w:eastAsia="en-GB"/>
              </w:rPr>
              <w:t>n1SmInfoFromUe IE is received.</w:t>
            </w:r>
          </w:p>
          <w:p w14:paraId="39C4CA2D"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92E25">
              <w:rPr>
                <w:rFonts w:ascii="Arial" w:eastAsia="Times New Roman" w:hAnsi="Arial"/>
                <w:sz w:val="18"/>
                <w:lang w:eastAsia="zh-CN"/>
              </w:rPr>
              <w:t>NOTE 6:</w:t>
            </w:r>
            <w:r w:rsidRPr="00C92E25">
              <w:rPr>
                <w:rFonts w:ascii="Arial" w:eastAsia="Times New Roman" w:hAnsi="Arial"/>
                <w:sz w:val="18"/>
                <w:lang w:eastAsia="zh-CN"/>
              </w:rPr>
              <w:tab/>
              <w:t xml:space="preserve">The H-SMF shall determine that the UE is not </w:t>
            </w:r>
            <w:r w:rsidRPr="00C92E25">
              <w:rPr>
                <w:rFonts w:ascii="Arial" w:eastAsia="Times New Roman" w:hAnsi="Arial" w:cs="Arial"/>
                <w:sz w:val="18"/>
                <w:szCs w:val="18"/>
                <w:lang w:eastAsia="en-GB"/>
              </w:rPr>
              <w:t xml:space="preserve">registered for Disaster Roaming service if the </w:t>
            </w:r>
            <w:proofErr w:type="spellStart"/>
            <w:r w:rsidRPr="00C92E25">
              <w:rPr>
                <w:rFonts w:ascii="Arial" w:eastAsia="Times New Roman" w:hAnsi="Arial"/>
                <w:sz w:val="18"/>
                <w:lang w:eastAsia="zh-CN"/>
              </w:rPr>
              <w:t>disasterRoamingInd</w:t>
            </w:r>
            <w:proofErr w:type="spellEnd"/>
            <w:r w:rsidRPr="00C92E25">
              <w:rPr>
                <w:rFonts w:ascii="Arial" w:eastAsia="Times New Roman" w:hAnsi="Arial"/>
                <w:sz w:val="18"/>
                <w:lang w:eastAsia="zh-CN"/>
              </w:rPr>
              <w:t xml:space="preserve"> is not present </w:t>
            </w:r>
            <w:r w:rsidRPr="00C92E25">
              <w:rPr>
                <w:rFonts w:ascii="Arial" w:eastAsia="Times New Roman" w:hAnsi="Arial" w:cs="Arial"/>
                <w:sz w:val="18"/>
                <w:szCs w:val="18"/>
                <w:lang w:eastAsia="en-GB"/>
              </w:rPr>
              <w:t>during a V-SMF change procedure.</w:t>
            </w:r>
          </w:p>
          <w:p w14:paraId="4D8CF384"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C92E25">
              <w:rPr>
                <w:rFonts w:ascii="Arial" w:eastAsia="Times New Roman" w:hAnsi="Arial"/>
                <w:sz w:val="18"/>
                <w:lang w:eastAsia="zh-CN"/>
              </w:rPr>
              <w:t>NOTE 7:</w:t>
            </w:r>
            <w:r w:rsidRPr="00C92E25">
              <w:rPr>
                <w:rFonts w:ascii="Arial" w:eastAsia="Times New Roman" w:hAnsi="Arial"/>
                <w:sz w:val="18"/>
                <w:lang w:eastAsia="zh-CN"/>
              </w:rPr>
              <w:tab/>
            </w:r>
            <w:r w:rsidRPr="00C92E25">
              <w:rPr>
                <w:rFonts w:ascii="Arial" w:eastAsia="Times New Roman" w:hAnsi="Arial"/>
                <w:sz w:val="18"/>
                <w:lang w:eastAsia="en-GB"/>
              </w:rPr>
              <w:t xml:space="preserve">The (H-)SMF shall consider the PDU Set based handling is not supported if the </w:t>
            </w:r>
            <w:proofErr w:type="spellStart"/>
            <w:r w:rsidRPr="00C92E25">
              <w:rPr>
                <w:rFonts w:ascii="Arial" w:eastAsia="Times New Roman" w:hAnsi="Arial"/>
                <w:sz w:val="18"/>
                <w:lang w:eastAsia="en-GB"/>
              </w:rPr>
              <w:t>pduSetSupportInd</w:t>
            </w:r>
            <w:proofErr w:type="spellEnd"/>
            <w:r w:rsidRPr="00C92E25">
              <w:rPr>
                <w:rFonts w:ascii="Arial" w:eastAsia="Times New Roman" w:hAnsi="Arial"/>
                <w:sz w:val="18"/>
                <w:lang w:eastAsia="en-GB"/>
              </w:rPr>
              <w:t xml:space="preserve"> IE is absent during a V-SMF change.</w:t>
            </w:r>
          </w:p>
        </w:tc>
      </w:tr>
    </w:tbl>
    <w:p w14:paraId="51A775CD" w14:textId="77777777" w:rsidR="00F15A87" w:rsidRDefault="00F15A87" w:rsidP="002173BD">
      <w:pPr>
        <w:rPr>
          <w:lang w:eastAsia="en-GB"/>
        </w:rPr>
      </w:pPr>
    </w:p>
    <w:p w14:paraId="1A02FAF6"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0446DCA" w14:textId="77777777" w:rsidR="001A097B" w:rsidRPr="001A097B" w:rsidRDefault="001A097B" w:rsidP="001A097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3" w:name="_Toc25073944"/>
      <w:bookmarkStart w:id="184" w:name="_Toc34063127"/>
      <w:bookmarkStart w:id="185" w:name="_Toc43120104"/>
      <w:bookmarkStart w:id="186" w:name="_Toc49768159"/>
      <w:bookmarkStart w:id="187" w:name="_Toc56434332"/>
      <w:bookmarkStart w:id="188" w:name="_Toc207632172"/>
      <w:r w:rsidRPr="001A097B">
        <w:rPr>
          <w:rFonts w:ascii="Arial" w:eastAsia="Times New Roman" w:hAnsi="Arial"/>
          <w:sz w:val="22"/>
          <w:lang w:eastAsia="en-GB"/>
        </w:rPr>
        <w:lastRenderedPageBreak/>
        <w:t>6.1.6.2.16</w:t>
      </w:r>
      <w:r w:rsidRPr="001A097B">
        <w:rPr>
          <w:rFonts w:ascii="Arial" w:eastAsia="Times New Roman" w:hAnsi="Arial"/>
          <w:sz w:val="22"/>
          <w:lang w:eastAsia="en-GB"/>
        </w:rPr>
        <w:tab/>
        <w:t xml:space="preserve">Type: </w:t>
      </w:r>
      <w:proofErr w:type="spellStart"/>
      <w:r w:rsidRPr="001A097B">
        <w:rPr>
          <w:rFonts w:ascii="Arial" w:eastAsia="Times New Roman" w:hAnsi="Arial"/>
          <w:sz w:val="22"/>
          <w:lang w:eastAsia="en-GB"/>
        </w:rPr>
        <w:t>VsmfUpdatedData</w:t>
      </w:r>
      <w:bookmarkEnd w:id="183"/>
      <w:bookmarkEnd w:id="184"/>
      <w:bookmarkEnd w:id="185"/>
      <w:bookmarkEnd w:id="186"/>
      <w:bookmarkEnd w:id="187"/>
      <w:bookmarkEnd w:id="188"/>
      <w:proofErr w:type="spellEnd"/>
    </w:p>
    <w:p w14:paraId="3C34CCAE" w14:textId="77777777" w:rsidR="001A097B" w:rsidRPr="001A097B" w:rsidRDefault="001A097B" w:rsidP="001A09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097B">
        <w:rPr>
          <w:rFonts w:ascii="Arial" w:eastAsia="Times New Roman" w:hAnsi="Arial"/>
          <w:b/>
          <w:noProof/>
          <w:lang w:eastAsia="en-GB"/>
        </w:rPr>
        <w:t>Table </w:t>
      </w:r>
      <w:r w:rsidRPr="001A097B">
        <w:rPr>
          <w:rFonts w:ascii="Arial" w:eastAsia="Times New Roman" w:hAnsi="Arial"/>
          <w:b/>
          <w:lang w:eastAsia="en-GB"/>
        </w:rPr>
        <w:t xml:space="preserve">6.1.6.2.16-1: </w:t>
      </w:r>
      <w:r w:rsidRPr="001A097B">
        <w:rPr>
          <w:rFonts w:ascii="Arial" w:eastAsia="Times New Roman" w:hAnsi="Arial"/>
          <w:b/>
          <w:noProof/>
          <w:lang w:eastAsia="en-GB"/>
        </w:rPr>
        <w:t>Definition of type Vsmf</w:t>
      </w:r>
      <w:proofErr w:type="spellStart"/>
      <w:r w:rsidRPr="001A097B">
        <w:rPr>
          <w:rFonts w:ascii="Arial" w:eastAsia="Times New Roman" w:hAnsi="Arial"/>
          <w:b/>
          <w:lang w:eastAsia="en-GB"/>
        </w:rP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1A097B" w:rsidRPr="001A097B" w14:paraId="6080024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09D0813"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097B">
              <w:rPr>
                <w:rFonts w:ascii="Arial" w:eastAsia="Times New Roman" w:hAnsi="Arial"/>
                <w:b/>
                <w:sz w:val="18"/>
                <w:lang w:eastAsia="en-GB"/>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4BAB1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097B">
              <w:rPr>
                <w:rFonts w:ascii="Arial" w:eastAsia="Times New Roman"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8EEE080"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097B">
              <w:rPr>
                <w:rFonts w:ascii="Arial" w:eastAsia="Times New Roman"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F277E37"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b/>
                <w:sz w:val="18"/>
                <w:lang w:eastAsia="en-GB"/>
              </w:rPr>
            </w:pPr>
            <w:r w:rsidRPr="001A097B">
              <w:rPr>
                <w:rFonts w:ascii="Arial" w:eastAsia="Times New Roman" w:hAnsi="Arial"/>
                <w:b/>
                <w:sz w:val="18"/>
                <w:lang w:eastAsia="en-GB"/>
              </w:rP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2921FD97"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A097B">
              <w:rPr>
                <w:rFonts w:ascii="Arial" w:eastAsia="Times New Roman" w:hAnsi="Arial" w:cs="Arial"/>
                <w:b/>
                <w:sz w:val="18"/>
                <w:szCs w:val="18"/>
                <w:lang w:eastAsia="en-GB"/>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180A5C3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A097B">
              <w:rPr>
                <w:rFonts w:ascii="Arial" w:eastAsia="Times New Roman" w:hAnsi="Arial" w:cs="Arial"/>
                <w:b/>
                <w:sz w:val="18"/>
                <w:szCs w:val="18"/>
                <w:lang w:eastAsia="en-GB"/>
              </w:rPr>
              <w:t>Applicability</w:t>
            </w:r>
          </w:p>
        </w:tc>
      </w:tr>
      <w:tr w:rsidR="001A097B" w:rsidRPr="001A097B" w14:paraId="034CC37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9E3E09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262AE9C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758301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D3AD62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536553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have been successfully established or modified. F</w:t>
            </w:r>
            <w:r w:rsidRPr="001A097B">
              <w:rPr>
                <w:rFonts w:ascii="Arial" w:hAnsi="Arial"/>
                <w:sz w:val="18"/>
                <w:lang w:eastAsia="zh-CN"/>
              </w:rPr>
              <w:t>or each GBR QoS flow, the V-SMF/I-SMF may also indicate an alternative QoS profile which the NG-RAN currently fulfils</w:t>
            </w:r>
            <w:r w:rsidRPr="001A097B">
              <w:rPr>
                <w:rFonts w:ascii="Arial" w:eastAsia="Times New Roman" w:hAnsi="Arial" w:cs="Arial"/>
                <w:sz w:val="18"/>
                <w:szCs w:val="18"/>
                <w:lang w:eastAsia="en-GB"/>
              </w:rPr>
              <w:t xml:space="preserve"> in the </w:t>
            </w:r>
            <w:proofErr w:type="spellStart"/>
            <w:r w:rsidRPr="001A097B">
              <w:rPr>
                <w:rFonts w:ascii="Arial" w:eastAsia="Times New Roman" w:hAnsi="Arial"/>
                <w:sz w:val="18"/>
                <w:lang w:eastAsia="en-GB"/>
              </w:rPr>
              <w:t>currentQosProfileIndex</w:t>
            </w:r>
            <w:proofErr w:type="spellEnd"/>
            <w:r w:rsidRPr="001A097B">
              <w:rPr>
                <w:rFonts w:ascii="Arial" w:eastAsia="Times New Roman" w:hAnsi="Arial"/>
                <w:sz w:val="18"/>
                <w:lang w:eastAsia="en-GB"/>
              </w:rPr>
              <w:t xml:space="preserve"> IE or indicate that the </w:t>
            </w:r>
            <w:r w:rsidRPr="001A097B">
              <w:rPr>
                <w:rFonts w:ascii="Arial" w:eastAsia="Times New Roman" w:hAnsi="Arial" w:cs="Arial"/>
                <w:sz w:val="18"/>
                <w:szCs w:val="18"/>
                <w:lang w:eastAsia="en-GB"/>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106EBCC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35A96F8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2F33CF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3875B07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15FE7CB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F039C5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891E5B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0025653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14FDE4C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028B23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449A8D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48E03207"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BEC073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8DEA10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5FD54D28"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32D9C45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B3E79B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zh-CN"/>
              </w:rPr>
              <w:t>q</w:t>
            </w:r>
            <w:r w:rsidRPr="001A097B">
              <w:rPr>
                <w:rFonts w:ascii="Arial" w:eastAsia="Times New Roman" w:hAnsi="Arial"/>
                <w:sz w:val="18"/>
                <w:lang w:eastAsia="en-GB"/>
              </w:rP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6CF352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Qfi</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6636AEF8"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AE35AD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F203EB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may be present from V-SMF to H-SMF when the </w:t>
            </w:r>
            <w:proofErr w:type="spellStart"/>
            <w:r w:rsidRPr="001A097B">
              <w:rPr>
                <w:rFonts w:ascii="Arial" w:eastAsia="Times New Roman" w:hAnsi="Arial"/>
                <w:sz w:val="18"/>
                <w:lang w:eastAsia="en-GB"/>
              </w:rPr>
              <w:t>qosFlowsFailedtoAddModList</w:t>
            </w:r>
            <w:proofErr w:type="spellEnd"/>
            <w:r w:rsidRPr="001A097B">
              <w:rPr>
                <w:rFonts w:ascii="Arial" w:eastAsia="Times New Roman" w:hAnsi="Arial"/>
                <w:sz w:val="18"/>
                <w:lang w:eastAsia="en-GB"/>
              </w:rPr>
              <w:t xml:space="preserve"> IE is present</w:t>
            </w:r>
            <w:r w:rsidRPr="001A097B">
              <w:rPr>
                <w:rFonts w:ascii="Arial" w:eastAsia="Times New Roman" w:hAnsi="Arial" w:cs="Arial"/>
                <w:sz w:val="18"/>
                <w:szCs w:val="18"/>
                <w:lang w:eastAsia="en-GB"/>
              </w:rPr>
              <w:t>.</w:t>
            </w:r>
          </w:p>
          <w:p w14:paraId="7313128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BA9E4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this IE shall include the QFIs of the QoS flows failed to be established or modified due to rejection by the V-SMF.</w:t>
            </w:r>
          </w:p>
          <w:p w14:paraId="3B5716E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15B71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When the H-SMF subsequently send N1 Message to the UE to revert the update of QoS rules and QoS Flow level QoS parameters associated with the failed QoS Flow(s) indicated in the </w:t>
            </w:r>
            <w:proofErr w:type="spellStart"/>
            <w:r w:rsidRPr="001A097B">
              <w:rPr>
                <w:rFonts w:ascii="Arial" w:eastAsia="Times New Roman" w:hAnsi="Arial"/>
                <w:sz w:val="18"/>
                <w:lang w:eastAsia="en-GB"/>
              </w:rPr>
              <w:t>qosFlowsFailedtoAddModList</w:t>
            </w:r>
            <w:proofErr w:type="spellEnd"/>
            <w:r w:rsidRPr="001A097B">
              <w:rPr>
                <w:rFonts w:ascii="Arial" w:eastAsia="Times New Roman" w:hAnsi="Arial"/>
                <w:sz w:val="18"/>
                <w:lang w:eastAsia="en-GB"/>
              </w:rPr>
              <w:t xml:space="preserve"> IE</w:t>
            </w:r>
            <w:r w:rsidRPr="001A097B">
              <w:rPr>
                <w:rFonts w:ascii="Arial" w:eastAsia="Times New Roman" w:hAnsi="Arial" w:cs="Arial"/>
                <w:sz w:val="18"/>
                <w:szCs w:val="18"/>
                <w:lang w:eastAsia="en-GB"/>
              </w:rPr>
              <w:t>, the H-SMF should exclude the QoS flow(s) that were failed to be established or modified due to rejection by the V-SMF. If all the failed QoS flow(s) were due to rejection by the V-SMF, the H-SMF should skip the subsequent N1 message update to the UE.</w:t>
            </w:r>
          </w:p>
          <w:p w14:paraId="371CCE4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6722887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0A58E4C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74E6DF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6DE4CB7"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931DF19"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9489B0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16FFFF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60BB3E7B"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924168F"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F4D75F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n1SmInfoFromUe</w:t>
            </w:r>
          </w:p>
        </w:tc>
        <w:tc>
          <w:tcPr>
            <w:tcW w:w="1701" w:type="dxa"/>
            <w:tcBorders>
              <w:top w:val="single" w:sz="4" w:space="0" w:color="auto"/>
              <w:left w:val="single" w:sz="4" w:space="0" w:color="auto"/>
              <w:bottom w:val="single" w:sz="4" w:space="0" w:color="auto"/>
              <w:right w:val="single" w:sz="4" w:space="0" w:color="auto"/>
            </w:tcBorders>
          </w:tcPr>
          <w:p w14:paraId="29B27B9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F3D0070"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246B0B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CF52E47"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V-SMF</w:t>
            </w:r>
            <w:r w:rsidRPr="001A097B">
              <w:rPr>
                <w:rFonts w:ascii="Arial" w:eastAsia="Times New Roman" w:hAnsi="Arial" w:cs="Arial" w:hint="eastAsia"/>
                <w:sz w:val="18"/>
                <w:szCs w:val="18"/>
                <w:lang w:eastAsia="zh-CN"/>
              </w:rPr>
              <w:t>/I-SMF</w:t>
            </w:r>
            <w:r w:rsidRPr="001A097B">
              <w:rPr>
                <w:rFonts w:ascii="Arial" w:eastAsia="Times New Roman" w:hAnsi="Arial" w:cs="Arial"/>
                <w:sz w:val="18"/>
                <w:szCs w:val="18"/>
                <w:lang w:eastAsia="en-GB"/>
              </w:rPr>
              <w:t xml:space="preserve"> has received known N1 SM information from the UE that does not need to be interpreted by the V-SMF</w:t>
            </w:r>
            <w:r w:rsidRPr="001A097B">
              <w:rPr>
                <w:rFonts w:ascii="Arial" w:eastAsia="Times New Roman" w:hAnsi="Arial" w:cs="Arial" w:hint="eastAsia"/>
                <w:sz w:val="18"/>
                <w:szCs w:val="18"/>
                <w:lang w:eastAsia="zh-CN"/>
              </w:rPr>
              <w:t>/I-SMF</w:t>
            </w:r>
            <w:r w:rsidRPr="001A097B">
              <w:rPr>
                <w:rFonts w:ascii="Arial" w:eastAsia="Times New Roman" w:hAnsi="Arial" w:cs="Arial"/>
                <w:sz w:val="18"/>
                <w:szCs w:val="18"/>
                <w:lang w:eastAsia="en-GB"/>
              </w:rPr>
              <w:t xml:space="preserve">. When present, this IE shall reference the </w:t>
            </w:r>
            <w:r w:rsidRPr="001A097B">
              <w:rPr>
                <w:rFonts w:ascii="Arial" w:eastAsia="Times New Roman" w:hAnsi="Arial"/>
                <w:sz w:val="18"/>
                <w:lang w:val="en-US" w:eastAsia="en-GB"/>
              </w:rPr>
              <w:t>n1SmInfoFromUe</w:t>
            </w:r>
            <w:r w:rsidRPr="001A097B">
              <w:rPr>
                <w:rFonts w:ascii="Arial" w:eastAsia="Times New Roman"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4FD0135"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9F2CF7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88250A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unknownN1SmInfo</w:t>
            </w:r>
          </w:p>
        </w:tc>
        <w:tc>
          <w:tcPr>
            <w:tcW w:w="1701" w:type="dxa"/>
            <w:tcBorders>
              <w:top w:val="single" w:sz="4" w:space="0" w:color="auto"/>
              <w:left w:val="single" w:sz="4" w:space="0" w:color="auto"/>
              <w:bottom w:val="single" w:sz="4" w:space="0" w:color="auto"/>
              <w:right w:val="single" w:sz="4" w:space="0" w:color="auto"/>
            </w:tcBorders>
          </w:tcPr>
          <w:p w14:paraId="2A5CF54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B3B749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2F5D5F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C1D8B1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V-SMF</w:t>
            </w:r>
            <w:r w:rsidRPr="001A097B">
              <w:rPr>
                <w:rFonts w:ascii="Arial" w:eastAsia="Times New Roman" w:hAnsi="Arial" w:cs="Arial" w:hint="eastAsia"/>
                <w:sz w:val="18"/>
                <w:szCs w:val="18"/>
                <w:lang w:eastAsia="zh-CN"/>
              </w:rPr>
              <w:t>/I-SMF</w:t>
            </w:r>
            <w:r w:rsidRPr="001A097B">
              <w:rPr>
                <w:rFonts w:ascii="Arial" w:eastAsia="Times New Roman" w:hAnsi="Arial" w:cs="Arial"/>
                <w:sz w:val="18"/>
                <w:szCs w:val="18"/>
                <w:lang w:eastAsia="en-GB"/>
              </w:rPr>
              <w:t xml:space="preserve"> has received unknown N1 SM information from the UE. When present, this IE shall reference the </w:t>
            </w:r>
            <w:r w:rsidRPr="001A097B">
              <w:rPr>
                <w:rFonts w:ascii="Arial" w:eastAsia="Times New Roman" w:hAnsi="Arial"/>
                <w:sz w:val="18"/>
                <w:lang w:val="en-US" w:eastAsia="en-GB"/>
              </w:rPr>
              <w:t>unknownN1SmInfo</w:t>
            </w:r>
            <w:r w:rsidRPr="001A097B">
              <w:rPr>
                <w:rFonts w:ascii="Arial" w:eastAsia="Times New Roman"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446ECE72"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09295C4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30D0EB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6F9AB0A"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323797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2F6E9F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579D98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it is available and QoS flows have been successfully established, modified or released.</w:t>
            </w:r>
          </w:p>
          <w:p w14:paraId="6E9B107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D3B22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also be present if the "</w:t>
            </w:r>
            <w:proofErr w:type="spellStart"/>
            <w:r w:rsidRPr="001A097B">
              <w:rPr>
                <w:rFonts w:ascii="Arial" w:eastAsia="Times New Roman" w:hAnsi="Arial"/>
                <w:sz w:val="18"/>
                <w:lang w:eastAsia="zh-CN"/>
              </w:rPr>
              <w:t>netLocInfoReqInd</w:t>
            </w:r>
            <w:proofErr w:type="spellEnd"/>
            <w:r w:rsidRPr="001A097B">
              <w:rPr>
                <w:rFonts w:ascii="Arial" w:eastAsia="Times New Roman" w:hAnsi="Arial"/>
                <w:sz w:val="18"/>
                <w:lang w:eastAsia="zh-CN"/>
              </w:rPr>
              <w:t>" IE is present in the request and if the UE location is available.</w:t>
            </w:r>
          </w:p>
          <w:p w14:paraId="4D670F1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BA955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61FEDB2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55AB893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2C4E63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26C13D4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5E579598"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112BDC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707B27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it is available and QoS flows have been successfully established, modified or released.</w:t>
            </w:r>
          </w:p>
          <w:p w14:paraId="6D5769E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85E25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also be present if the "</w:t>
            </w:r>
            <w:proofErr w:type="spellStart"/>
            <w:r w:rsidRPr="001A097B">
              <w:rPr>
                <w:rFonts w:ascii="Arial" w:eastAsia="Times New Roman" w:hAnsi="Arial"/>
                <w:sz w:val="18"/>
                <w:lang w:eastAsia="zh-CN"/>
              </w:rPr>
              <w:t>netLocInfoReqInd</w:t>
            </w:r>
            <w:proofErr w:type="spellEnd"/>
            <w:r w:rsidRPr="001A097B">
              <w:rPr>
                <w:rFonts w:ascii="Arial" w:eastAsia="Times New Roman" w:hAnsi="Arial"/>
                <w:sz w:val="18"/>
                <w:lang w:eastAsia="zh-CN"/>
              </w:rPr>
              <w:t>" IE is present in the request and if the Time Zone of the UE is available.</w:t>
            </w:r>
          </w:p>
          <w:p w14:paraId="2448D1F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AC9B1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30C6CCC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789F8DD"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0BC24C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lastRenderedPageBreak/>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CDAB9C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2E170ECB"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59F5E5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DF3B66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Additional UE location.</w:t>
            </w:r>
          </w:p>
          <w:p w14:paraId="59A8819A"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may be present, if </w:t>
            </w:r>
            <w:proofErr w:type="spellStart"/>
            <w:r w:rsidRPr="001A097B">
              <w:rPr>
                <w:rFonts w:ascii="Arial" w:eastAsia="Times New Roman" w:hAnsi="Arial" w:cs="Arial"/>
                <w:sz w:val="18"/>
                <w:szCs w:val="18"/>
                <w:lang w:eastAsia="en-GB"/>
              </w:rPr>
              <w:t>anType</w:t>
            </w:r>
            <w:proofErr w:type="spellEnd"/>
            <w:r w:rsidRPr="001A097B">
              <w:rPr>
                <w:rFonts w:ascii="Arial" w:eastAsia="Times New Roman" w:hAnsi="Arial" w:cs="Arial"/>
                <w:sz w:val="18"/>
                <w:szCs w:val="18"/>
                <w:lang w:eastAsia="en-GB"/>
              </w:rPr>
              <w:t xml:space="preserve"> previously reported is a non-3GPP access and a valid 3GPP access user location information is available.</w:t>
            </w:r>
          </w:p>
          <w:p w14:paraId="3080CD0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it shall contain:</w:t>
            </w:r>
          </w:p>
          <w:p w14:paraId="58468ECF" w14:textId="77777777" w:rsidR="001A097B" w:rsidRPr="001A097B" w:rsidRDefault="001A097B" w:rsidP="001A097B">
            <w:pPr>
              <w:overflowPunct w:val="0"/>
              <w:autoSpaceDE w:val="0"/>
              <w:autoSpaceDN w:val="0"/>
              <w:adjustRightInd w:val="0"/>
              <w:ind w:left="568" w:hanging="284"/>
              <w:textAlignment w:val="baseline"/>
              <w:rPr>
                <w:rFonts w:ascii="Arial" w:eastAsia="Times New Roman" w:hAnsi="Arial" w:cs="Arial"/>
                <w:sz w:val="18"/>
                <w:szCs w:val="18"/>
                <w:lang w:eastAsia="en-GB"/>
              </w:rPr>
            </w:pPr>
            <w:r w:rsidRPr="001A097B">
              <w:rPr>
                <w:rFonts w:ascii="Arial" w:eastAsia="Times New Roman" w:hAnsi="Arial"/>
                <w:sz w:val="18"/>
                <w:lang w:eastAsia="en-GB"/>
              </w:rPr>
              <w:t>-</w:t>
            </w:r>
            <w:r w:rsidRPr="001A097B">
              <w:rPr>
                <w:rFonts w:ascii="Arial" w:eastAsia="Times New Roman" w:hAnsi="Arial"/>
                <w:sz w:val="18"/>
                <w:lang w:eastAsia="en-GB"/>
              </w:rPr>
              <w:tab/>
            </w:r>
            <w:r w:rsidRPr="001A097B">
              <w:rPr>
                <w:rFonts w:ascii="Arial" w:eastAsia="Times New Roman" w:hAnsi="Arial" w:cs="Arial"/>
                <w:sz w:val="18"/>
                <w:szCs w:val="18"/>
                <w:lang w:eastAsia="en-GB"/>
              </w:rPr>
              <w:t>the last known 3GPP access user location (see clause 5.2.3.4); and</w:t>
            </w:r>
          </w:p>
          <w:p w14:paraId="25E19269" w14:textId="77777777" w:rsidR="001A097B" w:rsidRPr="001A097B" w:rsidRDefault="001A097B" w:rsidP="001A097B">
            <w:pPr>
              <w:overflowPunct w:val="0"/>
              <w:autoSpaceDE w:val="0"/>
              <w:autoSpaceDN w:val="0"/>
              <w:adjustRightInd w:val="0"/>
              <w:ind w:left="568" w:hanging="284"/>
              <w:textAlignment w:val="baseline"/>
              <w:rPr>
                <w:rFonts w:eastAsia="Times New Roman"/>
                <w:lang w:eastAsia="en-GB"/>
              </w:rPr>
            </w:pPr>
            <w:r w:rsidRPr="001A097B">
              <w:rPr>
                <w:rFonts w:ascii="Arial" w:eastAsia="Times New Roman" w:hAnsi="Arial"/>
                <w:sz w:val="18"/>
                <w:lang w:eastAsia="en-GB"/>
              </w:rPr>
              <w:t>-</w:t>
            </w:r>
            <w:r w:rsidRPr="001A097B">
              <w:rPr>
                <w:rFonts w:ascii="Arial" w:eastAsia="Times New Roman" w:hAnsi="Arial"/>
                <w:sz w:val="18"/>
                <w:lang w:eastAsia="en-GB"/>
              </w:rPr>
              <w:tab/>
              <w:t>the</w:t>
            </w:r>
            <w:r w:rsidRPr="001A097B">
              <w:rPr>
                <w:rFonts w:eastAsia="Times New Roman"/>
                <w:lang w:eastAsia="en-GB"/>
              </w:rPr>
              <w:t xml:space="preserve"> </w:t>
            </w:r>
            <w:r w:rsidRPr="001A097B">
              <w:rPr>
                <w:rFonts w:ascii="Arial" w:eastAsia="Times New Roman" w:hAnsi="Arial"/>
                <w:sz w:val="18"/>
                <w:lang w:eastAsia="en-GB"/>
              </w:rPr>
              <w:t xml:space="preserve">timestamp, if available, indicating the UTC time when the </w:t>
            </w:r>
            <w:proofErr w:type="spellStart"/>
            <w:r w:rsidRPr="001A097B">
              <w:rPr>
                <w:rFonts w:ascii="Arial" w:eastAsia="Times New Roman" w:hAnsi="Arial"/>
                <w:sz w:val="18"/>
                <w:lang w:eastAsia="en-GB"/>
              </w:rPr>
              <w:t>addUeLocation</w:t>
            </w:r>
            <w:proofErr w:type="spellEnd"/>
            <w:r w:rsidRPr="001A097B">
              <w:rPr>
                <w:rFonts w:ascii="Arial" w:eastAsia="Times New Roman" w:hAnsi="Arial"/>
                <w:sz w:val="18"/>
                <w:lang w:eastAsia="en-GB"/>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59BA9F9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2D140AB2"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31D244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005AA8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EbiArpMapping</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746B1A9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BE7D2C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78DB4F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3263788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47DF55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4EB09D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7E6036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gramStart"/>
            <w:r w:rsidRPr="001A097B">
              <w:rPr>
                <w:rFonts w:ascii="Arial" w:eastAsia="Times New Roman" w:hAnsi="Arial"/>
                <w:sz w:val="18"/>
                <w:lang w:val="en-US" w:eastAsia="en-GB"/>
              </w:rPr>
              <w:t>array(</w:t>
            </w:r>
            <w:proofErr w:type="gramEnd"/>
            <w:r w:rsidRPr="001A097B">
              <w:rPr>
                <w:rFonts w:ascii="Arial" w:eastAsia="Times New Roman" w:hAnsi="Arial"/>
                <w:sz w:val="18"/>
                <w:lang w:val="en-US" w:eastAsia="en-GB"/>
              </w:rPr>
              <w:t>Arp)</w:t>
            </w:r>
          </w:p>
        </w:tc>
        <w:tc>
          <w:tcPr>
            <w:tcW w:w="283" w:type="dxa"/>
            <w:tcBorders>
              <w:top w:val="single" w:sz="4" w:space="0" w:color="auto"/>
              <w:left w:val="single" w:sz="4" w:space="0" w:color="auto"/>
              <w:bottom w:val="single" w:sz="4" w:space="0" w:color="auto"/>
              <w:right w:val="single" w:sz="4" w:space="0" w:color="auto"/>
            </w:tcBorders>
          </w:tcPr>
          <w:p w14:paraId="4E1E69F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FD38B2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18D7AD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5BAF05C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231067DB"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F39039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hint="eastAsia"/>
                <w:sz w:val="18"/>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594B5F3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gramStart"/>
            <w:r w:rsidRPr="001A097B">
              <w:rPr>
                <w:rFonts w:ascii="Arial" w:eastAsia="Times New Roman" w:hAnsi="Arial"/>
                <w:sz w:val="18"/>
                <w:lang w:eastAsia="zh-CN"/>
              </w:rPr>
              <w:t>array(</w:t>
            </w:r>
            <w:proofErr w:type="spellStart"/>
            <w:proofErr w:type="gramEnd"/>
            <w:r w:rsidRPr="001A097B">
              <w:rPr>
                <w:rFonts w:ascii="Arial" w:eastAsia="Times New Roman" w:hAnsi="Arial"/>
                <w:sz w:val="18"/>
                <w:lang w:eastAsia="zh-CN"/>
              </w:rPr>
              <w:t>EpsBearerId</w:t>
            </w:r>
            <w:proofErr w:type="spellEnd"/>
            <w:r w:rsidRPr="001A097B">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3B8FC28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25915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zh-CN"/>
              </w:rPr>
              <w:t>1</w:t>
            </w:r>
            <w:r w:rsidRPr="001A097B">
              <w:rPr>
                <w:rFonts w:ascii="Arial" w:eastAsia="Times New Roman" w:hAnsi="Arial" w:hint="eastAsia"/>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5D44FB6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hint="eastAsia"/>
                <w:sz w:val="18"/>
                <w:szCs w:val="18"/>
                <w:lang w:eastAsia="zh-CN"/>
              </w:rPr>
              <w:t xml:space="preserve">This IE shall be present if the NF Service Consumer requested the </w:t>
            </w:r>
            <w:r w:rsidRPr="001A097B">
              <w:rPr>
                <w:rFonts w:ascii="Arial" w:eastAsia="Times New Roman" w:hAnsi="Arial" w:cs="Arial"/>
                <w:sz w:val="18"/>
                <w:szCs w:val="18"/>
                <w:lang w:eastAsia="zh-CN"/>
              </w:rPr>
              <w:t>revoke</w:t>
            </w:r>
            <w:r w:rsidRPr="001A097B">
              <w:rPr>
                <w:rFonts w:ascii="Arial" w:eastAsia="Times New Roman" w:hAnsi="Arial" w:cs="Arial" w:hint="eastAsia"/>
                <w:sz w:val="18"/>
                <w:szCs w:val="18"/>
                <w:lang w:eastAsia="zh-CN"/>
              </w:rPr>
              <w:t xml:space="preserve"> EBI(s)</w:t>
            </w:r>
            <w:r w:rsidRPr="001A097B">
              <w:rPr>
                <w:rFonts w:ascii="Arial" w:eastAsia="Times New Roman" w:hAnsi="Arial" w:cs="Arial"/>
                <w:sz w:val="18"/>
                <w:szCs w:val="18"/>
                <w:lang w:eastAsia="zh-CN"/>
              </w:rPr>
              <w:t xml:space="preserve"> or if the AMF revoked already assigned EBI(s) for this PDU session towards the V-SMF</w:t>
            </w:r>
            <w:r w:rsidRPr="001A097B">
              <w:rPr>
                <w:rFonts w:ascii="Arial" w:eastAsia="Times New Roman" w:hAnsi="Arial" w:cs="Arial" w:hint="eastAsia"/>
                <w:sz w:val="18"/>
                <w:szCs w:val="18"/>
                <w:lang w:eastAsia="zh-CN"/>
              </w:rPr>
              <w:t xml:space="preserve">. </w:t>
            </w:r>
            <w:r w:rsidRPr="001A097B">
              <w:rPr>
                <w:rFonts w:ascii="Arial" w:eastAsia="Times New Roman" w:hAnsi="Arial" w:cs="Arial"/>
                <w:sz w:val="18"/>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3A6DD85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097B" w:rsidRPr="001A097B" w14:paraId="5605366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76CFA8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3AD3C8D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sz w:val="18"/>
                <w:lang w:eastAsia="zh-CN"/>
              </w:rPr>
              <w:t>array(</w:t>
            </w:r>
            <w:proofErr w:type="spellStart"/>
            <w:proofErr w:type="gramEnd"/>
            <w:r w:rsidRPr="001A097B">
              <w:rPr>
                <w:rFonts w:ascii="Arial" w:eastAsia="Times New Roman" w:hAnsi="Arial"/>
                <w:sz w:val="18"/>
                <w:lang w:eastAsia="zh-CN"/>
              </w:rPr>
              <w:t>SecondaryRatUsageReport</w:t>
            </w:r>
            <w:proofErr w:type="spellEnd"/>
            <w:r w:rsidRPr="001A097B">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69CC91A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67FBD029" w14:textId="77777777" w:rsidR="001A097B" w:rsidRPr="001A097B" w:rsidDel="00DD2587"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26DACB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to report usage data for a secondary RAT for QoS flows.</w:t>
            </w:r>
          </w:p>
          <w:p w14:paraId="0487603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097B">
              <w:rPr>
                <w:rFonts w:ascii="Arial" w:eastAsia="Times New Roman" w:hAnsi="Arial" w:cs="Arial"/>
                <w:sz w:val="18"/>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5883DEB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7DEA5C6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103FDC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tcPr>
          <w:p w14:paraId="312BB3A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sz w:val="18"/>
                <w:lang w:eastAsia="zh-CN"/>
              </w:rPr>
              <w:t>array(</w:t>
            </w:r>
            <w:proofErr w:type="spellStart"/>
            <w:proofErr w:type="gramEnd"/>
            <w:r w:rsidRPr="001A097B">
              <w:rPr>
                <w:rFonts w:ascii="Arial" w:eastAsia="Times New Roman" w:hAnsi="Arial"/>
                <w:sz w:val="18"/>
                <w:lang w:eastAsia="zh-CN"/>
              </w:rPr>
              <w:t>SecondaryRatUsageInfo</w:t>
            </w:r>
            <w:proofErr w:type="spellEnd"/>
            <w:r w:rsidRPr="001A097B">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7496F663"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5E77181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9E337C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3CE024A3"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0C5D202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2E7B76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w:t>
            </w:r>
          </w:p>
        </w:tc>
        <w:tc>
          <w:tcPr>
            <w:tcW w:w="1701" w:type="dxa"/>
            <w:tcBorders>
              <w:top w:val="single" w:sz="4" w:space="0" w:color="auto"/>
              <w:left w:val="single" w:sz="4" w:space="0" w:color="auto"/>
              <w:bottom w:val="single" w:sz="4" w:space="0" w:color="auto"/>
              <w:right w:val="single" w:sz="4" w:space="0" w:color="auto"/>
            </w:tcBorders>
          </w:tcPr>
          <w:p w14:paraId="2E74D2E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52CB968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75A6BC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2E53D4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F6CCF6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DTSSA</w:t>
            </w:r>
          </w:p>
        </w:tc>
      </w:tr>
      <w:tr w:rsidR="001A097B" w:rsidRPr="001A097B" w14:paraId="131DC16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BA800B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n4InfoExt1</w:t>
            </w:r>
          </w:p>
        </w:tc>
        <w:tc>
          <w:tcPr>
            <w:tcW w:w="1701" w:type="dxa"/>
            <w:tcBorders>
              <w:top w:val="single" w:sz="4" w:space="0" w:color="auto"/>
              <w:left w:val="single" w:sz="4" w:space="0" w:color="auto"/>
              <w:bottom w:val="single" w:sz="4" w:space="0" w:color="auto"/>
              <w:right w:val="single" w:sz="4" w:space="0" w:color="auto"/>
            </w:tcBorders>
          </w:tcPr>
          <w:p w14:paraId="27313AD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26AA039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359BE3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4E3C49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additional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0FA7315"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DTSSA</w:t>
            </w:r>
          </w:p>
        </w:tc>
      </w:tr>
      <w:tr w:rsidR="001A097B" w:rsidRPr="001A097B" w14:paraId="2963B62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790440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n4InfoExt2</w:t>
            </w:r>
          </w:p>
        </w:tc>
        <w:tc>
          <w:tcPr>
            <w:tcW w:w="1701" w:type="dxa"/>
            <w:tcBorders>
              <w:top w:val="single" w:sz="4" w:space="0" w:color="auto"/>
              <w:left w:val="single" w:sz="4" w:space="0" w:color="auto"/>
              <w:bottom w:val="single" w:sz="4" w:space="0" w:color="auto"/>
              <w:right w:val="single" w:sz="4" w:space="0" w:color="auto"/>
            </w:tcBorders>
          </w:tcPr>
          <w:p w14:paraId="748FD88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4D728E3B"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EC7498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E5C563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additional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3764998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DTSSA</w:t>
            </w:r>
          </w:p>
        </w:tc>
      </w:tr>
      <w:tr w:rsidR="001A097B" w:rsidRPr="001A097B" w14:paraId="7BDEA51D"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14EC5C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n4InfoExt3</w:t>
            </w:r>
          </w:p>
        </w:tc>
        <w:tc>
          <w:tcPr>
            <w:tcW w:w="1701" w:type="dxa"/>
            <w:tcBorders>
              <w:top w:val="single" w:sz="4" w:space="0" w:color="auto"/>
              <w:left w:val="single" w:sz="4" w:space="0" w:color="auto"/>
              <w:bottom w:val="single" w:sz="4" w:space="0" w:color="auto"/>
              <w:right w:val="single" w:sz="4" w:space="0" w:color="auto"/>
            </w:tcBorders>
          </w:tcPr>
          <w:p w14:paraId="760699E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764AB2FD"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hint="eastAsia"/>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2AC19B2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zh-CN"/>
              </w:rPr>
              <w:t>0..</w:t>
            </w:r>
            <w:r w:rsidRPr="001A097B">
              <w:rPr>
                <w:rFonts w:ascii="Arial" w:eastAsia="Times New Roman" w:hAnsi="Arial" w:hint="eastAsia"/>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06A222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additional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(e.g. during </w:t>
            </w:r>
            <w:r w:rsidRPr="001A097B">
              <w:rPr>
                <w:rFonts w:ascii="Arial" w:eastAsia="Times New Roman" w:hAnsi="Arial"/>
                <w:sz w:val="18"/>
                <w:lang w:eastAsia="en-GB"/>
              </w:rPr>
              <w:t xml:space="preserve">simultaneous change of </w:t>
            </w:r>
            <w:r w:rsidRPr="001A097B">
              <w:rPr>
                <w:rFonts w:ascii="Arial" w:eastAsia="Times New Roman" w:hAnsi="Arial" w:cs="Arial"/>
                <w:sz w:val="18"/>
                <w:szCs w:val="18"/>
                <w:lang w:eastAsia="en-GB"/>
              </w:rPr>
              <w:t>BP/ULCL and PSA).</w:t>
            </w:r>
          </w:p>
        </w:tc>
        <w:tc>
          <w:tcPr>
            <w:tcW w:w="780" w:type="dxa"/>
            <w:tcBorders>
              <w:top w:val="single" w:sz="4" w:space="0" w:color="auto"/>
              <w:left w:val="single" w:sz="4" w:space="0" w:color="auto"/>
              <w:bottom w:val="single" w:sz="4" w:space="0" w:color="auto"/>
              <w:right w:val="single" w:sz="4" w:space="0" w:color="auto"/>
            </w:tcBorders>
          </w:tcPr>
          <w:p w14:paraId="62AC023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zh-CN"/>
              </w:rPr>
              <w:t>SCPBU</w:t>
            </w:r>
          </w:p>
        </w:tc>
      </w:tr>
      <w:tr w:rsidR="001A097B" w:rsidRPr="001A097B" w14:paraId="699F445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7714A4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403AC89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2DA03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69597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B9B10F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should be present with the value true when the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IE was received in </w:t>
            </w:r>
            <w:proofErr w:type="spellStart"/>
            <w:r w:rsidRPr="001A097B">
              <w:rPr>
                <w:rFonts w:ascii="Arial" w:eastAsia="Times New Roman" w:hAnsi="Arial" w:cs="Arial"/>
                <w:sz w:val="18"/>
                <w:szCs w:val="18"/>
                <w:lang w:eastAsia="en-GB"/>
              </w:rPr>
              <w:t>VsmfUpdateData</w:t>
            </w:r>
            <w:proofErr w:type="spellEnd"/>
            <w:r w:rsidRPr="001A097B">
              <w:rPr>
                <w:rFonts w:ascii="Arial" w:eastAsia="Times New Roman" w:hAnsi="Arial" w:cs="Arial"/>
                <w:sz w:val="18"/>
                <w:szCs w:val="18"/>
                <w:lang w:eastAsia="en-GB"/>
              </w:rPr>
              <w:t xml:space="preserve"> in request but cannot be updated to the AMF, e.g., during (H-)SMF triggered PDU session modification </w:t>
            </w:r>
            <w:proofErr w:type="gramStart"/>
            <w:r w:rsidRPr="001A097B">
              <w:rPr>
                <w:rFonts w:ascii="Arial" w:eastAsia="Times New Roman" w:hAnsi="Arial" w:cs="Arial"/>
                <w:sz w:val="18"/>
                <w:szCs w:val="18"/>
                <w:lang w:eastAsia="en-GB"/>
              </w:rPr>
              <w:t>procedure</w:t>
            </w:r>
            <w:proofErr w:type="gramEnd"/>
            <w:r w:rsidRPr="001A097B">
              <w:rPr>
                <w:rFonts w:ascii="Arial" w:eastAsia="Times New Roman" w:hAnsi="Arial" w:cs="Arial"/>
                <w:sz w:val="18"/>
                <w:szCs w:val="18"/>
                <w:lang w:eastAsia="en-GB"/>
              </w:rPr>
              <w:t xml:space="preserve"> and the AMF doesn’t support the EAEA feature.</w:t>
            </w:r>
          </w:p>
          <w:p w14:paraId="36E7881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5B92A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the IE shall be set as following:</w:t>
            </w:r>
          </w:p>
          <w:p w14:paraId="3316A78D" w14:textId="77777777" w:rsidR="001A097B" w:rsidRPr="001A097B" w:rsidRDefault="001A097B" w:rsidP="001A097B">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 true: the received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was not delivered to the AMF.</w:t>
            </w:r>
          </w:p>
          <w:p w14:paraId="0726A8C3" w14:textId="77777777" w:rsidR="001A097B" w:rsidRPr="001A097B" w:rsidRDefault="001A097B" w:rsidP="001A097B">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 false: the received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was delivered to the AMF.</w:t>
            </w:r>
          </w:p>
          <w:p w14:paraId="712500D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9DA38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Absence of this IE means whether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was delivered or not is unknown.</w:t>
            </w:r>
          </w:p>
          <w:p w14:paraId="4196414A"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C537AE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097B" w:rsidRPr="001A097B" w14:paraId="5FEEC22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E0D959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zh-CN"/>
              </w:rPr>
              <w:lastRenderedPageBreak/>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0A2FE55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zh-CN"/>
              </w:rPr>
              <w:t>EcnMarkingCongestionInfoStatus</w:t>
            </w:r>
            <w:proofErr w:type="spellEnd"/>
            <w:r w:rsidRPr="001A097B">
              <w:rPr>
                <w:rFonts w:ascii="Arial" w:eastAsia="Malgun Gothic"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6A7D481D"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446BC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hint="eastAsia"/>
                <w:sz w:val="18"/>
                <w:lang w:eastAsia="zh-CN"/>
              </w:rPr>
              <w:t>1</w:t>
            </w:r>
            <w:r w:rsidRPr="001A097B">
              <w:rPr>
                <w:rFonts w:ascii="Arial" w:eastAsia="Times New Roman" w:hAnsi="Arial"/>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52E6C88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1A097B">
              <w:rPr>
                <w:rFonts w:ascii="Arial" w:eastAsia="Times New Roman" w:hAnsi="Arial" w:cs="Arial"/>
                <w:noProof/>
                <w:sz w:val="18"/>
                <w:lang w:val="en-US" w:eastAsia="fr-FR"/>
              </w:rPr>
              <w:t xml:space="preserve">This IE shall be present when the V/I-SMF receives the </w:t>
            </w:r>
            <w:r w:rsidRPr="001A097B">
              <w:rPr>
                <w:rFonts w:ascii="Arial" w:eastAsia="Times New Roman" w:hAnsi="Arial"/>
                <w:sz w:val="18"/>
                <w:lang w:eastAsia="ko-KR"/>
              </w:rPr>
              <w:t xml:space="preserve">ECN Marking or Congestion Monitoring Reporting Status, e.g. </w:t>
            </w:r>
            <w:r w:rsidRPr="001A097B">
              <w:rPr>
                <w:rFonts w:ascii="Arial" w:eastAsia="Times New Roman" w:hAnsi="Arial" w:cs="Arial"/>
                <w:noProof/>
                <w:sz w:val="18"/>
                <w:lang w:val="en-US" w:eastAsia="fr-FR"/>
              </w:rPr>
              <w:t>during an PDU Session Modification procedure.</w:t>
            </w:r>
          </w:p>
          <w:p w14:paraId="7AA858E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2766AE8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zh-CN"/>
              </w:rPr>
              <w:t xml:space="preserve">When present, this IE shall contain a list of QoS flows with </w:t>
            </w:r>
            <w:r w:rsidRPr="001A097B">
              <w:rPr>
                <w:rFonts w:ascii="Arial" w:eastAsia="Times New Roman" w:hAnsi="Arial"/>
                <w:sz w:val="18"/>
                <w:lang w:eastAsia="en-GB"/>
              </w:rP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2941E4A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EMECI</w:t>
            </w:r>
          </w:p>
        </w:tc>
      </w:tr>
      <w:tr w:rsidR="001A097B" w:rsidRPr="001A097B" w14:paraId="18401AF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59BFF7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2CA3ED7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7D8DBE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4578C3D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44FE25A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sz w:val="18"/>
                <w:lang w:eastAsia="fr-FR"/>
              </w:rPr>
              <w:t>This IE shall be included</w:t>
            </w:r>
            <w:r w:rsidRPr="001A097B">
              <w:rPr>
                <w:rFonts w:ascii="Arial" w:eastAsia="Times New Roman" w:hAnsi="Arial" w:cs="Arial"/>
                <w:noProof/>
                <w:sz w:val="18"/>
                <w:lang w:val="en-US" w:eastAsia="fr-FR"/>
              </w:rPr>
              <w:t xml:space="preserve"> when the V/I-SMF receives the</w:t>
            </w:r>
            <w:r w:rsidRPr="001A097B">
              <w:rPr>
                <w:rFonts w:ascii="Arial" w:eastAsia="Times New Roman" w:hAnsi="Arial"/>
                <w:sz w:val="18"/>
                <w:lang w:eastAsia="fr-FR"/>
              </w:rPr>
              <w:t xml:space="preserve"> PDU Set based Handling Indicator from 5G-AN, e.g. during an PDU Session Modification </w:t>
            </w:r>
            <w:proofErr w:type="spellStart"/>
            <w:r w:rsidRPr="001A097B">
              <w:rPr>
                <w:rFonts w:ascii="Arial" w:eastAsia="Times New Roman" w:hAnsi="Arial"/>
                <w:sz w:val="18"/>
                <w:lang w:eastAsia="fr-FR"/>
              </w:rPr>
              <w:t>proced</w:t>
            </w:r>
            <w:proofErr w:type="spellEnd"/>
            <w:r w:rsidRPr="001A097B">
              <w:rPr>
                <w:rFonts w:ascii="Arial" w:eastAsia="Times New Roman" w:hAnsi="Arial" w:cs="Arial"/>
                <w:noProof/>
                <w:sz w:val="18"/>
                <w:lang w:val="en-US" w:eastAsia="fr-FR"/>
              </w:rPr>
              <w:t>ure</w:t>
            </w:r>
            <w:r w:rsidRPr="001A097B">
              <w:rPr>
                <w:rFonts w:ascii="Arial" w:eastAsia="Times New Roman" w:hAnsi="Arial"/>
                <w:sz w:val="18"/>
                <w:lang w:eastAsia="fr-FR"/>
              </w:rPr>
              <w:t>.</w:t>
            </w:r>
          </w:p>
          <w:p w14:paraId="64F6B4D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
          <w:p w14:paraId="6784285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sz w:val="18"/>
                <w:lang w:eastAsia="fr-FR"/>
              </w:rPr>
              <w:t>When present, this IE shall indicate whether the PDU Set based handling is supported by the 5G-AN:</w:t>
            </w:r>
          </w:p>
          <w:p w14:paraId="540B9C9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
          <w:p w14:paraId="5C824B27" w14:textId="77777777" w:rsidR="001A097B" w:rsidRPr="001A097B" w:rsidRDefault="001A097B" w:rsidP="001A097B">
            <w:pPr>
              <w:overflowPunct w:val="0"/>
              <w:autoSpaceDE w:val="0"/>
              <w:autoSpaceDN w:val="0"/>
              <w:adjustRightInd w:val="0"/>
              <w:ind w:left="568" w:hanging="284"/>
              <w:textAlignment w:val="baseline"/>
              <w:rPr>
                <w:rFonts w:ascii="Arial" w:eastAsia="Times New Roman" w:hAnsi="Arial" w:cs="Arial"/>
                <w:noProof/>
                <w:sz w:val="18"/>
                <w:szCs w:val="18"/>
                <w:lang w:val="en-US" w:eastAsia="fr-FR"/>
              </w:rPr>
            </w:pPr>
            <w:r w:rsidRPr="001A097B">
              <w:rPr>
                <w:rFonts w:ascii="Arial" w:eastAsia="Times New Roman" w:hAnsi="Arial" w:cs="Arial"/>
                <w:sz w:val="18"/>
                <w:szCs w:val="18"/>
                <w:lang w:eastAsia="zh-CN"/>
              </w:rPr>
              <w:t>-</w:t>
            </w:r>
            <w:r w:rsidRPr="001A097B">
              <w:rPr>
                <w:rFonts w:ascii="Arial" w:eastAsia="Times New Roman" w:hAnsi="Arial" w:cs="Arial"/>
                <w:sz w:val="18"/>
                <w:szCs w:val="18"/>
                <w:lang w:eastAsia="en-GB"/>
              </w:rPr>
              <w:tab/>
            </w:r>
            <w:r w:rsidRPr="001A097B">
              <w:rPr>
                <w:rFonts w:ascii="Arial" w:eastAsia="Times New Roman" w:hAnsi="Arial" w:cs="Arial"/>
                <w:sz w:val="18"/>
                <w:szCs w:val="18"/>
                <w:lang w:eastAsia="zh-CN"/>
              </w:rPr>
              <w:t xml:space="preserve">true: </w:t>
            </w:r>
            <w:r w:rsidRPr="001A097B">
              <w:rPr>
                <w:rFonts w:ascii="Arial" w:eastAsia="Times New Roman" w:hAnsi="Arial" w:cs="Arial"/>
                <w:sz w:val="18"/>
                <w:szCs w:val="18"/>
                <w:lang w:eastAsia="fr-FR"/>
              </w:rPr>
              <w:t>the PDU Set based handling is supported.</w:t>
            </w:r>
          </w:p>
          <w:p w14:paraId="0D8A0744" w14:textId="77777777" w:rsidR="001A097B" w:rsidRPr="001A097B" w:rsidRDefault="001A097B" w:rsidP="001A097B">
            <w:pPr>
              <w:overflowPunct w:val="0"/>
              <w:autoSpaceDE w:val="0"/>
              <w:autoSpaceDN w:val="0"/>
              <w:adjustRightInd w:val="0"/>
              <w:ind w:left="568" w:hanging="284"/>
              <w:textAlignment w:val="baseline"/>
              <w:rPr>
                <w:rFonts w:eastAsia="Times New Roman" w:cs="Arial"/>
                <w:noProof/>
                <w:lang w:val="en-US" w:eastAsia="fr-FR"/>
              </w:rPr>
            </w:pPr>
            <w:r w:rsidRPr="001A097B">
              <w:rPr>
                <w:rFonts w:ascii="Arial" w:eastAsia="Times New Roman" w:hAnsi="Arial" w:cs="Arial"/>
                <w:sz w:val="18"/>
                <w:szCs w:val="18"/>
                <w:lang w:eastAsia="zh-CN"/>
              </w:rPr>
              <w:t>-</w:t>
            </w:r>
            <w:r w:rsidRPr="001A097B">
              <w:rPr>
                <w:rFonts w:ascii="Arial" w:eastAsia="Times New Roman" w:hAnsi="Arial" w:cs="Arial"/>
                <w:sz w:val="18"/>
                <w:szCs w:val="18"/>
                <w:lang w:eastAsia="en-GB"/>
              </w:rPr>
              <w:tab/>
            </w:r>
            <w:r w:rsidRPr="001A097B">
              <w:rPr>
                <w:rFonts w:ascii="Arial" w:eastAsia="Times New Roman" w:hAnsi="Arial" w:cs="Arial"/>
                <w:sz w:val="18"/>
                <w:szCs w:val="18"/>
                <w:lang w:eastAsia="zh-CN"/>
              </w:rPr>
              <w:t xml:space="preserve">false: </w:t>
            </w:r>
            <w:r w:rsidRPr="001A097B">
              <w:rPr>
                <w:rFonts w:ascii="Arial" w:eastAsia="Times New Roman"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034564F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PDUSH</w:t>
            </w:r>
          </w:p>
        </w:tc>
      </w:tr>
      <w:tr w:rsidR="001A097B" w:rsidRPr="001A097B" w14:paraId="2D90656B"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E578CD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1A097B">
              <w:rPr>
                <w:rFonts w:ascii="Arial" w:eastAsia="Times New Roman" w:hAnsi="Arial"/>
                <w:sz w:val="18"/>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2FC3D2E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1A097B">
              <w:rPr>
                <w:rFonts w:ascii="Arial" w:eastAsia="Times New Roman" w:hAnsi="Arial"/>
                <w:sz w:val="18"/>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067FA372"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ADFB9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hint="eastAsia"/>
                <w:sz w:val="18"/>
                <w:lang w:eastAsia="zh-CN"/>
              </w:rPr>
              <w:t>0</w:t>
            </w:r>
            <w:r w:rsidRPr="001A097B">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29AC6D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The IE shall be present if the QME feature is supported by the I-SMF/V-SMF and SMF and the value of the </w:t>
            </w:r>
            <w:proofErr w:type="spellStart"/>
            <w:r w:rsidRPr="001A097B">
              <w:rPr>
                <w:rFonts w:ascii="Arial" w:eastAsia="Times New Roman" w:hAnsi="Arial" w:hint="eastAsia"/>
                <w:sz w:val="18"/>
                <w:lang w:eastAsia="en-GB"/>
              </w:rPr>
              <w:t>qosMonitoring</w:t>
            </w:r>
            <w:r w:rsidRPr="001A097B">
              <w:rPr>
                <w:rFonts w:ascii="Arial" w:eastAsia="Times New Roman" w:hAnsi="Arial"/>
                <w:sz w:val="18"/>
                <w:lang w:eastAsia="en-GB"/>
              </w:rPr>
              <w:t>Pd</w:t>
            </w:r>
            <w:r w:rsidRPr="001A097B">
              <w:rPr>
                <w:rFonts w:ascii="Arial" w:eastAsia="Times New Roman" w:hAnsi="Arial" w:hint="eastAsia"/>
                <w:sz w:val="18"/>
                <w:lang w:eastAsia="en-GB"/>
              </w:rPr>
              <w:t>Supported</w:t>
            </w:r>
            <w:proofErr w:type="spellEnd"/>
            <w:r w:rsidRPr="001A097B">
              <w:rPr>
                <w:rFonts w:ascii="Arial" w:eastAsia="Times New Roman" w:hAnsi="Arial" w:hint="eastAsia"/>
                <w:sz w:val="18"/>
                <w:lang w:eastAsia="en-GB"/>
              </w:rPr>
              <w:t xml:space="preserve"> </w:t>
            </w:r>
            <w:r w:rsidRPr="001A097B">
              <w:rPr>
                <w:rFonts w:ascii="Arial" w:eastAsia="Times New Roman" w:hAnsi="Arial"/>
                <w:sz w:val="18"/>
                <w:lang w:eastAsia="en-GB"/>
              </w:rPr>
              <w:t xml:space="preserve">attribute </w:t>
            </w:r>
            <w:r w:rsidRPr="001A097B">
              <w:rPr>
                <w:rFonts w:ascii="Arial" w:eastAsia="Times New Roman" w:hAnsi="Arial" w:cs="Arial"/>
                <w:sz w:val="18"/>
                <w:szCs w:val="18"/>
                <w:lang w:eastAsia="en-GB"/>
              </w:rPr>
              <w:t>has changed since last update to the H-SMF (for HR PDU session) or SMF (for PDU sessions with an I-SMF).</w:t>
            </w:r>
          </w:p>
          <w:p w14:paraId="16CC372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6B7F7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cs="Arial"/>
                <w:sz w:val="18"/>
                <w:szCs w:val="18"/>
                <w:lang w:eastAsia="en-GB"/>
              </w:rPr>
              <w:t xml:space="preserve">When present, this IE shall indicate whether the NG-RAN supports the </w:t>
            </w:r>
            <w:r w:rsidRPr="001A097B">
              <w:rPr>
                <w:rFonts w:ascii="Arial" w:eastAsia="Times New Roman" w:hAnsi="Arial"/>
                <w:sz w:val="18"/>
                <w:lang w:eastAsia="en-GB"/>
              </w:rPr>
              <w:t>QoS</w:t>
            </w:r>
            <w:r w:rsidRPr="001A097B" w:rsidDel="008B7965">
              <w:rPr>
                <w:rFonts w:ascii="Arial" w:eastAsia="Times New Roman" w:hAnsi="Arial"/>
                <w:sz w:val="18"/>
                <w:lang w:eastAsia="en-GB"/>
              </w:rPr>
              <w:t xml:space="preserve"> </w:t>
            </w:r>
            <w:r w:rsidRPr="001A097B">
              <w:rPr>
                <w:rFonts w:ascii="Arial" w:eastAsia="Times New Roman" w:hAnsi="Arial"/>
                <w:sz w:val="18"/>
                <w:lang w:eastAsia="en-GB"/>
              </w:rPr>
              <w:t>monitoring for packet delay feature</w:t>
            </w:r>
            <w:r w:rsidRPr="001A097B">
              <w:rPr>
                <w:rFonts w:ascii="Arial" w:eastAsia="Times New Roman"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3E06FFC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hint="eastAsia"/>
                <w:sz w:val="18"/>
                <w:lang w:eastAsia="zh-CN"/>
              </w:rPr>
              <w:t>QME</w:t>
            </w:r>
          </w:p>
        </w:tc>
      </w:tr>
      <w:tr w:rsidR="001A097B" w:rsidRPr="001A097B" w14:paraId="21A32BC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78F7CB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qosMonitoringCongestionSupported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76B0067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QosMonitoringCongestionSupported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59F5E85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DF200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hint="eastAsia"/>
                <w:sz w:val="18"/>
                <w:lang w:eastAsia="zh-CN"/>
              </w:rPr>
              <w:t>0</w:t>
            </w:r>
            <w:r w:rsidRPr="001A097B">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FDD99B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QME feature and the</w:t>
            </w:r>
            <w:r w:rsidRPr="001A097B">
              <w:rPr>
                <w:rFonts w:ascii="Arial" w:eastAsia="Times New Roman" w:hAnsi="Arial"/>
                <w:sz w:val="18"/>
                <w:lang w:eastAsia="zh-CN"/>
              </w:rPr>
              <w:t xml:space="preserve"> EMECI feature</w:t>
            </w:r>
            <w:r w:rsidRPr="001A097B">
              <w:rPr>
                <w:rFonts w:ascii="Arial" w:eastAsia="Times New Roman" w:hAnsi="Arial" w:cs="Arial"/>
                <w:sz w:val="18"/>
                <w:szCs w:val="18"/>
                <w:lang w:eastAsia="en-GB"/>
              </w:rPr>
              <w:t xml:space="preserve"> </w:t>
            </w:r>
            <w:proofErr w:type="gramStart"/>
            <w:r w:rsidRPr="001A097B">
              <w:rPr>
                <w:rFonts w:ascii="Arial" w:eastAsia="Times New Roman" w:hAnsi="Arial" w:cs="Arial"/>
                <w:sz w:val="18"/>
                <w:szCs w:val="18"/>
                <w:lang w:eastAsia="en-GB"/>
              </w:rPr>
              <w:t>are is</w:t>
            </w:r>
            <w:proofErr w:type="gramEnd"/>
            <w:r w:rsidRPr="001A097B">
              <w:rPr>
                <w:rFonts w:ascii="Arial" w:eastAsia="Times New Roman" w:hAnsi="Arial" w:cs="Arial"/>
                <w:sz w:val="18"/>
                <w:szCs w:val="18"/>
                <w:lang w:eastAsia="en-GB"/>
              </w:rPr>
              <w:t xml:space="preserve"> supported by the I-SMF/V-SMF and the SMF</w:t>
            </w:r>
            <w:r w:rsidRPr="001A097B">
              <w:rPr>
                <w:rFonts w:ascii="Arial" w:eastAsia="Times New Roman" w:hAnsi="Arial"/>
                <w:sz w:val="18"/>
                <w:lang w:eastAsia="zh-CN"/>
              </w:rPr>
              <w:t xml:space="preserve"> and </w:t>
            </w:r>
            <w:r w:rsidRPr="001A097B">
              <w:rPr>
                <w:rFonts w:ascii="Arial" w:eastAsia="Times New Roman" w:hAnsi="Arial" w:cs="Arial"/>
                <w:sz w:val="18"/>
                <w:szCs w:val="18"/>
                <w:lang w:eastAsia="en-GB"/>
              </w:rPr>
              <w:t xml:space="preserve">the value of the </w:t>
            </w:r>
            <w:proofErr w:type="spellStart"/>
            <w:r w:rsidRPr="001A097B">
              <w:rPr>
                <w:rFonts w:ascii="Arial" w:eastAsia="Times New Roman" w:hAnsi="Arial"/>
                <w:sz w:val="18"/>
                <w:lang w:eastAsia="zh-CN"/>
              </w:rPr>
              <w:t>qosMonitoringCongestionSupported</w:t>
            </w:r>
            <w:proofErr w:type="spellEnd"/>
            <w:r w:rsidRPr="001A097B">
              <w:rPr>
                <w:rFonts w:ascii="Arial" w:eastAsia="Times New Roman" w:hAnsi="Arial" w:hint="eastAsia"/>
                <w:sz w:val="18"/>
                <w:lang w:eastAsia="en-GB"/>
              </w:rPr>
              <w:t xml:space="preserve"> </w:t>
            </w:r>
            <w:r w:rsidRPr="001A097B">
              <w:rPr>
                <w:rFonts w:ascii="Arial" w:eastAsia="Times New Roman" w:hAnsi="Arial"/>
                <w:sz w:val="18"/>
                <w:lang w:eastAsia="en-GB"/>
              </w:rPr>
              <w:t xml:space="preserve">attribute </w:t>
            </w:r>
            <w:r w:rsidRPr="001A097B">
              <w:rPr>
                <w:rFonts w:ascii="Arial" w:eastAsia="Times New Roman" w:hAnsi="Arial" w:cs="Arial"/>
                <w:sz w:val="18"/>
                <w:szCs w:val="18"/>
                <w:lang w:eastAsia="en-GB"/>
              </w:rPr>
              <w:t>has changed since last update to the H-SMF (for HR PDU session) or SMF (for PDU sessions with an I-SMF).</w:t>
            </w:r>
          </w:p>
          <w:p w14:paraId="435FF40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
          <w:p w14:paraId="5320860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When present, this IE shall indicate whether the NG-RAN supports the </w:t>
            </w:r>
            <w:r w:rsidRPr="001A097B">
              <w:rPr>
                <w:rFonts w:ascii="Arial" w:eastAsia="Times New Roman" w:hAnsi="Arial"/>
                <w:sz w:val="18"/>
                <w:lang w:eastAsia="en-GB"/>
              </w:rPr>
              <w:t>QoS monitoring for congestion feature</w:t>
            </w:r>
            <w:r w:rsidRPr="001A097B">
              <w:rPr>
                <w:rFonts w:ascii="Arial" w:eastAsia="Times New Roman"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21C1C4A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hint="eastAsia"/>
                <w:sz w:val="18"/>
                <w:lang w:eastAsia="zh-CN"/>
              </w:rPr>
              <w:t>QME</w:t>
            </w:r>
          </w:p>
        </w:tc>
      </w:tr>
      <w:tr w:rsidR="00D66F32" w:rsidRPr="001A097B" w14:paraId="5AFCBC45" w14:textId="77777777" w:rsidTr="0006484A">
        <w:trPr>
          <w:jc w:val="center"/>
          <w:ins w:id="189" w:author="Frank, 202510, PA1" w:date="2025-10-14T23:00:00Z"/>
        </w:trPr>
        <w:tc>
          <w:tcPr>
            <w:tcW w:w="2197" w:type="dxa"/>
            <w:tcBorders>
              <w:top w:val="single" w:sz="4" w:space="0" w:color="auto"/>
              <w:left w:val="single" w:sz="4" w:space="0" w:color="auto"/>
              <w:bottom w:val="single" w:sz="4" w:space="0" w:color="auto"/>
              <w:right w:val="single" w:sz="4" w:space="0" w:color="auto"/>
            </w:tcBorders>
          </w:tcPr>
          <w:p w14:paraId="32AB0514" w14:textId="55B8D590" w:rsidR="00D66F32" w:rsidRPr="001A097B" w:rsidRDefault="00D66F32" w:rsidP="00D66F32">
            <w:pPr>
              <w:keepNext/>
              <w:keepLines/>
              <w:overflowPunct w:val="0"/>
              <w:autoSpaceDE w:val="0"/>
              <w:autoSpaceDN w:val="0"/>
              <w:adjustRightInd w:val="0"/>
              <w:spacing w:after="0"/>
              <w:textAlignment w:val="baseline"/>
              <w:rPr>
                <w:ins w:id="190" w:author="Frank, 202510, PA1" w:date="2025-10-14T23:00:00Z" w16du:dateUtc="2025-10-14T21:00:00Z"/>
                <w:rFonts w:ascii="Arial" w:eastAsia="Times New Roman" w:hAnsi="Arial"/>
                <w:sz w:val="18"/>
                <w:lang w:eastAsia="zh-CN"/>
              </w:rPr>
            </w:pPr>
            <w:proofErr w:type="spellStart"/>
            <w:ins w:id="191" w:author="Frank, 202510, PA1" w:date="2025-10-14T23:00:00Z" w16du:dateUtc="2025-10-14T21:00:00Z">
              <w:r>
                <w:rPr>
                  <w:rFonts w:ascii="Arial" w:eastAsia="Times New Roman" w:hAnsi="Arial" w:cs="Arial"/>
                  <w:sz w:val="18"/>
                  <w:szCs w:val="18"/>
                  <w:lang w:eastAsia="en-GB"/>
                </w:rPr>
                <w:t>q</w:t>
              </w:r>
              <w:r w:rsidRPr="00E17FD8">
                <w:rPr>
                  <w:rFonts w:ascii="Arial" w:eastAsia="Times New Roman" w:hAnsi="Arial" w:cs="Arial"/>
                  <w:sz w:val="18"/>
                  <w:szCs w:val="18"/>
                  <w:lang w:eastAsia="en-GB"/>
                </w:rPr>
                <w:t>o</w:t>
              </w:r>
            </w:ins>
            <w:ins w:id="192" w:author="Frank, 202511, PA4" w:date="2025-11-20T20:52:00Z" w16du:dateUtc="2025-11-20T19:52:00Z">
              <w:r w:rsidR="00FF3A70">
                <w:rPr>
                  <w:rFonts w:ascii="Arial" w:eastAsia="Times New Roman" w:hAnsi="Arial" w:cs="Arial"/>
                  <w:sz w:val="18"/>
                  <w:szCs w:val="18"/>
                  <w:lang w:eastAsia="en-GB"/>
                </w:rPr>
                <w:t>s</w:t>
              </w:r>
            </w:ins>
            <w:ins w:id="193" w:author="Frank, 202510, PA1" w:date="2025-10-14T23:00:00Z" w16du:dateUtc="2025-10-14T21:00:00Z">
              <w:r w:rsidRPr="00E17FD8">
                <w:rPr>
                  <w:rFonts w:ascii="Arial" w:eastAsia="Times New Roman" w:hAnsi="Arial" w:cs="Arial"/>
                  <w:sz w:val="18"/>
                  <w:szCs w:val="18"/>
                  <w:lang w:eastAsia="en-GB"/>
                </w:rPr>
                <w:t>MonitoringPdMethod</w:t>
              </w:r>
              <w:r>
                <w:rPr>
                  <w:rFonts w:ascii="Arial" w:eastAsia="Times New Roman" w:hAnsi="Arial" w:cs="Arial"/>
                  <w:sz w:val="18"/>
                  <w:szCs w:val="18"/>
                  <w:lang w:eastAsia="en-GB"/>
                </w:rPr>
                <w: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5EE8DDB" w14:textId="38444279" w:rsidR="00D66F32" w:rsidRPr="001A097B" w:rsidRDefault="00D66F32" w:rsidP="00D66F32">
            <w:pPr>
              <w:keepNext/>
              <w:keepLines/>
              <w:overflowPunct w:val="0"/>
              <w:autoSpaceDE w:val="0"/>
              <w:autoSpaceDN w:val="0"/>
              <w:adjustRightInd w:val="0"/>
              <w:spacing w:after="0"/>
              <w:textAlignment w:val="baseline"/>
              <w:rPr>
                <w:ins w:id="194" w:author="Frank, 202510, PA1" w:date="2025-10-14T23:00:00Z" w16du:dateUtc="2025-10-14T21:00:00Z"/>
                <w:rFonts w:ascii="Arial" w:eastAsia="Times New Roman" w:hAnsi="Arial"/>
                <w:sz w:val="18"/>
                <w:lang w:eastAsia="zh-CN"/>
              </w:rPr>
            </w:pPr>
            <w:proofErr w:type="gramStart"/>
            <w:ins w:id="195" w:author="Frank, 202510, PA1" w:date="2025-10-14T23:00:00Z" w16du:dateUtc="2025-10-14T21:00:00Z">
              <w:r>
                <w:rPr>
                  <w:rFonts w:ascii="Arial" w:eastAsia="Times New Roman" w:hAnsi="Arial"/>
                  <w:sz w:val="18"/>
                  <w:lang w:eastAsia="zh-CN"/>
                </w:rPr>
                <w:t>array(</w:t>
              </w:r>
              <w:proofErr w:type="spellStart"/>
              <w:proofErr w:type="gramEnd"/>
              <w:r w:rsidRPr="00E17FD8">
                <w:rPr>
                  <w:rFonts w:ascii="Arial" w:eastAsia="Times New Roman" w:hAnsi="Arial" w:cs="Arial"/>
                  <w:sz w:val="18"/>
                  <w:szCs w:val="18"/>
                  <w:lang w:eastAsia="en-GB"/>
                </w:rPr>
                <w:t>Qo</w:t>
              </w:r>
            </w:ins>
            <w:ins w:id="196" w:author="Frank, 202511, PA4" w:date="2025-11-20T20:52:00Z" w16du:dateUtc="2025-11-20T19:52:00Z">
              <w:r w:rsidR="00FF3A70">
                <w:rPr>
                  <w:rFonts w:ascii="Arial" w:eastAsia="Times New Roman" w:hAnsi="Arial" w:cs="Arial"/>
                  <w:sz w:val="18"/>
                  <w:szCs w:val="18"/>
                  <w:lang w:eastAsia="en-GB"/>
                </w:rPr>
                <w:t>s</w:t>
              </w:r>
            </w:ins>
            <w:ins w:id="197" w:author="Frank, 202510, PA1" w:date="2025-10-14T23:00:00Z" w16du:dateUtc="2025-10-14T21:00:00Z">
              <w:r w:rsidRPr="00E17FD8">
                <w:rPr>
                  <w:rFonts w:ascii="Arial" w:eastAsia="Times New Roman" w:hAnsi="Arial" w:cs="Arial"/>
                  <w:sz w:val="18"/>
                  <w:szCs w:val="18"/>
                  <w:lang w:eastAsia="en-GB"/>
                </w:rPr>
                <w:t>MonitoringPdMethod</w:t>
              </w:r>
              <w:proofErr w:type="spellEnd"/>
              <w:r>
                <w:rPr>
                  <w:rFonts w:ascii="Arial" w:eastAsia="Times New Roman" w:hAnsi="Arial" w:cs="Arial"/>
                  <w:sz w:val="18"/>
                  <w:szCs w:val="18"/>
                  <w:lang w:eastAsia="en-GB"/>
                </w:rPr>
                <w:t>)</w:t>
              </w:r>
            </w:ins>
          </w:p>
        </w:tc>
        <w:tc>
          <w:tcPr>
            <w:tcW w:w="283" w:type="dxa"/>
            <w:tcBorders>
              <w:top w:val="single" w:sz="4" w:space="0" w:color="auto"/>
              <w:left w:val="single" w:sz="4" w:space="0" w:color="auto"/>
              <w:bottom w:val="single" w:sz="4" w:space="0" w:color="auto"/>
              <w:right w:val="single" w:sz="4" w:space="0" w:color="auto"/>
            </w:tcBorders>
          </w:tcPr>
          <w:p w14:paraId="0BC4F03D" w14:textId="3F13EEE3" w:rsidR="00D66F32" w:rsidRPr="001A097B" w:rsidRDefault="00AF3EC1" w:rsidP="00D66F32">
            <w:pPr>
              <w:keepNext/>
              <w:keepLines/>
              <w:overflowPunct w:val="0"/>
              <w:autoSpaceDE w:val="0"/>
              <w:autoSpaceDN w:val="0"/>
              <w:adjustRightInd w:val="0"/>
              <w:spacing w:after="0"/>
              <w:jc w:val="center"/>
              <w:textAlignment w:val="baseline"/>
              <w:rPr>
                <w:ins w:id="198" w:author="Frank, 202510, PA1" w:date="2025-10-14T23:00:00Z" w16du:dateUtc="2025-10-14T21:00:00Z"/>
                <w:rFonts w:ascii="Arial" w:eastAsia="Times New Roman" w:hAnsi="Arial"/>
                <w:sz w:val="18"/>
                <w:lang w:eastAsia="zh-CN"/>
              </w:rPr>
            </w:pPr>
            <w:ins w:id="199" w:author="Frank, 202510, PA4" w:date="2025-10-16T14:25:00Z" w16du:dateUtc="2025-10-16T12:25:00Z">
              <w:r>
                <w:rPr>
                  <w:rFonts w:ascii="Arial" w:eastAsia="Times New Roman" w:hAnsi="Arial"/>
                  <w:sz w:val="18"/>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1D411A4C" w14:textId="17619897" w:rsidR="00D66F32" w:rsidRPr="001A097B" w:rsidRDefault="00D66F32" w:rsidP="00D66F32">
            <w:pPr>
              <w:keepNext/>
              <w:keepLines/>
              <w:overflowPunct w:val="0"/>
              <w:autoSpaceDE w:val="0"/>
              <w:autoSpaceDN w:val="0"/>
              <w:adjustRightInd w:val="0"/>
              <w:spacing w:after="0"/>
              <w:textAlignment w:val="baseline"/>
              <w:rPr>
                <w:ins w:id="200" w:author="Frank, 202510, PA1" w:date="2025-10-14T23:00:00Z" w16du:dateUtc="2025-10-14T21:00:00Z"/>
                <w:rFonts w:ascii="Arial" w:eastAsia="Times New Roman" w:hAnsi="Arial"/>
                <w:sz w:val="18"/>
                <w:lang w:eastAsia="zh-CN"/>
              </w:rPr>
            </w:pPr>
            <w:proofErr w:type="gramStart"/>
            <w:ins w:id="201" w:author="Frank, 202510, PA1" w:date="2025-10-14T23:00:00Z" w16du:dateUtc="2025-10-14T21:00:00Z">
              <w:r>
                <w:rPr>
                  <w:rFonts w:ascii="Arial" w:eastAsia="Times New Roman" w:hAnsi="Arial"/>
                  <w:sz w:val="18"/>
                  <w:lang w:eastAsia="zh-CN"/>
                </w:rPr>
                <w:t>1..N</w:t>
              </w:r>
              <w:proofErr w:type="gramEnd"/>
            </w:ins>
          </w:p>
        </w:tc>
        <w:tc>
          <w:tcPr>
            <w:tcW w:w="4536" w:type="dxa"/>
            <w:tcBorders>
              <w:top w:val="single" w:sz="4" w:space="0" w:color="auto"/>
              <w:left w:val="single" w:sz="4" w:space="0" w:color="auto"/>
              <w:bottom w:val="single" w:sz="4" w:space="0" w:color="auto"/>
              <w:right w:val="single" w:sz="4" w:space="0" w:color="auto"/>
            </w:tcBorders>
          </w:tcPr>
          <w:p w14:paraId="16278644" w14:textId="02D5002C" w:rsidR="00D66F32" w:rsidRDefault="00D66F32" w:rsidP="00D66F32">
            <w:pPr>
              <w:keepNext/>
              <w:keepLines/>
              <w:overflowPunct w:val="0"/>
              <w:autoSpaceDE w:val="0"/>
              <w:autoSpaceDN w:val="0"/>
              <w:adjustRightInd w:val="0"/>
              <w:spacing w:after="0"/>
              <w:textAlignment w:val="baseline"/>
              <w:rPr>
                <w:ins w:id="202" w:author="Frank, 202510, PA1" w:date="2025-10-14T23:00:00Z" w16du:dateUtc="2025-10-14T21:00:00Z"/>
                <w:rFonts w:ascii="Arial" w:eastAsia="Times New Roman" w:hAnsi="Arial"/>
                <w:sz w:val="18"/>
                <w:lang w:eastAsia="zh-CN"/>
              </w:rPr>
            </w:pPr>
            <w:ins w:id="203" w:author="Frank, 202510, PA1" w:date="2025-10-14T23:00:00Z" w16du:dateUtc="2025-10-14T21:00:00Z">
              <w:r>
                <w:rPr>
                  <w:rFonts w:ascii="Arial" w:eastAsia="Times New Roman" w:hAnsi="Arial" w:cs="Arial"/>
                  <w:sz w:val="18"/>
                  <w:szCs w:val="18"/>
                  <w:lang w:eastAsia="en-GB"/>
                </w:rPr>
                <w:t xml:space="preserve">This IE </w:t>
              </w:r>
            </w:ins>
            <w:ins w:id="204" w:author="Frank, 202510, PA3" w:date="2025-10-15T13:51:00Z" w16du:dateUtc="2025-10-15T11:51:00Z">
              <w:r w:rsidR="00D91482">
                <w:rPr>
                  <w:rFonts w:ascii="Arial" w:eastAsia="Times New Roman" w:hAnsi="Arial" w:cs="Arial"/>
                  <w:sz w:val="18"/>
                  <w:szCs w:val="18"/>
                  <w:lang w:eastAsia="en-GB"/>
                </w:rPr>
                <w:t>should</w:t>
              </w:r>
            </w:ins>
            <w:ins w:id="205" w:author="Frank, 202510, PA1" w:date="2025-10-14T23:00:00Z" w16du:dateUtc="2025-10-14T21:00: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206" w:author="Frank, 202510, PA3" w:date="2025-10-15T13:51:00Z" w16du:dateUtc="2025-10-15T11:51:00Z">
              <w:r w:rsidR="00D91482">
                <w:rPr>
                  <w:rFonts w:ascii="Arial" w:eastAsia="Times New Roman" w:hAnsi="Arial"/>
                  <w:sz w:val="18"/>
                  <w:lang w:eastAsia="zh-CN"/>
                </w:rPr>
                <w:t xml:space="preserve">IE </w:t>
              </w:r>
            </w:ins>
            <w:ins w:id="207" w:author="Frank, 202510, PA1" w:date="2025-10-14T23:00:00Z" w16du:dateUtc="2025-10-14T21:00:00Z">
              <w:r>
                <w:rPr>
                  <w:rFonts w:ascii="Arial" w:eastAsia="Times New Roman" w:hAnsi="Arial"/>
                  <w:sz w:val="18"/>
                  <w:lang w:eastAsia="zh-CN"/>
                </w:rPr>
                <w:t>is present and set to SUPPORTED.</w:t>
              </w:r>
            </w:ins>
          </w:p>
          <w:p w14:paraId="05569508" w14:textId="77777777" w:rsidR="00D66F32" w:rsidRDefault="00D66F32" w:rsidP="00D66F32">
            <w:pPr>
              <w:keepNext/>
              <w:keepLines/>
              <w:overflowPunct w:val="0"/>
              <w:autoSpaceDE w:val="0"/>
              <w:autoSpaceDN w:val="0"/>
              <w:adjustRightInd w:val="0"/>
              <w:spacing w:after="0"/>
              <w:textAlignment w:val="baseline"/>
              <w:rPr>
                <w:ins w:id="208" w:author="Frank, 202510, PA1" w:date="2025-10-14T23:00:00Z" w16du:dateUtc="2025-10-14T21:00:00Z"/>
                <w:rFonts w:ascii="Arial" w:eastAsia="Times New Roman" w:hAnsi="Arial"/>
                <w:sz w:val="18"/>
                <w:lang w:eastAsia="zh-CN"/>
              </w:rPr>
            </w:pPr>
          </w:p>
          <w:p w14:paraId="659A89AF" w14:textId="659FFB77" w:rsidR="00D66F32" w:rsidRPr="001A097B" w:rsidRDefault="00D66F32" w:rsidP="00D66F32">
            <w:pPr>
              <w:keepNext/>
              <w:keepLines/>
              <w:overflowPunct w:val="0"/>
              <w:autoSpaceDE w:val="0"/>
              <w:autoSpaceDN w:val="0"/>
              <w:adjustRightInd w:val="0"/>
              <w:spacing w:after="0"/>
              <w:textAlignment w:val="baseline"/>
              <w:rPr>
                <w:ins w:id="209" w:author="Frank, 202510, PA1" w:date="2025-10-14T23:00:00Z" w16du:dateUtc="2025-10-14T21:00:00Z"/>
                <w:rFonts w:ascii="Arial" w:eastAsia="Times New Roman" w:hAnsi="Arial" w:cs="Arial"/>
                <w:sz w:val="18"/>
                <w:szCs w:val="18"/>
                <w:lang w:eastAsia="en-GB"/>
              </w:rPr>
            </w:pPr>
            <w:ins w:id="210" w:author="Frank, 202510, PA1" w:date="2025-10-14T23:00:00Z" w16du:dateUtc="2025-10-14T21:00: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r>
                <w:rPr>
                  <w:rFonts w:ascii="Arial" w:eastAsia="Times New Roman" w:hAnsi="Arial" w:cs="Arial"/>
                  <w:sz w:val="18"/>
                  <w:szCs w:val="18"/>
                  <w:lang w:eastAsia="en-GB"/>
                </w:rPr>
                <w:t xml:space="preserve"> </w:t>
              </w:r>
              <w:r w:rsidRPr="00E17FD8">
                <w:rPr>
                  <w:rFonts w:ascii="Arial" w:eastAsia="Times New Roman" w:hAnsi="Arial" w:cs="Arial"/>
                  <w:sz w:val="18"/>
                  <w:szCs w:val="18"/>
                  <w:lang w:eastAsia="en-GB"/>
                </w:rPr>
                <w:t>in the NG-RAN</w:t>
              </w:r>
              <w:r>
                <w:rPr>
                  <w:rFonts w:ascii="Arial" w:eastAsia="Times New Roman" w:hAnsi="Arial" w:cs="Arial"/>
                  <w:sz w:val="18"/>
                  <w:szCs w:val="18"/>
                  <w:lang w:eastAsia="en-GB"/>
                </w:rPr>
                <w:t>.</w:t>
              </w:r>
            </w:ins>
          </w:p>
        </w:tc>
        <w:tc>
          <w:tcPr>
            <w:tcW w:w="780" w:type="dxa"/>
            <w:tcBorders>
              <w:top w:val="single" w:sz="4" w:space="0" w:color="auto"/>
              <w:left w:val="single" w:sz="4" w:space="0" w:color="auto"/>
              <w:bottom w:val="single" w:sz="4" w:space="0" w:color="auto"/>
              <w:right w:val="single" w:sz="4" w:space="0" w:color="auto"/>
            </w:tcBorders>
          </w:tcPr>
          <w:p w14:paraId="74A0E1A0" w14:textId="457F00D6" w:rsidR="00D66F32" w:rsidRPr="001A097B" w:rsidRDefault="00D66F32" w:rsidP="00D66F32">
            <w:pPr>
              <w:keepNext/>
              <w:keepLines/>
              <w:overflowPunct w:val="0"/>
              <w:autoSpaceDE w:val="0"/>
              <w:autoSpaceDN w:val="0"/>
              <w:adjustRightInd w:val="0"/>
              <w:spacing w:after="0"/>
              <w:jc w:val="center"/>
              <w:textAlignment w:val="baseline"/>
              <w:rPr>
                <w:ins w:id="211" w:author="Frank, 202510, PA1" w:date="2025-10-14T23:00:00Z" w16du:dateUtc="2025-10-14T21:00:00Z"/>
                <w:rFonts w:ascii="Arial" w:eastAsia="Times New Roman" w:hAnsi="Arial"/>
                <w:sz w:val="18"/>
                <w:lang w:eastAsia="zh-CN"/>
              </w:rPr>
            </w:pPr>
            <w:ins w:id="212" w:author="Frank, 202510, PA1" w:date="2025-10-14T23:00:00Z" w16du:dateUtc="2025-10-14T21:00:00Z">
              <w:r>
                <w:rPr>
                  <w:rFonts w:ascii="Arial" w:eastAsia="Times New Roman" w:hAnsi="Arial"/>
                  <w:sz w:val="18"/>
                  <w:lang w:eastAsia="zh-CN"/>
                </w:rPr>
                <w:t>QME</w:t>
              </w:r>
            </w:ins>
          </w:p>
        </w:tc>
      </w:tr>
      <w:tr w:rsidR="00D66F32" w:rsidRPr="001A097B" w14:paraId="1BEDE062"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BD2CEE8"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availBitRateMonSupported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31583F72"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AvailBitRateMonSupported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2186D5DA" w14:textId="77777777" w:rsidR="00D66F32" w:rsidRPr="001A097B" w:rsidRDefault="00D66F32" w:rsidP="00D66F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C6D314"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9C79AA"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The IE shall be present if the AVABIT feature is supported by I-SMF/V-SMF and the SMF and the value of the </w:t>
            </w:r>
            <w:proofErr w:type="spellStart"/>
            <w:r w:rsidRPr="001A097B">
              <w:rPr>
                <w:rFonts w:ascii="Arial" w:eastAsia="Times New Roman" w:hAnsi="Arial"/>
                <w:sz w:val="18"/>
                <w:lang w:eastAsia="zh-CN"/>
              </w:rPr>
              <w:t>availBitRateMonSupported</w:t>
            </w:r>
            <w:proofErr w:type="spellEnd"/>
            <w:r w:rsidRPr="001A097B">
              <w:rPr>
                <w:rFonts w:ascii="Arial" w:eastAsia="Times New Roman" w:hAnsi="Arial"/>
                <w:sz w:val="18"/>
                <w:lang w:eastAsia="zh-CN"/>
              </w:rPr>
              <w:t xml:space="preserve"> </w:t>
            </w:r>
            <w:r w:rsidRPr="001A097B">
              <w:rPr>
                <w:rFonts w:ascii="Arial" w:eastAsia="Times New Roman" w:hAnsi="Arial"/>
                <w:sz w:val="18"/>
                <w:lang w:eastAsia="en-GB"/>
              </w:rPr>
              <w:t xml:space="preserve">attribute </w:t>
            </w:r>
            <w:r w:rsidRPr="001A097B">
              <w:rPr>
                <w:rFonts w:ascii="Arial" w:eastAsia="Times New Roman" w:hAnsi="Arial" w:cs="Arial"/>
                <w:sz w:val="18"/>
                <w:szCs w:val="18"/>
                <w:lang w:eastAsia="en-GB"/>
              </w:rPr>
              <w:t>has changed since last update to the H-SMF (for HR PDU session) or SMF (for PDU sessions with an I-SMF).</w:t>
            </w:r>
          </w:p>
          <w:p w14:paraId="47F4289A"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p>
          <w:p w14:paraId="7CC67E7A" w14:textId="77777777" w:rsidR="00D66F32" w:rsidRPr="001A097B" w:rsidRDefault="00D66F32" w:rsidP="00D66F32">
            <w:pPr>
              <w:keepNext/>
              <w:keepLines/>
              <w:overflowPunct w:val="0"/>
              <w:autoSpaceDE w:val="0"/>
              <w:autoSpaceDN w:val="0"/>
              <w:adjustRightInd w:val="0"/>
              <w:spacing w:after="0"/>
              <w:textAlignment w:val="baseline"/>
              <w:rPr>
                <w:rFonts w:eastAsia="Times New Roman" w:cs="Arial"/>
                <w:szCs w:val="18"/>
                <w:lang w:eastAsia="en-GB"/>
              </w:rPr>
            </w:pPr>
            <w:r w:rsidRPr="001A097B">
              <w:rPr>
                <w:rFonts w:ascii="Arial" w:eastAsia="Times New Roman" w:hAnsi="Arial" w:cs="Arial"/>
                <w:sz w:val="18"/>
                <w:szCs w:val="18"/>
                <w:lang w:eastAsia="en-GB"/>
              </w:rPr>
              <w:t>When present, this IE shall indicate whether the NG-RAN supports the available bitrate monitoring</w:t>
            </w:r>
            <w:r w:rsidRPr="001A097B">
              <w:rPr>
                <w:rFonts w:ascii="Arial" w:eastAsia="Times New Roman" w:hAnsi="Arial"/>
                <w:sz w:val="18"/>
                <w:lang w:eastAsia="en-GB"/>
              </w:rPr>
              <w:t xml:space="preserve"> feature</w:t>
            </w:r>
            <w:r w:rsidRPr="001A097B">
              <w:rPr>
                <w:rFonts w:ascii="Arial" w:eastAsia="Times New Roman"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65EEF9B1" w14:textId="77777777" w:rsidR="00D66F32" w:rsidRPr="001A097B" w:rsidRDefault="00D66F32" w:rsidP="00D66F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AVABIT</w:t>
            </w:r>
          </w:p>
        </w:tc>
      </w:tr>
      <w:tr w:rsidR="00D66F32" w:rsidRPr="001A097B" w14:paraId="310A85BD" w14:textId="77777777" w:rsidTr="0006484A">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0FC5C45B" w14:textId="77777777" w:rsidR="00D66F32" w:rsidRPr="001A097B" w:rsidRDefault="00D66F32" w:rsidP="00D66F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A097B">
              <w:rPr>
                <w:rFonts w:ascii="Arial" w:eastAsia="Times New Roman" w:hAnsi="Arial"/>
                <w:sz w:val="18"/>
                <w:lang w:eastAsia="en-GB"/>
              </w:rPr>
              <w:t>NOTE:</w:t>
            </w:r>
            <w:r w:rsidRPr="001A097B">
              <w:rPr>
                <w:rFonts w:ascii="Arial" w:eastAsia="Times New Roman" w:hAnsi="Arial"/>
                <w:sz w:val="18"/>
                <w:lang w:eastAsia="en-GB"/>
              </w:rPr>
              <w:tab/>
              <w:t xml:space="preserve">An SMF complying with this version of the specification should report secondary RAT usage using the </w:t>
            </w:r>
            <w:proofErr w:type="spellStart"/>
            <w:r w:rsidRPr="001A097B">
              <w:rPr>
                <w:rFonts w:ascii="Arial" w:eastAsia="Times New Roman" w:hAnsi="Arial"/>
                <w:sz w:val="18"/>
                <w:lang w:eastAsia="zh-CN"/>
              </w:rPr>
              <w:t>secondaryRatUsageInfo</w:t>
            </w:r>
            <w:proofErr w:type="spellEnd"/>
            <w:r w:rsidRPr="001A097B">
              <w:rPr>
                <w:rFonts w:ascii="Arial" w:eastAsia="Times New Roman" w:hAnsi="Arial"/>
                <w:sz w:val="18"/>
                <w:lang w:eastAsia="zh-CN"/>
              </w:rPr>
              <w:t xml:space="preserve"> attribute</w:t>
            </w:r>
            <w:r w:rsidRPr="001A097B">
              <w:rPr>
                <w:rFonts w:ascii="Arial" w:eastAsia="Times New Roman" w:hAnsi="Arial"/>
                <w:sz w:val="18"/>
                <w:lang w:eastAsia="en-GB"/>
              </w:rPr>
              <w:t xml:space="preserve"> that replaces the </w:t>
            </w:r>
            <w:proofErr w:type="spellStart"/>
            <w:r w:rsidRPr="001A097B">
              <w:rPr>
                <w:rFonts w:ascii="Arial" w:eastAsia="Times New Roman" w:hAnsi="Arial"/>
                <w:sz w:val="18"/>
                <w:lang w:eastAsia="zh-CN"/>
              </w:rPr>
              <w:t>secondaryRatUsageReport</w:t>
            </w:r>
            <w:proofErr w:type="spellEnd"/>
            <w:r w:rsidRPr="001A097B">
              <w:rPr>
                <w:rFonts w:ascii="Arial" w:eastAsia="Times New Roman" w:hAnsi="Arial"/>
                <w:sz w:val="18"/>
                <w:lang w:eastAsia="zh-CN"/>
              </w:rPr>
              <w:t xml:space="preserve"> attribute. </w:t>
            </w:r>
            <w:r w:rsidRPr="001A097B">
              <w:rPr>
                <w:rFonts w:ascii="Arial" w:eastAsia="Times New Roman" w:hAnsi="Arial"/>
                <w:sz w:val="18"/>
                <w:lang w:eastAsia="en-GB"/>
              </w:rPr>
              <w:t xml:space="preserve"> </w:t>
            </w:r>
          </w:p>
        </w:tc>
      </w:tr>
    </w:tbl>
    <w:p w14:paraId="023A84BD" w14:textId="77777777" w:rsidR="00F15A87" w:rsidRDefault="00F15A87" w:rsidP="002173BD">
      <w:pPr>
        <w:rPr>
          <w:lang w:eastAsia="en-GB"/>
        </w:rPr>
      </w:pPr>
    </w:p>
    <w:p w14:paraId="34A3B7A3"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75F59FF" w14:textId="487C1D33" w:rsidR="009F349E" w:rsidRPr="00FC6CC6" w:rsidRDefault="009F349E" w:rsidP="009F349E">
      <w:pPr>
        <w:keepNext/>
        <w:keepLines/>
        <w:overflowPunct w:val="0"/>
        <w:autoSpaceDE w:val="0"/>
        <w:autoSpaceDN w:val="0"/>
        <w:adjustRightInd w:val="0"/>
        <w:spacing w:before="120"/>
        <w:ind w:left="1701" w:hanging="1701"/>
        <w:textAlignment w:val="baseline"/>
        <w:outlineLvl w:val="4"/>
        <w:rPr>
          <w:ins w:id="213" w:author="Frank, 202510, PA1" w:date="2025-10-14T22:35:00Z" w16du:dateUtc="2025-10-14T20:35:00Z"/>
          <w:rFonts w:ascii="Arial" w:hAnsi="Arial"/>
          <w:sz w:val="22"/>
          <w:lang w:eastAsia="en-GB"/>
        </w:rPr>
      </w:pPr>
      <w:bookmarkStart w:id="214" w:name="_Toc207632270"/>
      <w:ins w:id="215" w:author="Frank, 202510, PA1" w:date="2025-10-14T22:35:00Z" w16du:dateUtc="2025-10-14T20:35:00Z">
        <w:r w:rsidRPr="00FC6CC6">
          <w:rPr>
            <w:rFonts w:ascii="Arial" w:hAnsi="Arial"/>
            <w:sz w:val="22"/>
            <w:lang w:eastAsia="en-GB"/>
          </w:rPr>
          <w:lastRenderedPageBreak/>
          <w:t>6.1.6.3.</w:t>
        </w:r>
      </w:ins>
      <w:ins w:id="216" w:author="Frank, 202510, PA1" w:date="2025-10-14T23:02:00Z" w16du:dateUtc="2025-10-14T21:02:00Z">
        <w:r w:rsidR="002E4D89" w:rsidRPr="002E4D89">
          <w:rPr>
            <w:rFonts w:ascii="Arial" w:hAnsi="Arial"/>
            <w:sz w:val="22"/>
            <w:highlight w:val="cyan"/>
            <w:lang w:eastAsia="en-GB"/>
          </w:rPr>
          <w:t>X</w:t>
        </w:r>
      </w:ins>
      <w:ins w:id="217" w:author="Frank, 202510, PA1" w:date="2025-10-14T22:35:00Z" w16du:dateUtc="2025-10-14T20:35:00Z">
        <w:r w:rsidRPr="00FC6CC6">
          <w:rPr>
            <w:rFonts w:ascii="Arial" w:hAnsi="Arial"/>
            <w:sz w:val="22"/>
            <w:lang w:eastAsia="en-GB"/>
          </w:rPr>
          <w:tab/>
          <w:t xml:space="preserve">Enumeration: </w:t>
        </w:r>
        <w:proofErr w:type="spellStart"/>
        <w:r w:rsidRPr="00FC6CC6">
          <w:rPr>
            <w:rFonts w:ascii="Arial" w:eastAsia="Times New Roman" w:hAnsi="Arial"/>
            <w:sz w:val="22"/>
            <w:lang w:eastAsia="zh-CN"/>
          </w:rPr>
          <w:t>QosMonitoringPd</w:t>
        </w:r>
      </w:ins>
      <w:bookmarkEnd w:id="214"/>
      <w:ins w:id="218" w:author="Frank, 202510, PA1" w:date="2025-10-14T23:02:00Z" w16du:dateUtc="2025-10-14T21:02:00Z">
        <w:r w:rsidR="002E4D89">
          <w:rPr>
            <w:rFonts w:ascii="Arial" w:eastAsia="Times New Roman" w:hAnsi="Arial"/>
            <w:sz w:val="22"/>
            <w:lang w:eastAsia="zh-CN"/>
          </w:rPr>
          <w:t>Method</w:t>
        </w:r>
      </w:ins>
      <w:proofErr w:type="spellEnd"/>
    </w:p>
    <w:p w14:paraId="300C724A" w14:textId="53FE833C" w:rsidR="009F349E" w:rsidRPr="00FC6CC6" w:rsidRDefault="009F349E" w:rsidP="009F349E">
      <w:pPr>
        <w:keepNext/>
        <w:keepLines/>
        <w:overflowPunct w:val="0"/>
        <w:autoSpaceDE w:val="0"/>
        <w:autoSpaceDN w:val="0"/>
        <w:adjustRightInd w:val="0"/>
        <w:spacing w:before="60"/>
        <w:jc w:val="center"/>
        <w:textAlignment w:val="baseline"/>
        <w:rPr>
          <w:ins w:id="219" w:author="Frank, 202510, PA1" w:date="2025-10-14T22:35:00Z" w16du:dateUtc="2025-10-14T20:35:00Z"/>
          <w:rFonts w:ascii="Arial" w:eastAsia="Times New Roman" w:hAnsi="Arial"/>
          <w:b/>
          <w:lang w:eastAsia="en-GB"/>
        </w:rPr>
      </w:pPr>
      <w:ins w:id="220" w:author="Frank, 202510, PA1" w:date="2025-10-14T22:35:00Z" w16du:dateUtc="2025-10-14T20:35:00Z">
        <w:r w:rsidRPr="00FC6CC6">
          <w:rPr>
            <w:rFonts w:ascii="Arial" w:eastAsia="Times New Roman" w:hAnsi="Arial"/>
            <w:b/>
            <w:lang w:eastAsia="en-GB"/>
          </w:rPr>
          <w:t>Table 6.1.6.3.</w:t>
        </w:r>
      </w:ins>
      <w:ins w:id="221" w:author="Frank, 202510, PA1" w:date="2025-10-14T23:02:00Z" w16du:dateUtc="2025-10-14T21:02:00Z">
        <w:r w:rsidR="002E4D89" w:rsidRPr="002E4D89">
          <w:rPr>
            <w:rFonts w:ascii="Arial" w:eastAsia="Times New Roman" w:hAnsi="Arial"/>
            <w:b/>
            <w:highlight w:val="cyan"/>
            <w:lang w:eastAsia="en-GB"/>
          </w:rPr>
          <w:t>X</w:t>
        </w:r>
      </w:ins>
      <w:ins w:id="222" w:author="Frank, 202510, PA1" w:date="2025-10-14T22:35:00Z" w16du:dateUtc="2025-10-14T20:35:00Z">
        <w:r w:rsidRPr="00FC6CC6">
          <w:rPr>
            <w:rFonts w:ascii="Arial" w:eastAsia="Times New Roman" w:hAnsi="Arial"/>
            <w:b/>
            <w:lang w:eastAsia="en-GB"/>
          </w:rPr>
          <w:t xml:space="preserve">-1: Enumeration </w:t>
        </w:r>
        <w:proofErr w:type="spellStart"/>
        <w:r w:rsidRPr="00FC6CC6">
          <w:rPr>
            <w:rFonts w:ascii="Arial" w:eastAsia="Times New Roman" w:hAnsi="Arial"/>
            <w:b/>
            <w:lang w:eastAsia="zh-CN"/>
          </w:rPr>
          <w:t>QosMonitoringPd</w:t>
        </w:r>
      </w:ins>
      <w:ins w:id="223" w:author="Frank, 202510, PA1" w:date="2025-10-14T23:02:00Z" w16du:dateUtc="2025-10-14T21:02:00Z">
        <w:r w:rsidR="002E4D89">
          <w:rPr>
            <w:rFonts w:ascii="Arial" w:eastAsia="Times New Roman" w:hAnsi="Arial"/>
            <w:b/>
            <w:lang w:eastAsia="zh-CN"/>
          </w:rPr>
          <w:t>Method</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9F349E" w:rsidRPr="00FC6CC6" w14:paraId="20F7197A" w14:textId="77777777" w:rsidTr="0006484A">
        <w:trPr>
          <w:jc w:val="center"/>
          <w:ins w:id="224" w:author="Frank, 202510, PA1" w:date="2025-10-14T22:35:00Z"/>
        </w:trPr>
        <w:tc>
          <w:tcPr>
            <w:tcW w:w="1351" w:type="pct"/>
            <w:shd w:val="clear" w:color="auto" w:fill="C0C0C0"/>
            <w:tcMar>
              <w:top w:w="0" w:type="dxa"/>
              <w:left w:w="108" w:type="dxa"/>
              <w:bottom w:w="0" w:type="dxa"/>
              <w:right w:w="108" w:type="dxa"/>
            </w:tcMar>
            <w:hideMark/>
          </w:tcPr>
          <w:p w14:paraId="688954E0" w14:textId="77777777" w:rsidR="009F349E" w:rsidRPr="00FC6CC6" w:rsidRDefault="009F349E" w:rsidP="0006484A">
            <w:pPr>
              <w:keepNext/>
              <w:keepLines/>
              <w:overflowPunct w:val="0"/>
              <w:autoSpaceDE w:val="0"/>
              <w:autoSpaceDN w:val="0"/>
              <w:adjustRightInd w:val="0"/>
              <w:spacing w:after="0"/>
              <w:jc w:val="center"/>
              <w:textAlignment w:val="baseline"/>
              <w:rPr>
                <w:ins w:id="225" w:author="Frank, 202510, PA1" w:date="2025-10-14T22:35:00Z" w16du:dateUtc="2025-10-14T20:35:00Z"/>
                <w:rFonts w:ascii="Arial" w:eastAsia="Times New Roman" w:hAnsi="Arial"/>
                <w:b/>
                <w:sz w:val="18"/>
                <w:lang w:eastAsia="fr-FR"/>
              </w:rPr>
            </w:pPr>
            <w:ins w:id="226" w:author="Frank, 202510, PA1" w:date="2025-10-14T22:35:00Z" w16du:dateUtc="2025-10-14T20:35:00Z">
              <w:r w:rsidRPr="00FC6CC6">
                <w:rPr>
                  <w:rFonts w:ascii="Arial" w:eastAsia="Times New Roman" w:hAnsi="Arial"/>
                  <w:b/>
                  <w:sz w:val="18"/>
                  <w:lang w:eastAsia="fr-FR"/>
                </w:rPr>
                <w:t>Enumeration value</w:t>
              </w:r>
            </w:ins>
          </w:p>
        </w:tc>
        <w:tc>
          <w:tcPr>
            <w:tcW w:w="2901" w:type="pct"/>
            <w:shd w:val="clear" w:color="auto" w:fill="C0C0C0"/>
            <w:tcMar>
              <w:top w:w="0" w:type="dxa"/>
              <w:left w:w="108" w:type="dxa"/>
              <w:bottom w:w="0" w:type="dxa"/>
              <w:right w:w="108" w:type="dxa"/>
            </w:tcMar>
            <w:hideMark/>
          </w:tcPr>
          <w:p w14:paraId="778A06F7" w14:textId="77777777" w:rsidR="009F349E" w:rsidRPr="00FC6CC6" w:rsidRDefault="009F349E" w:rsidP="0006484A">
            <w:pPr>
              <w:keepNext/>
              <w:keepLines/>
              <w:overflowPunct w:val="0"/>
              <w:autoSpaceDE w:val="0"/>
              <w:autoSpaceDN w:val="0"/>
              <w:adjustRightInd w:val="0"/>
              <w:spacing w:after="0"/>
              <w:jc w:val="center"/>
              <w:textAlignment w:val="baseline"/>
              <w:rPr>
                <w:ins w:id="227" w:author="Frank, 202510, PA1" w:date="2025-10-14T22:35:00Z" w16du:dateUtc="2025-10-14T20:35:00Z"/>
                <w:rFonts w:ascii="Arial" w:eastAsia="Times New Roman" w:hAnsi="Arial"/>
                <w:b/>
                <w:sz w:val="18"/>
                <w:lang w:eastAsia="fr-FR"/>
              </w:rPr>
            </w:pPr>
            <w:ins w:id="228" w:author="Frank, 202510, PA1" w:date="2025-10-14T22:35:00Z" w16du:dateUtc="2025-10-14T20:35:00Z">
              <w:r w:rsidRPr="00FC6CC6">
                <w:rPr>
                  <w:rFonts w:ascii="Arial" w:eastAsia="Times New Roman" w:hAnsi="Arial"/>
                  <w:b/>
                  <w:sz w:val="18"/>
                  <w:lang w:eastAsia="fr-FR"/>
                </w:rPr>
                <w:t>Description</w:t>
              </w:r>
            </w:ins>
          </w:p>
        </w:tc>
        <w:tc>
          <w:tcPr>
            <w:tcW w:w="748" w:type="pct"/>
            <w:shd w:val="clear" w:color="auto" w:fill="C0C0C0"/>
            <w:hideMark/>
          </w:tcPr>
          <w:p w14:paraId="053A19A9" w14:textId="77777777" w:rsidR="009F349E" w:rsidRPr="00FC6CC6" w:rsidRDefault="009F349E" w:rsidP="0006484A">
            <w:pPr>
              <w:keepNext/>
              <w:keepLines/>
              <w:overflowPunct w:val="0"/>
              <w:autoSpaceDE w:val="0"/>
              <w:autoSpaceDN w:val="0"/>
              <w:adjustRightInd w:val="0"/>
              <w:spacing w:after="0"/>
              <w:jc w:val="center"/>
              <w:textAlignment w:val="baseline"/>
              <w:rPr>
                <w:ins w:id="229" w:author="Frank, 202510, PA1" w:date="2025-10-14T22:35:00Z" w16du:dateUtc="2025-10-14T20:35:00Z"/>
                <w:rFonts w:ascii="Arial" w:eastAsia="Times New Roman" w:hAnsi="Arial"/>
                <w:b/>
                <w:sz w:val="18"/>
                <w:lang w:eastAsia="fr-FR"/>
              </w:rPr>
            </w:pPr>
            <w:ins w:id="230" w:author="Frank, 202510, PA1" w:date="2025-10-14T22:35:00Z" w16du:dateUtc="2025-10-14T20:35:00Z">
              <w:r w:rsidRPr="00FC6CC6">
                <w:rPr>
                  <w:rFonts w:ascii="Arial" w:eastAsia="Times New Roman" w:hAnsi="Arial"/>
                  <w:b/>
                  <w:sz w:val="18"/>
                  <w:lang w:eastAsia="fr-FR"/>
                </w:rPr>
                <w:t>Applicability</w:t>
              </w:r>
            </w:ins>
          </w:p>
        </w:tc>
      </w:tr>
      <w:tr w:rsidR="009F349E" w:rsidRPr="00FC6CC6" w14:paraId="758DDCF2" w14:textId="77777777" w:rsidTr="0006484A">
        <w:trPr>
          <w:jc w:val="center"/>
          <w:ins w:id="231" w:author="Frank, 202510, PA1" w:date="2025-10-14T22:35:00Z"/>
        </w:trPr>
        <w:tc>
          <w:tcPr>
            <w:tcW w:w="1351" w:type="pct"/>
            <w:tcMar>
              <w:top w:w="0" w:type="dxa"/>
              <w:left w:w="108" w:type="dxa"/>
              <w:bottom w:w="0" w:type="dxa"/>
              <w:right w:w="108" w:type="dxa"/>
            </w:tcMar>
            <w:hideMark/>
          </w:tcPr>
          <w:p w14:paraId="42990FD2" w14:textId="15BD4178" w:rsidR="009F349E" w:rsidRPr="00FC6CC6" w:rsidRDefault="009F349E" w:rsidP="0006484A">
            <w:pPr>
              <w:keepNext/>
              <w:keepLines/>
              <w:overflowPunct w:val="0"/>
              <w:autoSpaceDE w:val="0"/>
              <w:autoSpaceDN w:val="0"/>
              <w:adjustRightInd w:val="0"/>
              <w:spacing w:after="0"/>
              <w:textAlignment w:val="baseline"/>
              <w:rPr>
                <w:ins w:id="232" w:author="Frank, 202510, PA1" w:date="2025-10-14T22:35:00Z" w16du:dateUtc="2025-10-14T20:35:00Z"/>
                <w:rFonts w:ascii="Arial" w:eastAsia="Times New Roman" w:hAnsi="Arial"/>
                <w:sz w:val="18"/>
                <w:lang w:eastAsia="fr-FR"/>
              </w:rPr>
            </w:pPr>
            <w:ins w:id="233" w:author="Frank, 202510, PA1" w:date="2025-10-14T22:35:00Z" w16du:dateUtc="2025-10-14T20:35:00Z">
              <w:r w:rsidRPr="00FC6CC6">
                <w:rPr>
                  <w:rFonts w:ascii="Arial" w:eastAsia="Times New Roman" w:hAnsi="Arial" w:hint="eastAsia"/>
                  <w:sz w:val="18"/>
                  <w:lang w:eastAsia="zh-CN"/>
                </w:rPr>
                <w:t>"</w:t>
              </w:r>
            </w:ins>
            <w:ins w:id="234" w:author="Frank, 202510, PA1" w:date="2025-10-14T23:03:00Z" w16du:dateUtc="2025-10-14T21:03:00Z">
              <w:r w:rsidR="00650EB4">
                <w:rPr>
                  <w:rFonts w:ascii="Arial" w:eastAsia="Times New Roman" w:hAnsi="Arial"/>
                  <w:sz w:val="18"/>
                  <w:lang w:eastAsia="zh-CN"/>
                </w:rPr>
                <w:t>USING_</w:t>
              </w:r>
            </w:ins>
            <w:ins w:id="235" w:author="Frank, 202510, PA1" w:date="2025-10-14T22:35:00Z" w16du:dateUtc="2025-10-14T20:35:00Z">
              <w:r>
                <w:rPr>
                  <w:rFonts w:ascii="Arial" w:eastAsia="Times New Roman" w:hAnsi="Arial"/>
                  <w:sz w:val="18"/>
                  <w:lang w:eastAsia="fr-FR"/>
                </w:rPr>
                <w:t>TIMESTAMP</w:t>
              </w:r>
              <w:r w:rsidRPr="00FC6CC6">
                <w:rPr>
                  <w:rFonts w:ascii="Arial" w:eastAsia="Times New Roman" w:hAnsi="Arial"/>
                  <w:sz w:val="18"/>
                  <w:lang w:eastAsia="fr-FR"/>
                </w:rPr>
                <w:t>"</w:t>
              </w:r>
            </w:ins>
          </w:p>
        </w:tc>
        <w:tc>
          <w:tcPr>
            <w:tcW w:w="2901" w:type="pct"/>
            <w:tcMar>
              <w:top w:w="0" w:type="dxa"/>
              <w:left w:w="108" w:type="dxa"/>
              <w:bottom w:w="0" w:type="dxa"/>
              <w:right w:w="108" w:type="dxa"/>
            </w:tcMar>
            <w:hideMark/>
          </w:tcPr>
          <w:p w14:paraId="0500D577" w14:textId="1C0216BE" w:rsidR="009F349E" w:rsidRPr="00FC6CC6" w:rsidRDefault="009F349E" w:rsidP="0006484A">
            <w:pPr>
              <w:keepNext/>
              <w:keepLines/>
              <w:overflowPunct w:val="0"/>
              <w:autoSpaceDE w:val="0"/>
              <w:autoSpaceDN w:val="0"/>
              <w:adjustRightInd w:val="0"/>
              <w:spacing w:after="0"/>
              <w:textAlignment w:val="baseline"/>
              <w:rPr>
                <w:ins w:id="236" w:author="Frank, 202510, PA1" w:date="2025-10-14T22:35:00Z" w16du:dateUtc="2025-10-14T20:35:00Z"/>
                <w:rFonts w:ascii="Arial" w:eastAsia="Times New Roman" w:hAnsi="Arial"/>
                <w:sz w:val="18"/>
                <w:lang w:eastAsia="en-GB"/>
              </w:rPr>
            </w:pPr>
            <w:ins w:id="237" w:author="Frank, 202510, PA1" w:date="2025-10-14T22:35:00Z" w16du:dateUtc="2025-10-14T20:35:00Z">
              <w:r w:rsidRPr="00FC6CC6">
                <w:rPr>
                  <w:rFonts w:ascii="Arial" w:eastAsia="Times New Roman" w:hAnsi="Arial" w:hint="eastAsia"/>
                  <w:sz w:val="18"/>
                  <w:lang w:eastAsia="en-GB"/>
                </w:rPr>
                <w:t>QoS monitoring for packet delay is supported</w:t>
              </w:r>
              <w:r>
                <w:rPr>
                  <w:rFonts w:ascii="Arial" w:eastAsia="Times New Roman" w:hAnsi="Arial"/>
                  <w:sz w:val="18"/>
                  <w:lang w:eastAsia="en-GB"/>
                </w:rPr>
                <w:t xml:space="preserve"> </w:t>
              </w:r>
            </w:ins>
            <w:ins w:id="238" w:author="Frank, 202510, PA3" w:date="2025-10-15T13:50:00Z" w16du:dateUtc="2025-10-15T11:50:00Z">
              <w:r w:rsidR="00CB2E3F">
                <w:rPr>
                  <w:rFonts w:ascii="Arial" w:eastAsia="Times New Roman" w:hAnsi="Arial"/>
                  <w:sz w:val="18"/>
                  <w:lang w:eastAsia="en-GB"/>
                </w:rPr>
                <w:t>using</w:t>
              </w:r>
            </w:ins>
            <w:ins w:id="239" w:author="Frank, 202510, PA1" w:date="2025-10-14T22:35:00Z" w16du:dateUtc="2025-10-14T20:35:00Z">
              <w:r>
                <w:rPr>
                  <w:rFonts w:ascii="Arial" w:eastAsia="Times New Roman" w:hAnsi="Arial"/>
                  <w:sz w:val="18"/>
                  <w:lang w:eastAsia="en-GB"/>
                </w:rPr>
                <w:t xml:space="preserve"> the</w:t>
              </w:r>
              <w:r w:rsidRPr="000C41CC">
                <w:rPr>
                  <w:rFonts w:ascii="Arial" w:eastAsia="Times New Roman" w:hAnsi="Arial"/>
                  <w:sz w:val="18"/>
                  <w:lang w:eastAsia="en-GB"/>
                </w:rPr>
                <w:t xml:space="preserve"> UPF and RAN time information in GTP-U packets </w:t>
              </w:r>
              <w:r>
                <w:rPr>
                  <w:rFonts w:ascii="Arial" w:eastAsia="Times New Roman" w:hAnsi="Arial"/>
                  <w:sz w:val="18"/>
                  <w:lang w:eastAsia="en-GB"/>
                </w:rPr>
                <w:t xml:space="preserve">as specified in </w:t>
              </w:r>
              <w:r w:rsidRPr="000C41CC">
                <w:rPr>
                  <w:rFonts w:ascii="Arial" w:eastAsia="Times New Roman" w:hAnsi="Arial"/>
                  <w:sz w:val="18"/>
                  <w:lang w:eastAsia="en-GB"/>
                </w:rPr>
                <w:t>clause</w:t>
              </w:r>
              <w:r>
                <w:rPr>
                  <w:rFonts w:ascii="Arial" w:eastAsia="Times New Roman" w:hAnsi="Arial"/>
                  <w:sz w:val="18"/>
                  <w:lang w:eastAsia="en-GB"/>
                </w:rPr>
                <w:t> </w:t>
              </w:r>
              <w:r w:rsidRPr="000C41CC">
                <w:rPr>
                  <w:rFonts w:ascii="Arial" w:eastAsia="Times New Roman" w:hAnsi="Arial"/>
                  <w:sz w:val="18"/>
                  <w:lang w:eastAsia="en-GB"/>
                </w:rPr>
                <w:t>5.33.3.2 of 3GPP</w:t>
              </w:r>
            </w:ins>
            <w:ins w:id="240" w:author="Frank, 202510, PA1" w:date="2025-10-14T23:03:00Z" w16du:dateUtc="2025-10-14T21:03:00Z">
              <w:r w:rsidR="00650EB4">
                <w:rPr>
                  <w:rFonts w:ascii="Arial" w:eastAsia="Times New Roman" w:hAnsi="Arial"/>
                  <w:sz w:val="18"/>
                  <w:lang w:eastAsia="en-GB"/>
                </w:rPr>
                <w:t> </w:t>
              </w:r>
            </w:ins>
            <w:ins w:id="241" w:author="Frank, 202510, PA1" w:date="2025-10-14T22:35:00Z" w16du:dateUtc="2025-10-14T20:35:00Z">
              <w:r w:rsidRPr="000C41CC">
                <w:rPr>
                  <w:rFonts w:ascii="Arial" w:eastAsia="Times New Roman" w:hAnsi="Arial"/>
                  <w:sz w:val="18"/>
                  <w:lang w:eastAsia="en-GB"/>
                </w:rPr>
                <w:t>TS</w:t>
              </w:r>
            </w:ins>
            <w:ins w:id="242" w:author="Frank, 202510, PA1" w:date="2025-10-14T23:04:00Z" w16du:dateUtc="2025-10-14T21:04:00Z">
              <w:r w:rsidR="00650EB4">
                <w:rPr>
                  <w:rFonts w:ascii="Arial" w:eastAsia="Times New Roman" w:hAnsi="Arial"/>
                  <w:sz w:val="18"/>
                  <w:lang w:eastAsia="en-GB"/>
                </w:rPr>
                <w:t> </w:t>
              </w:r>
            </w:ins>
            <w:ins w:id="243" w:author="Frank, 202510, PA1" w:date="2025-10-14T22:35:00Z" w16du:dateUtc="2025-10-14T20:35:00Z">
              <w:r w:rsidRPr="000C41CC">
                <w:rPr>
                  <w:rFonts w:ascii="Arial" w:eastAsia="Times New Roman" w:hAnsi="Arial"/>
                  <w:sz w:val="18"/>
                  <w:lang w:eastAsia="en-GB"/>
                </w:rPr>
                <w:t>23.501</w:t>
              </w:r>
            </w:ins>
            <w:ins w:id="244" w:author="Frank, 202510, PA1" w:date="2025-10-14T23:04:00Z" w16du:dateUtc="2025-10-14T21:04:00Z">
              <w:r w:rsidR="00F75669">
                <w:rPr>
                  <w:rFonts w:ascii="Arial" w:eastAsia="Times New Roman" w:hAnsi="Arial"/>
                  <w:sz w:val="18"/>
                  <w:lang w:eastAsia="en-GB"/>
                </w:rPr>
                <w:t> </w:t>
              </w:r>
            </w:ins>
            <w:ins w:id="245" w:author="Frank, 202510, PA1" w:date="2025-10-14T22:35:00Z" w16du:dateUtc="2025-10-14T20:35:00Z">
              <w:r w:rsidRPr="000C41CC">
                <w:rPr>
                  <w:rFonts w:ascii="Arial" w:eastAsia="Times New Roman" w:hAnsi="Arial"/>
                  <w:sz w:val="18"/>
                  <w:lang w:eastAsia="en-GB"/>
                </w:rPr>
                <w:t>[2])</w:t>
              </w:r>
              <w:r w:rsidRPr="00FC6CC6">
                <w:rPr>
                  <w:rFonts w:ascii="Arial" w:eastAsia="Times New Roman" w:hAnsi="Arial"/>
                  <w:sz w:val="18"/>
                  <w:lang w:eastAsia="en-GB"/>
                </w:rPr>
                <w:t>.</w:t>
              </w:r>
            </w:ins>
          </w:p>
        </w:tc>
        <w:tc>
          <w:tcPr>
            <w:tcW w:w="748" w:type="pct"/>
          </w:tcPr>
          <w:p w14:paraId="0C09F878" w14:textId="77777777" w:rsidR="009F349E" w:rsidRPr="00FC6CC6" w:rsidRDefault="009F349E" w:rsidP="0006484A">
            <w:pPr>
              <w:keepNext/>
              <w:keepLines/>
              <w:overflowPunct w:val="0"/>
              <w:autoSpaceDE w:val="0"/>
              <w:autoSpaceDN w:val="0"/>
              <w:adjustRightInd w:val="0"/>
              <w:spacing w:after="0"/>
              <w:textAlignment w:val="baseline"/>
              <w:rPr>
                <w:ins w:id="246" w:author="Frank, 202510, PA1" w:date="2025-10-14T22:35:00Z" w16du:dateUtc="2025-10-14T20:35:00Z"/>
                <w:rFonts w:ascii="Arial" w:eastAsia="Times New Roman" w:hAnsi="Arial"/>
                <w:sz w:val="18"/>
                <w:lang w:eastAsia="fr-FR"/>
              </w:rPr>
            </w:pPr>
          </w:p>
        </w:tc>
      </w:tr>
      <w:tr w:rsidR="009F349E" w:rsidRPr="00FC6CC6" w14:paraId="2B6E8E13" w14:textId="77777777" w:rsidTr="0006484A">
        <w:trPr>
          <w:jc w:val="center"/>
          <w:ins w:id="247" w:author="Frank, 202510, PA1" w:date="2025-10-14T22:35:00Z"/>
        </w:trPr>
        <w:tc>
          <w:tcPr>
            <w:tcW w:w="1351" w:type="pct"/>
            <w:tcMar>
              <w:top w:w="0" w:type="dxa"/>
              <w:left w:w="108" w:type="dxa"/>
              <w:bottom w:w="0" w:type="dxa"/>
              <w:right w:w="108" w:type="dxa"/>
            </w:tcMar>
          </w:tcPr>
          <w:p w14:paraId="5E622972" w14:textId="0EF951C8" w:rsidR="009F349E" w:rsidRPr="00FC6CC6" w:rsidRDefault="009F349E" w:rsidP="0006484A">
            <w:pPr>
              <w:keepNext/>
              <w:keepLines/>
              <w:overflowPunct w:val="0"/>
              <w:autoSpaceDE w:val="0"/>
              <w:autoSpaceDN w:val="0"/>
              <w:adjustRightInd w:val="0"/>
              <w:spacing w:after="0"/>
              <w:textAlignment w:val="baseline"/>
              <w:rPr>
                <w:ins w:id="248" w:author="Frank, 202510, PA1" w:date="2025-10-14T22:35:00Z" w16du:dateUtc="2025-10-14T20:35:00Z"/>
                <w:rFonts w:ascii="Arial" w:eastAsia="Times New Roman" w:hAnsi="Arial"/>
                <w:sz w:val="18"/>
                <w:lang w:eastAsia="zh-CN"/>
              </w:rPr>
            </w:pPr>
            <w:ins w:id="249" w:author="Frank, 202510, PA1" w:date="2025-10-14T22:35:00Z" w16du:dateUtc="2025-10-14T20:35:00Z">
              <w:r w:rsidRPr="00FC6CC6">
                <w:rPr>
                  <w:rFonts w:ascii="Arial" w:eastAsia="Times New Roman" w:hAnsi="Arial" w:hint="eastAsia"/>
                  <w:sz w:val="18"/>
                  <w:lang w:eastAsia="zh-CN"/>
                </w:rPr>
                <w:t>"</w:t>
              </w:r>
            </w:ins>
            <w:ins w:id="250" w:author="Frank, 202510, PA1" w:date="2025-10-14T23:03:00Z" w16du:dateUtc="2025-10-14T21:03:00Z">
              <w:r w:rsidR="00650EB4">
                <w:rPr>
                  <w:rFonts w:ascii="Arial" w:eastAsia="Times New Roman" w:hAnsi="Arial"/>
                  <w:sz w:val="18"/>
                  <w:lang w:eastAsia="zh-CN"/>
                </w:rPr>
                <w:t>USING</w:t>
              </w:r>
            </w:ins>
            <w:ins w:id="251" w:author="Frank, 202510, PA1" w:date="2025-10-14T22:35:00Z" w16du:dateUtc="2025-10-14T20:35:00Z">
              <w:r>
                <w:rPr>
                  <w:rFonts w:ascii="Arial" w:eastAsia="Times New Roman" w:hAnsi="Arial"/>
                  <w:sz w:val="18"/>
                  <w:lang w:eastAsia="fr-FR"/>
                </w:rPr>
                <w:t>_GTP_U_PATH</w:t>
              </w:r>
              <w:r w:rsidRPr="00FC6CC6">
                <w:rPr>
                  <w:rFonts w:ascii="Arial" w:eastAsia="Times New Roman" w:hAnsi="Arial"/>
                  <w:sz w:val="18"/>
                  <w:lang w:eastAsia="fr-FR"/>
                </w:rPr>
                <w:t>"</w:t>
              </w:r>
            </w:ins>
          </w:p>
        </w:tc>
        <w:tc>
          <w:tcPr>
            <w:tcW w:w="2901" w:type="pct"/>
            <w:tcMar>
              <w:top w:w="0" w:type="dxa"/>
              <w:left w:w="108" w:type="dxa"/>
              <w:bottom w:w="0" w:type="dxa"/>
              <w:right w:w="108" w:type="dxa"/>
            </w:tcMar>
          </w:tcPr>
          <w:p w14:paraId="76DCEC3A" w14:textId="61C8C6D8" w:rsidR="009F349E" w:rsidRPr="00FC6CC6" w:rsidRDefault="009F349E" w:rsidP="0006484A">
            <w:pPr>
              <w:keepNext/>
              <w:keepLines/>
              <w:overflowPunct w:val="0"/>
              <w:autoSpaceDE w:val="0"/>
              <w:autoSpaceDN w:val="0"/>
              <w:adjustRightInd w:val="0"/>
              <w:spacing w:after="0"/>
              <w:textAlignment w:val="baseline"/>
              <w:rPr>
                <w:ins w:id="252" w:author="Frank, 202510, PA1" w:date="2025-10-14T22:35:00Z" w16du:dateUtc="2025-10-14T20:35:00Z"/>
                <w:rFonts w:ascii="Arial" w:eastAsia="Times New Roman" w:hAnsi="Arial"/>
                <w:sz w:val="18"/>
                <w:lang w:eastAsia="en-GB"/>
              </w:rPr>
            </w:pPr>
            <w:ins w:id="253" w:author="Frank, 202510, PA1" w:date="2025-10-14T22:35:00Z" w16du:dateUtc="2025-10-14T20:35:00Z">
              <w:r w:rsidRPr="00FC6CC6">
                <w:rPr>
                  <w:rFonts w:ascii="Arial" w:eastAsia="Times New Roman" w:hAnsi="Arial" w:hint="eastAsia"/>
                  <w:sz w:val="18"/>
                  <w:lang w:eastAsia="en-GB"/>
                </w:rPr>
                <w:t>QoS monitoring for packet delay is supported</w:t>
              </w:r>
              <w:r>
                <w:rPr>
                  <w:rFonts w:ascii="Arial" w:eastAsia="Times New Roman" w:hAnsi="Arial"/>
                  <w:sz w:val="18"/>
                  <w:lang w:eastAsia="en-GB"/>
                </w:rPr>
                <w:t xml:space="preserve"> </w:t>
              </w:r>
            </w:ins>
            <w:ins w:id="254" w:author="Frank, 202510, PA3" w:date="2025-10-15T13:50:00Z" w16du:dateUtc="2025-10-15T11:50:00Z">
              <w:r w:rsidR="00CB2E3F">
                <w:rPr>
                  <w:rFonts w:ascii="Arial" w:eastAsia="Times New Roman" w:hAnsi="Arial"/>
                  <w:sz w:val="18"/>
                  <w:lang w:eastAsia="en-GB"/>
                </w:rPr>
                <w:t>using</w:t>
              </w:r>
            </w:ins>
            <w:ins w:id="255" w:author="Frank, 202510, PA1" w:date="2025-10-14T22:35:00Z" w16du:dateUtc="2025-10-14T20:35:00Z">
              <w:r>
                <w:rPr>
                  <w:rFonts w:ascii="Arial" w:eastAsia="Times New Roman" w:hAnsi="Arial"/>
                  <w:sz w:val="18"/>
                  <w:lang w:eastAsia="en-GB"/>
                </w:rPr>
                <w:t xml:space="preserve"> GTP-U </w:t>
              </w:r>
              <w:proofErr w:type="gramStart"/>
              <w:r>
                <w:rPr>
                  <w:rFonts w:ascii="Arial" w:eastAsia="Times New Roman" w:hAnsi="Arial"/>
                  <w:sz w:val="18"/>
                  <w:lang w:eastAsia="en-GB"/>
                </w:rPr>
                <w:t>path based</w:t>
              </w:r>
              <w:proofErr w:type="gramEnd"/>
              <w:r>
                <w:rPr>
                  <w:rFonts w:ascii="Arial" w:eastAsia="Times New Roman" w:hAnsi="Arial"/>
                  <w:sz w:val="18"/>
                  <w:lang w:eastAsia="en-GB"/>
                </w:rPr>
                <w:t xml:space="preserve"> solution, i.e. the </w:t>
              </w:r>
              <w:proofErr w:type="gramStart"/>
              <w:r w:rsidRPr="000C41CC">
                <w:rPr>
                  <w:rFonts w:ascii="Arial" w:eastAsia="Times New Roman" w:hAnsi="Arial"/>
                  <w:sz w:val="18"/>
                  <w:lang w:eastAsia="en-GB"/>
                </w:rPr>
                <w:t>end to end</w:t>
              </w:r>
              <w:proofErr w:type="gramEnd"/>
              <w:r w:rsidRPr="000C41CC">
                <w:rPr>
                  <w:rFonts w:ascii="Arial" w:eastAsia="Times New Roman" w:hAnsi="Arial"/>
                  <w:sz w:val="18"/>
                  <w:lang w:eastAsia="en-GB"/>
                </w:rPr>
                <w:t xml:space="preserve"> accumulated packet delay reporting in UL GTP-U packets </w:t>
              </w:r>
              <w:r>
                <w:rPr>
                  <w:rFonts w:ascii="Arial" w:eastAsia="Times New Roman" w:hAnsi="Arial"/>
                  <w:sz w:val="18"/>
                  <w:lang w:eastAsia="en-GB"/>
                </w:rPr>
                <w:t xml:space="preserve">as specified in </w:t>
              </w:r>
              <w:r w:rsidRPr="000C41CC">
                <w:rPr>
                  <w:rFonts w:ascii="Arial" w:eastAsia="Times New Roman" w:hAnsi="Arial"/>
                  <w:sz w:val="18"/>
                  <w:lang w:eastAsia="en-GB"/>
                </w:rPr>
                <w:t>clause</w:t>
              </w:r>
              <w:r>
                <w:rPr>
                  <w:rFonts w:ascii="Arial" w:eastAsia="Times New Roman" w:hAnsi="Arial"/>
                  <w:sz w:val="18"/>
                  <w:lang w:eastAsia="en-GB"/>
                </w:rPr>
                <w:t> </w:t>
              </w:r>
              <w:r w:rsidRPr="000C41CC">
                <w:rPr>
                  <w:rFonts w:ascii="Arial" w:eastAsia="Times New Roman" w:hAnsi="Arial"/>
                  <w:sz w:val="18"/>
                  <w:lang w:eastAsia="en-GB"/>
                </w:rPr>
                <w:t>5.33.3.3 of 3GPP</w:t>
              </w:r>
              <w:r>
                <w:rPr>
                  <w:rFonts w:ascii="Arial" w:eastAsia="Times New Roman" w:hAnsi="Arial"/>
                  <w:sz w:val="18"/>
                  <w:lang w:eastAsia="en-GB"/>
                </w:rPr>
                <w:t> </w:t>
              </w:r>
              <w:r w:rsidRPr="000C41CC">
                <w:rPr>
                  <w:rFonts w:ascii="Arial" w:eastAsia="Times New Roman" w:hAnsi="Arial"/>
                  <w:sz w:val="18"/>
                  <w:lang w:eastAsia="en-GB"/>
                </w:rPr>
                <w:t>TS</w:t>
              </w:r>
              <w:r>
                <w:rPr>
                  <w:rFonts w:ascii="Arial" w:eastAsia="Times New Roman" w:hAnsi="Arial"/>
                  <w:sz w:val="18"/>
                  <w:lang w:eastAsia="en-GB"/>
                </w:rPr>
                <w:t> </w:t>
              </w:r>
              <w:r w:rsidRPr="000C41CC">
                <w:rPr>
                  <w:rFonts w:ascii="Arial" w:eastAsia="Times New Roman" w:hAnsi="Arial"/>
                  <w:sz w:val="18"/>
                  <w:lang w:eastAsia="en-GB"/>
                </w:rPr>
                <w:t>23.501</w:t>
              </w:r>
              <w:r>
                <w:rPr>
                  <w:rFonts w:ascii="Arial" w:eastAsia="Times New Roman" w:hAnsi="Arial"/>
                  <w:sz w:val="18"/>
                  <w:lang w:eastAsia="en-GB"/>
                </w:rPr>
                <w:t> </w:t>
              </w:r>
              <w:r w:rsidRPr="000C41CC">
                <w:rPr>
                  <w:rFonts w:ascii="Arial" w:eastAsia="Times New Roman" w:hAnsi="Arial"/>
                  <w:sz w:val="18"/>
                  <w:lang w:eastAsia="en-GB"/>
                </w:rPr>
                <w:t>[2]</w:t>
              </w:r>
              <w:r>
                <w:rPr>
                  <w:rFonts w:ascii="Arial" w:eastAsia="Times New Roman" w:hAnsi="Arial"/>
                  <w:sz w:val="18"/>
                  <w:lang w:eastAsia="en-GB"/>
                </w:rPr>
                <w:t>.</w:t>
              </w:r>
            </w:ins>
          </w:p>
        </w:tc>
        <w:tc>
          <w:tcPr>
            <w:tcW w:w="748" w:type="pct"/>
          </w:tcPr>
          <w:p w14:paraId="145F69E7" w14:textId="77777777" w:rsidR="009F349E" w:rsidRPr="00FC6CC6" w:rsidRDefault="009F349E" w:rsidP="0006484A">
            <w:pPr>
              <w:keepNext/>
              <w:keepLines/>
              <w:overflowPunct w:val="0"/>
              <w:autoSpaceDE w:val="0"/>
              <w:autoSpaceDN w:val="0"/>
              <w:adjustRightInd w:val="0"/>
              <w:spacing w:after="0"/>
              <w:textAlignment w:val="baseline"/>
              <w:rPr>
                <w:ins w:id="256" w:author="Frank, 202510, PA1" w:date="2025-10-14T22:35:00Z" w16du:dateUtc="2025-10-14T20:35:00Z"/>
                <w:rFonts w:ascii="Arial" w:eastAsia="Times New Roman" w:hAnsi="Arial"/>
                <w:sz w:val="18"/>
                <w:lang w:eastAsia="fr-FR"/>
              </w:rPr>
            </w:pPr>
          </w:p>
        </w:tc>
      </w:tr>
    </w:tbl>
    <w:p w14:paraId="223A60E3" w14:textId="77777777" w:rsidR="00F15A87" w:rsidRDefault="00F15A87" w:rsidP="002173BD">
      <w:pPr>
        <w:rPr>
          <w:lang w:eastAsia="en-GB"/>
        </w:rPr>
      </w:pPr>
    </w:p>
    <w:p w14:paraId="46077F4B" w14:textId="77777777" w:rsidR="00F15A87" w:rsidRDefault="00F15A87" w:rsidP="002173BD">
      <w:pPr>
        <w:rPr>
          <w:lang w:eastAsia="en-GB"/>
        </w:rPr>
      </w:pPr>
    </w:p>
    <w:p w14:paraId="54AF152B" w14:textId="77777777" w:rsidR="00F15A87" w:rsidRDefault="00F15A87" w:rsidP="002173BD">
      <w:pPr>
        <w:rPr>
          <w:lang w:eastAsia="en-GB"/>
        </w:rPr>
      </w:pPr>
    </w:p>
    <w:bookmarkEnd w:id="34"/>
    <w:bookmarkEnd w:id="35"/>
    <w:p w14:paraId="17BB4813"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8B5F503" w14:textId="77777777" w:rsidR="00C75467" w:rsidRPr="00C75467" w:rsidRDefault="00C75467" w:rsidP="00C7546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57" w:name="_Toc25074011"/>
      <w:bookmarkStart w:id="258" w:name="_Toc34063203"/>
      <w:bookmarkStart w:id="259" w:name="_Toc43120188"/>
      <w:bookmarkStart w:id="260" w:name="_Toc49768245"/>
      <w:bookmarkStart w:id="261" w:name="_Toc56434421"/>
      <w:bookmarkStart w:id="262" w:name="_Toc207632292"/>
      <w:bookmarkStart w:id="263" w:name="_Hlk104212256"/>
      <w:bookmarkStart w:id="264" w:name="_Hlk207631772"/>
      <w:r w:rsidRPr="00C75467">
        <w:rPr>
          <w:rFonts w:ascii="Arial" w:eastAsia="Times New Roman" w:hAnsi="Arial"/>
          <w:sz w:val="36"/>
          <w:lang w:eastAsia="en-GB"/>
        </w:rPr>
        <w:t>A.2</w:t>
      </w:r>
      <w:r w:rsidRPr="00C75467">
        <w:rPr>
          <w:rFonts w:ascii="Arial" w:eastAsia="Times New Roman" w:hAnsi="Arial"/>
          <w:sz w:val="36"/>
          <w:lang w:eastAsia="en-GB"/>
        </w:rPr>
        <w:tab/>
      </w:r>
      <w:proofErr w:type="spellStart"/>
      <w:r w:rsidRPr="00C75467">
        <w:rPr>
          <w:rFonts w:ascii="Arial" w:eastAsia="Times New Roman" w:hAnsi="Arial"/>
          <w:sz w:val="36"/>
          <w:lang w:eastAsia="en-GB"/>
        </w:rPr>
        <w:t>Nsmf_PDUSession</w:t>
      </w:r>
      <w:proofErr w:type="spellEnd"/>
      <w:r w:rsidRPr="00C75467">
        <w:rPr>
          <w:rFonts w:ascii="Arial" w:eastAsia="Times New Roman" w:hAnsi="Arial"/>
          <w:sz w:val="36"/>
          <w:lang w:eastAsia="en-GB"/>
        </w:rPr>
        <w:t xml:space="preserve"> API</w:t>
      </w:r>
      <w:bookmarkEnd w:id="257"/>
      <w:bookmarkEnd w:id="258"/>
      <w:bookmarkEnd w:id="259"/>
      <w:bookmarkEnd w:id="260"/>
      <w:bookmarkEnd w:id="261"/>
      <w:bookmarkEnd w:id="262"/>
    </w:p>
    <w:bookmarkEnd w:id="263"/>
    <w:p w14:paraId="57855186"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C75467">
        <w:rPr>
          <w:rFonts w:ascii="Courier New" w:eastAsia="Times New Roman" w:hAnsi="Courier New"/>
          <w:sz w:val="16"/>
          <w:lang w:val="en-US" w:eastAsia="en-GB"/>
        </w:rPr>
        <w:t>openapi</w:t>
      </w:r>
      <w:proofErr w:type="spellEnd"/>
      <w:r w:rsidRPr="00C75467">
        <w:rPr>
          <w:rFonts w:ascii="Courier New" w:eastAsia="Times New Roman" w:hAnsi="Courier New"/>
          <w:sz w:val="16"/>
          <w:lang w:val="en-US" w:eastAsia="en-GB"/>
        </w:rPr>
        <w:t>: 3.0.0</w:t>
      </w:r>
    </w:p>
    <w:p w14:paraId="30956EE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FCD4D7E"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75467">
        <w:rPr>
          <w:rFonts w:ascii="Courier New" w:eastAsia="Times New Roman" w:hAnsi="Courier New"/>
          <w:sz w:val="16"/>
          <w:lang w:val="en-US" w:eastAsia="en-GB"/>
        </w:rPr>
        <w:t>info:</w:t>
      </w:r>
    </w:p>
    <w:p w14:paraId="3222BAFC"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75467">
        <w:rPr>
          <w:rFonts w:ascii="Courier New" w:eastAsia="Times New Roman" w:hAnsi="Courier New"/>
          <w:sz w:val="16"/>
          <w:lang w:val="en-US" w:eastAsia="en-GB"/>
        </w:rPr>
        <w:t xml:space="preserve">  version: '1.4.0-alpha.5'</w:t>
      </w:r>
    </w:p>
    <w:p w14:paraId="796C11B6"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75467">
        <w:rPr>
          <w:rFonts w:ascii="Courier New" w:eastAsia="Times New Roman" w:hAnsi="Courier New"/>
          <w:sz w:val="16"/>
          <w:lang w:val="en-US" w:eastAsia="en-GB"/>
        </w:rPr>
        <w:t xml:space="preserve">  title: '</w:t>
      </w:r>
      <w:proofErr w:type="spellStart"/>
      <w:r w:rsidRPr="00C75467">
        <w:rPr>
          <w:rFonts w:ascii="Courier New" w:eastAsia="Times New Roman" w:hAnsi="Courier New"/>
          <w:sz w:val="16"/>
          <w:lang w:val="en-US" w:eastAsia="en-GB"/>
        </w:rPr>
        <w:t>Nsmf_PDUSession</w:t>
      </w:r>
      <w:proofErr w:type="spellEnd"/>
      <w:r w:rsidRPr="00C75467">
        <w:rPr>
          <w:rFonts w:ascii="Courier New" w:eastAsia="Times New Roman" w:hAnsi="Courier New"/>
          <w:sz w:val="16"/>
          <w:lang w:val="en-US" w:eastAsia="en-GB"/>
        </w:rPr>
        <w:t>'</w:t>
      </w:r>
    </w:p>
    <w:p w14:paraId="41F06DDA"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C75467">
        <w:rPr>
          <w:rFonts w:ascii="Courier New" w:eastAsia="Times New Roman" w:hAnsi="Courier New"/>
          <w:sz w:val="16"/>
          <w:lang w:eastAsia="en-GB"/>
        </w:rPr>
        <w:t xml:space="preserve">  </w:t>
      </w:r>
      <w:proofErr w:type="gramStart"/>
      <w:r w:rsidRPr="00C75467">
        <w:rPr>
          <w:rFonts w:ascii="Courier New" w:eastAsia="Times New Roman" w:hAnsi="Courier New"/>
          <w:sz w:val="16"/>
          <w:lang w:val="fr-FR" w:eastAsia="en-GB"/>
        </w:rPr>
        <w:t>description:</w:t>
      </w:r>
      <w:proofErr w:type="gramEnd"/>
      <w:r w:rsidRPr="00C75467">
        <w:rPr>
          <w:rFonts w:ascii="Courier New" w:eastAsia="Times New Roman" w:hAnsi="Courier New"/>
          <w:sz w:val="16"/>
          <w:lang w:val="fr-FR" w:eastAsia="en-GB"/>
        </w:rPr>
        <w:t xml:space="preserve"> |</w:t>
      </w:r>
    </w:p>
    <w:p w14:paraId="3FB30C0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C75467">
        <w:rPr>
          <w:rFonts w:ascii="Courier New" w:eastAsia="Times New Roman" w:hAnsi="Courier New"/>
          <w:sz w:val="16"/>
          <w:lang w:val="fr-FR" w:eastAsia="en-GB"/>
        </w:rPr>
        <w:t xml:space="preserve">    SMF PDU Session Service.  </w:t>
      </w:r>
    </w:p>
    <w:p w14:paraId="52E22FFB"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5467">
        <w:rPr>
          <w:rFonts w:ascii="Courier New" w:eastAsia="Times New Roman" w:hAnsi="Courier New"/>
          <w:sz w:val="16"/>
          <w:lang w:val="fr-FR" w:eastAsia="en-GB"/>
        </w:rPr>
        <w:t xml:space="preserve">    </w:t>
      </w:r>
      <w:r w:rsidRPr="00C75467">
        <w:rPr>
          <w:rFonts w:ascii="Courier New" w:eastAsia="Times New Roman" w:hAnsi="Courier New"/>
          <w:sz w:val="16"/>
          <w:lang w:eastAsia="en-GB"/>
        </w:rPr>
        <w:t xml:space="preserve">© 2025, 3GPP Organizational Partners (ARIB, ATIS, CCSA, ETSI, TSDSI, TTA, TTC).  </w:t>
      </w:r>
    </w:p>
    <w:p w14:paraId="4A57812E"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5467">
        <w:rPr>
          <w:rFonts w:ascii="Courier New" w:eastAsia="Times New Roman" w:hAnsi="Courier New"/>
          <w:sz w:val="16"/>
          <w:lang w:eastAsia="en-GB"/>
        </w:rPr>
        <w:t xml:space="preserve">    All rights reserved.</w:t>
      </w:r>
    </w:p>
    <w:p w14:paraId="1A03A91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7B8A7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75467">
        <w:rPr>
          <w:rFonts w:ascii="Courier New" w:eastAsia="Times New Roman" w:hAnsi="Courier New"/>
          <w:sz w:val="16"/>
          <w:lang w:eastAsia="en-GB"/>
        </w:rPr>
        <w:t>externalDocs</w:t>
      </w:r>
      <w:proofErr w:type="spellEnd"/>
      <w:r w:rsidRPr="00C75467">
        <w:rPr>
          <w:rFonts w:ascii="Courier New" w:eastAsia="Times New Roman" w:hAnsi="Courier New"/>
          <w:sz w:val="16"/>
          <w:lang w:eastAsia="en-GB"/>
        </w:rPr>
        <w:t>:</w:t>
      </w:r>
    </w:p>
    <w:p w14:paraId="337CA5CB"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5467">
        <w:rPr>
          <w:rFonts w:ascii="Courier New" w:eastAsia="Times New Roman" w:hAnsi="Courier New"/>
          <w:sz w:val="16"/>
          <w:lang w:eastAsia="en-GB"/>
        </w:rPr>
        <w:t xml:space="preserve">  description: 3GPP TS 29.502 V19.4.0; 5G System; Session Management Services; Stage 3</w:t>
      </w:r>
    </w:p>
    <w:p w14:paraId="4FF1220E"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75467">
        <w:rPr>
          <w:rFonts w:ascii="Courier New" w:eastAsia="Times New Roman" w:hAnsi="Courier New"/>
          <w:sz w:val="16"/>
          <w:lang w:val="en-US" w:eastAsia="en-GB"/>
        </w:rPr>
        <w:t xml:space="preserve">  </w:t>
      </w:r>
      <w:r w:rsidRPr="00C75467">
        <w:rPr>
          <w:rFonts w:ascii="Courier New" w:eastAsia="Times New Roman" w:hAnsi="Courier New"/>
          <w:sz w:val="16"/>
          <w:lang w:val="sv-SE" w:eastAsia="en-GB"/>
        </w:rPr>
        <w:t>url: https://www.3gpp.org/ftp/Specs/archive/29_series/29.502/</w:t>
      </w:r>
    </w:p>
    <w:bookmarkEnd w:id="264"/>
    <w:p w14:paraId="4A220F8C" w14:textId="77777777" w:rsidR="006B28CD" w:rsidRPr="00C75467" w:rsidRDefault="006B28CD" w:rsidP="004956B1">
      <w:pPr>
        <w:rPr>
          <w:rFonts w:eastAsia="DengXian"/>
          <w:lang w:val="sv-SE" w:eastAsia="en-GB"/>
        </w:rPr>
      </w:pPr>
    </w:p>
    <w:p w14:paraId="04DA763F" w14:textId="6A431797" w:rsidR="00C75467" w:rsidRPr="00634E68" w:rsidRDefault="00C75467" w:rsidP="004956B1">
      <w:pPr>
        <w:rPr>
          <w:rFonts w:eastAsia="DengXian"/>
          <w:color w:val="FF0000"/>
          <w:lang w:eastAsia="en-GB"/>
        </w:rPr>
      </w:pPr>
      <w:r w:rsidRPr="00634E68">
        <w:rPr>
          <w:rFonts w:eastAsia="DengXian"/>
          <w:color w:val="FF0000"/>
          <w:lang w:eastAsia="en-GB"/>
        </w:rPr>
        <w:t>*******</w:t>
      </w:r>
      <w:r w:rsidR="007F5A24" w:rsidRPr="00634E68">
        <w:rPr>
          <w:rFonts w:eastAsia="DengXian"/>
          <w:color w:val="FF0000"/>
          <w:lang w:eastAsia="en-GB"/>
        </w:rPr>
        <w:t>Skipped for Clarity*******</w:t>
      </w:r>
    </w:p>
    <w:p w14:paraId="0CBCF70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SmContextCreateData</w:t>
      </w:r>
      <w:proofErr w:type="spellEnd"/>
      <w:r w:rsidRPr="00634E68">
        <w:rPr>
          <w:rFonts w:ascii="Courier New" w:eastAsia="Times New Roman" w:hAnsi="Courier New"/>
          <w:sz w:val="16"/>
          <w:lang w:val="en-US" w:eastAsia="en-GB"/>
        </w:rPr>
        <w:t>:</w:t>
      </w:r>
    </w:p>
    <w:p w14:paraId="485D84C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gramStart"/>
      <w:r w:rsidRPr="00634E68">
        <w:rPr>
          <w:rFonts w:ascii="Courier New" w:eastAsia="Times New Roman" w:hAnsi="Courier New"/>
          <w:sz w:val="16"/>
          <w:lang w:val="en-US" w:eastAsia="en-GB"/>
        </w:rPr>
        <w:t>description</w:t>
      </w:r>
      <w:proofErr w:type="gramEnd"/>
      <w:r w:rsidRPr="00634E68">
        <w:rPr>
          <w:rFonts w:ascii="Courier New" w:eastAsia="Times New Roman" w:hAnsi="Courier New"/>
          <w:sz w:val="16"/>
          <w:lang w:val="en-US" w:eastAsia="en-GB"/>
        </w:rPr>
        <w:t>: Data within Create SM Context Request</w:t>
      </w:r>
    </w:p>
    <w:p w14:paraId="46BAEFA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object</w:t>
      </w:r>
    </w:p>
    <w:p w14:paraId="0C899A9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properties:</w:t>
      </w:r>
    </w:p>
    <w:p w14:paraId="15FC450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supi</w:t>
      </w:r>
      <w:proofErr w:type="spellEnd"/>
      <w:r w:rsidRPr="00634E68">
        <w:rPr>
          <w:rFonts w:ascii="Courier New" w:eastAsia="Times New Roman" w:hAnsi="Courier New"/>
          <w:sz w:val="16"/>
          <w:lang w:val="en-US" w:eastAsia="en-GB"/>
        </w:rPr>
        <w:t>:</w:t>
      </w:r>
    </w:p>
    <w:p w14:paraId="09F21E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components/schemas/Supi'</w:t>
      </w:r>
    </w:p>
    <w:p w14:paraId="28927E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unauthenticatedSupi</w:t>
      </w:r>
      <w:proofErr w:type="spellEnd"/>
      <w:r w:rsidRPr="00634E68">
        <w:rPr>
          <w:rFonts w:ascii="Courier New" w:eastAsia="Times New Roman" w:hAnsi="Courier New"/>
          <w:sz w:val="16"/>
          <w:lang w:val="en-US" w:eastAsia="en-GB"/>
        </w:rPr>
        <w:t>:</w:t>
      </w:r>
    </w:p>
    <w:p w14:paraId="170AAFD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10079FD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w:t>
      </w:r>
      <w:proofErr w:type="gramStart"/>
      <w:r w:rsidRPr="00634E68">
        <w:rPr>
          <w:rFonts w:ascii="Courier New" w:eastAsia="Times New Roman" w:hAnsi="Courier New"/>
          <w:sz w:val="16"/>
          <w:lang w:val="en-US" w:eastAsia="en-GB"/>
        </w:rPr>
        <w:t>:  false</w:t>
      </w:r>
      <w:proofErr w:type="gramEnd"/>
    </w:p>
    <w:p w14:paraId="0F8B0C4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roamingUeInd</w:t>
      </w:r>
      <w:proofErr w:type="spellEnd"/>
      <w:r w:rsidRPr="00634E68">
        <w:rPr>
          <w:rFonts w:ascii="Courier New" w:eastAsia="Times New Roman" w:hAnsi="Courier New"/>
          <w:sz w:val="16"/>
          <w:lang w:val="en-US" w:eastAsia="en-GB"/>
        </w:rPr>
        <w:t>:</w:t>
      </w:r>
    </w:p>
    <w:p w14:paraId="646333E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4CCBB1A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pei</w:t>
      </w:r>
      <w:proofErr w:type="spellEnd"/>
      <w:r w:rsidRPr="00634E68">
        <w:rPr>
          <w:rFonts w:ascii="Courier New" w:eastAsia="Times New Roman" w:hAnsi="Courier New"/>
          <w:sz w:val="16"/>
          <w:lang w:val="en-US" w:eastAsia="en-GB"/>
        </w:rPr>
        <w:t>:</w:t>
      </w:r>
    </w:p>
    <w:p w14:paraId="3D6C755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components/schemas/Pei'</w:t>
      </w:r>
    </w:p>
    <w:p w14:paraId="04DD901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gpsi</w:t>
      </w:r>
      <w:proofErr w:type="spellEnd"/>
      <w:r w:rsidRPr="00634E68">
        <w:rPr>
          <w:rFonts w:ascii="Courier New" w:eastAsia="Times New Roman" w:hAnsi="Courier New"/>
          <w:sz w:val="16"/>
          <w:lang w:val="en-US" w:eastAsia="en-GB"/>
        </w:rPr>
        <w:t>:</w:t>
      </w:r>
    </w:p>
    <w:p w14:paraId="42EDE99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Gpsi</w:t>
      </w:r>
      <w:proofErr w:type="spellEnd"/>
      <w:r w:rsidRPr="00634E68">
        <w:rPr>
          <w:rFonts w:ascii="Courier New" w:eastAsia="Times New Roman" w:hAnsi="Courier New"/>
          <w:sz w:val="16"/>
          <w:lang w:val="en-US" w:eastAsia="en-GB"/>
        </w:rPr>
        <w:t>'</w:t>
      </w:r>
    </w:p>
    <w:p w14:paraId="3C27563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4C24633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'TS29571_CommonData.yaml#/components/schemas/PduSessionId'</w:t>
      </w:r>
    </w:p>
    <w:p w14:paraId="2AFDFA0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dnn</w:t>
      </w:r>
      <w:proofErr w:type="spellEnd"/>
      <w:r w:rsidRPr="00634E68">
        <w:rPr>
          <w:rFonts w:ascii="Courier New" w:eastAsia="Times New Roman" w:hAnsi="Courier New"/>
          <w:sz w:val="16"/>
          <w:lang w:val="en-US" w:eastAsia="en-GB"/>
        </w:rPr>
        <w:t>:</w:t>
      </w:r>
    </w:p>
    <w:p w14:paraId="6C6DFDB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Dnn</w:t>
      </w:r>
      <w:proofErr w:type="spellEnd"/>
      <w:r w:rsidRPr="00634E68">
        <w:rPr>
          <w:rFonts w:ascii="Courier New" w:eastAsia="Times New Roman" w:hAnsi="Courier New"/>
          <w:sz w:val="16"/>
          <w:lang w:val="en-US" w:eastAsia="en-GB"/>
        </w:rPr>
        <w:t>'</w:t>
      </w:r>
    </w:p>
    <w:p w14:paraId="52AA41A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hAnsi="Courier New" w:hint="eastAsia"/>
          <w:sz w:val="16"/>
          <w:lang w:val="en-US" w:eastAsia="zh-CN"/>
        </w:rPr>
        <w:t>selectedD</w:t>
      </w:r>
      <w:r w:rsidRPr="00634E68">
        <w:rPr>
          <w:rFonts w:ascii="Courier New" w:eastAsia="Times New Roman" w:hAnsi="Courier New"/>
          <w:sz w:val="16"/>
          <w:lang w:val="en-US" w:eastAsia="en-GB"/>
        </w:rPr>
        <w:t>nn</w:t>
      </w:r>
      <w:proofErr w:type="spellEnd"/>
      <w:r w:rsidRPr="00634E68">
        <w:rPr>
          <w:rFonts w:ascii="Courier New" w:eastAsia="Times New Roman" w:hAnsi="Courier New"/>
          <w:sz w:val="16"/>
          <w:lang w:val="en-US" w:eastAsia="en-GB"/>
        </w:rPr>
        <w:t>:</w:t>
      </w:r>
    </w:p>
    <w:p w14:paraId="68A548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Dnn</w:t>
      </w:r>
      <w:proofErr w:type="spellEnd"/>
      <w:r w:rsidRPr="00634E68">
        <w:rPr>
          <w:rFonts w:ascii="Courier New" w:eastAsia="Times New Roman" w:hAnsi="Courier New"/>
          <w:sz w:val="16"/>
          <w:lang w:val="en-US" w:eastAsia="en-GB"/>
        </w:rPr>
        <w:t>'</w:t>
      </w:r>
    </w:p>
    <w:p w14:paraId="27E510F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19C7DEE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23BFB0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altSnssai</w:t>
      </w:r>
      <w:proofErr w:type="spellEnd"/>
      <w:r w:rsidRPr="00634E68">
        <w:rPr>
          <w:rFonts w:ascii="Courier New" w:eastAsia="Times New Roman" w:hAnsi="Courier New"/>
          <w:sz w:val="16"/>
          <w:lang w:val="en-US" w:eastAsia="en-GB"/>
        </w:rPr>
        <w:t>:</w:t>
      </w:r>
    </w:p>
    <w:p w14:paraId="0BDED01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7DE0A0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hplmnSnssai</w:t>
      </w:r>
      <w:proofErr w:type="spellEnd"/>
      <w:r w:rsidRPr="00634E68">
        <w:rPr>
          <w:rFonts w:ascii="Courier New" w:eastAsia="Times New Roman" w:hAnsi="Courier New"/>
          <w:sz w:val="16"/>
          <w:lang w:val="en-US" w:eastAsia="en-GB"/>
        </w:rPr>
        <w:t>:</w:t>
      </w:r>
    </w:p>
    <w:p w14:paraId="2D6F7D3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29230D4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altHplmnSnssai</w:t>
      </w:r>
      <w:proofErr w:type="spellEnd"/>
      <w:r w:rsidRPr="00634E68">
        <w:rPr>
          <w:rFonts w:ascii="Courier New" w:eastAsia="Times New Roman" w:hAnsi="Courier New"/>
          <w:sz w:val="16"/>
          <w:lang w:val="en-US" w:eastAsia="en-GB"/>
        </w:rPr>
        <w:t>:</w:t>
      </w:r>
    </w:p>
    <w:p w14:paraId="40C1516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535BE85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fId</w:t>
      </w:r>
      <w:proofErr w:type="spellEnd"/>
      <w:r w:rsidRPr="00634E68">
        <w:rPr>
          <w:rFonts w:ascii="Courier New" w:eastAsia="Times New Roman" w:hAnsi="Courier New"/>
          <w:sz w:val="16"/>
          <w:lang w:val="en-US" w:eastAsia="en-GB"/>
        </w:rPr>
        <w:t>:</w:t>
      </w:r>
    </w:p>
    <w:p w14:paraId="07EDB70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4593B52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guami</w:t>
      </w:r>
      <w:proofErr w:type="spellEnd"/>
      <w:r w:rsidRPr="00634E68">
        <w:rPr>
          <w:rFonts w:ascii="Courier New" w:eastAsia="Times New Roman" w:hAnsi="Courier New"/>
          <w:sz w:val="16"/>
          <w:lang w:val="en-US" w:eastAsia="en-GB"/>
        </w:rPr>
        <w:t>:</w:t>
      </w:r>
    </w:p>
    <w:p w14:paraId="4E996DB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Guami</w:t>
      </w:r>
      <w:proofErr w:type="spellEnd"/>
      <w:r w:rsidRPr="00634E68">
        <w:rPr>
          <w:rFonts w:ascii="Courier New" w:eastAsia="Times New Roman" w:hAnsi="Courier New"/>
          <w:sz w:val="16"/>
          <w:lang w:val="en-US" w:eastAsia="en-GB"/>
        </w:rPr>
        <w:t>'</w:t>
      </w:r>
    </w:p>
    <w:p w14:paraId="6F11CE9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w:t>
      </w:r>
      <w:proofErr w:type="spellStart"/>
      <w:r w:rsidRPr="00634E68">
        <w:rPr>
          <w:rFonts w:ascii="Courier New" w:eastAsia="Times New Roman" w:hAnsi="Courier New"/>
          <w:sz w:val="16"/>
          <w:lang w:val="en-US" w:eastAsia="en-GB"/>
        </w:rPr>
        <w:t>serviceName</w:t>
      </w:r>
      <w:proofErr w:type="spellEnd"/>
      <w:r w:rsidRPr="00634E68">
        <w:rPr>
          <w:rFonts w:ascii="Courier New" w:eastAsia="Times New Roman" w:hAnsi="Courier New"/>
          <w:sz w:val="16"/>
          <w:lang w:val="en-US" w:eastAsia="en-GB"/>
        </w:rPr>
        <w:t>:</w:t>
      </w:r>
    </w:p>
    <w:p w14:paraId="192EF53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#/components/schemas/ServiceName'</w:t>
      </w:r>
    </w:p>
    <w:p w14:paraId="3981CC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etwork</w:t>
      </w:r>
      <w:proofErr w:type="spellEnd"/>
      <w:r w:rsidRPr="00634E68">
        <w:rPr>
          <w:rFonts w:ascii="Courier New" w:eastAsia="Times New Roman" w:hAnsi="Courier New"/>
          <w:sz w:val="16"/>
          <w:lang w:val="en-US" w:eastAsia="en-GB"/>
        </w:rPr>
        <w:t>:</w:t>
      </w:r>
    </w:p>
    <w:p w14:paraId="438B05E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PlmnIdNid</w:t>
      </w:r>
      <w:proofErr w:type="spellEnd"/>
      <w:r w:rsidRPr="00634E68">
        <w:rPr>
          <w:rFonts w:ascii="Courier New" w:eastAsia="Times New Roman" w:hAnsi="Courier New"/>
          <w:sz w:val="16"/>
          <w:lang w:val="en-US" w:eastAsia="en-GB"/>
        </w:rPr>
        <w:t>'</w:t>
      </w:r>
    </w:p>
    <w:p w14:paraId="476D2B4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requestType</w:t>
      </w:r>
      <w:proofErr w:type="spellEnd"/>
      <w:r w:rsidRPr="00634E68">
        <w:rPr>
          <w:rFonts w:ascii="Courier New" w:eastAsia="Times New Roman" w:hAnsi="Courier New"/>
          <w:sz w:val="16"/>
          <w:lang w:val="en-US" w:eastAsia="en-GB"/>
        </w:rPr>
        <w:t>:</w:t>
      </w:r>
    </w:p>
    <w:p w14:paraId="422238E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RequestType</w:t>
      </w:r>
      <w:proofErr w:type="spellEnd"/>
      <w:r w:rsidRPr="00634E68">
        <w:rPr>
          <w:rFonts w:ascii="Courier New" w:eastAsia="Times New Roman" w:hAnsi="Courier New"/>
          <w:sz w:val="16"/>
          <w:lang w:val="en-US" w:eastAsia="en-GB"/>
        </w:rPr>
        <w:t>'</w:t>
      </w:r>
    </w:p>
    <w:p w14:paraId="35ECF3C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n1SmMsg:</w:t>
      </w:r>
    </w:p>
    <w:p w14:paraId="5E5092D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RefToBinaryData</w:t>
      </w:r>
      <w:proofErr w:type="spellEnd"/>
      <w:r w:rsidRPr="00634E68">
        <w:rPr>
          <w:rFonts w:ascii="Courier New" w:eastAsia="Times New Roman" w:hAnsi="Courier New"/>
          <w:sz w:val="16"/>
          <w:lang w:val="en-US" w:eastAsia="en-GB"/>
        </w:rPr>
        <w:t>'</w:t>
      </w:r>
    </w:p>
    <w:p w14:paraId="541E773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anType</w:t>
      </w:r>
      <w:proofErr w:type="spellEnd"/>
      <w:r w:rsidRPr="00634E68">
        <w:rPr>
          <w:rFonts w:ascii="Courier New" w:eastAsia="Times New Roman" w:hAnsi="Courier New"/>
          <w:sz w:val="16"/>
          <w:lang w:val="en-US" w:eastAsia="en-GB"/>
        </w:rPr>
        <w:t>:</w:t>
      </w:r>
    </w:p>
    <w:p w14:paraId="2FD0071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AccessType</w:t>
      </w:r>
      <w:proofErr w:type="spellEnd"/>
      <w:r w:rsidRPr="00634E68">
        <w:rPr>
          <w:rFonts w:ascii="Courier New" w:eastAsia="Times New Roman" w:hAnsi="Courier New"/>
          <w:sz w:val="16"/>
          <w:lang w:val="en-US" w:eastAsia="en-GB"/>
        </w:rPr>
        <w:t>'</w:t>
      </w:r>
    </w:p>
    <w:p w14:paraId="5AABF6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additionalA</w:t>
      </w:r>
      <w:r w:rsidRPr="00634E68">
        <w:rPr>
          <w:rFonts w:ascii="Courier New" w:eastAsia="Times New Roman" w:hAnsi="Courier New"/>
          <w:sz w:val="16"/>
          <w:lang w:val="en-US" w:eastAsia="en-GB"/>
        </w:rPr>
        <w:t>nType</w:t>
      </w:r>
      <w:proofErr w:type="spellEnd"/>
      <w:r w:rsidRPr="00634E68">
        <w:rPr>
          <w:rFonts w:ascii="Courier New" w:eastAsia="Times New Roman" w:hAnsi="Courier New"/>
          <w:sz w:val="16"/>
          <w:lang w:val="en-US" w:eastAsia="en-GB"/>
        </w:rPr>
        <w:t>:</w:t>
      </w:r>
    </w:p>
    <w:p w14:paraId="12246E4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AccessType</w:t>
      </w:r>
      <w:proofErr w:type="spellEnd"/>
      <w:r w:rsidRPr="00634E68">
        <w:rPr>
          <w:rFonts w:ascii="Courier New" w:eastAsia="Times New Roman" w:hAnsi="Courier New"/>
          <w:sz w:val="16"/>
          <w:lang w:val="en-US" w:eastAsia="en-GB"/>
        </w:rPr>
        <w:t>'</w:t>
      </w:r>
    </w:p>
    <w:p w14:paraId="1AA82C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ratType</w:t>
      </w:r>
      <w:proofErr w:type="spellEnd"/>
      <w:r w:rsidRPr="00634E68">
        <w:rPr>
          <w:rFonts w:ascii="Courier New" w:eastAsia="Times New Roman" w:hAnsi="Courier New"/>
          <w:sz w:val="16"/>
          <w:lang w:val="en-US" w:eastAsia="en-GB"/>
        </w:rPr>
        <w:t>:</w:t>
      </w:r>
    </w:p>
    <w:p w14:paraId="40C7E01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RatType</w:t>
      </w:r>
      <w:proofErr w:type="spellEnd"/>
      <w:r w:rsidRPr="00634E68">
        <w:rPr>
          <w:rFonts w:ascii="Courier New" w:eastAsia="Times New Roman" w:hAnsi="Courier New"/>
          <w:sz w:val="16"/>
          <w:lang w:val="en-US" w:eastAsia="en-GB"/>
        </w:rPr>
        <w:t>'</w:t>
      </w:r>
    </w:p>
    <w:p w14:paraId="4EEC9F0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presenceInLadn</w:t>
      </w:r>
      <w:proofErr w:type="spellEnd"/>
      <w:r w:rsidRPr="00634E68">
        <w:rPr>
          <w:rFonts w:ascii="Courier New" w:eastAsia="Times New Roman" w:hAnsi="Courier New"/>
          <w:sz w:val="16"/>
          <w:lang w:val="en-US" w:eastAsia="en-GB"/>
        </w:rPr>
        <w:t>:</w:t>
      </w:r>
    </w:p>
    <w:p w14:paraId="669CE29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PresenceState</w:t>
      </w:r>
      <w:proofErr w:type="spellEnd"/>
      <w:r w:rsidRPr="00634E68">
        <w:rPr>
          <w:rFonts w:ascii="Courier New" w:eastAsia="Times New Roman" w:hAnsi="Courier New"/>
          <w:sz w:val="16"/>
          <w:lang w:val="en-US" w:eastAsia="en-GB"/>
        </w:rPr>
        <w:t>'</w:t>
      </w:r>
    </w:p>
    <w:p w14:paraId="2BADDD6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perLadnDnnSnssaiInd</w:t>
      </w:r>
      <w:proofErr w:type="spellEnd"/>
      <w:r w:rsidRPr="00634E68">
        <w:rPr>
          <w:rFonts w:ascii="Courier New" w:eastAsia="Times New Roman" w:hAnsi="Courier New"/>
          <w:sz w:val="16"/>
          <w:lang w:val="en-US" w:eastAsia="en-GB"/>
        </w:rPr>
        <w:t>:</w:t>
      </w:r>
    </w:p>
    <w:p w14:paraId="481284E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0980F09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329A17C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ueLocation</w:t>
      </w:r>
      <w:proofErr w:type="spellEnd"/>
      <w:r w:rsidRPr="00634E68">
        <w:rPr>
          <w:rFonts w:ascii="Courier New" w:eastAsia="Times New Roman" w:hAnsi="Courier New"/>
          <w:sz w:val="16"/>
          <w:lang w:val="en-US" w:eastAsia="en-GB"/>
        </w:rPr>
        <w:t>:</w:t>
      </w:r>
    </w:p>
    <w:p w14:paraId="5C8E5DF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UserLocation</w:t>
      </w:r>
      <w:proofErr w:type="spellEnd"/>
      <w:r w:rsidRPr="00634E68">
        <w:rPr>
          <w:rFonts w:ascii="Courier New" w:eastAsia="Times New Roman" w:hAnsi="Courier New"/>
          <w:sz w:val="16"/>
          <w:lang w:val="en-US" w:eastAsia="en-GB"/>
        </w:rPr>
        <w:t>'</w:t>
      </w:r>
    </w:p>
    <w:p w14:paraId="5CB6D90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ueTimeZone</w:t>
      </w:r>
      <w:proofErr w:type="spellEnd"/>
      <w:r w:rsidRPr="00634E68">
        <w:rPr>
          <w:rFonts w:ascii="Courier New" w:eastAsia="Times New Roman" w:hAnsi="Courier New"/>
          <w:sz w:val="16"/>
          <w:lang w:val="en-US" w:eastAsia="en-GB"/>
        </w:rPr>
        <w:t>:</w:t>
      </w:r>
    </w:p>
    <w:p w14:paraId="6DB1437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TimeZone</w:t>
      </w:r>
      <w:proofErr w:type="spellEnd"/>
      <w:r w:rsidRPr="00634E68">
        <w:rPr>
          <w:rFonts w:ascii="Courier New" w:eastAsia="Times New Roman" w:hAnsi="Courier New"/>
          <w:sz w:val="16"/>
          <w:lang w:val="en-US" w:eastAsia="en-GB"/>
        </w:rPr>
        <w:t>'</w:t>
      </w:r>
    </w:p>
    <w:p w14:paraId="4475856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addUeLocation</w:t>
      </w:r>
      <w:proofErr w:type="spellEnd"/>
      <w:r w:rsidRPr="00634E68">
        <w:rPr>
          <w:rFonts w:ascii="Courier New" w:eastAsia="Times New Roman" w:hAnsi="Courier New"/>
          <w:sz w:val="16"/>
          <w:lang w:val="en-US" w:eastAsia="en-GB"/>
        </w:rPr>
        <w:t>:</w:t>
      </w:r>
    </w:p>
    <w:p w14:paraId="6B8C306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UserLocation</w:t>
      </w:r>
      <w:proofErr w:type="spellEnd"/>
      <w:r w:rsidRPr="00634E68">
        <w:rPr>
          <w:rFonts w:ascii="Courier New" w:eastAsia="Times New Roman" w:hAnsi="Courier New"/>
          <w:sz w:val="16"/>
          <w:lang w:val="en-US" w:eastAsia="en-GB"/>
        </w:rPr>
        <w:t>'</w:t>
      </w:r>
    </w:p>
    <w:p w14:paraId="7C2A247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smContextStatusUri</w:t>
      </w:r>
      <w:proofErr w:type="spellEnd"/>
      <w:r w:rsidRPr="00634E68">
        <w:rPr>
          <w:rFonts w:ascii="Courier New" w:eastAsia="Times New Roman" w:hAnsi="Courier New"/>
          <w:sz w:val="16"/>
          <w:lang w:val="en-US" w:eastAsia="en-GB"/>
        </w:rPr>
        <w:t>:</w:t>
      </w:r>
    </w:p>
    <w:p w14:paraId="77C651B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0E3A650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hSmfUri</w:t>
      </w:r>
      <w:proofErr w:type="spellEnd"/>
      <w:r w:rsidRPr="00634E68">
        <w:rPr>
          <w:rFonts w:ascii="Courier New" w:eastAsia="Times New Roman" w:hAnsi="Courier New"/>
          <w:sz w:val="16"/>
          <w:lang w:val="en-US" w:eastAsia="en-GB"/>
        </w:rPr>
        <w:t>:</w:t>
      </w:r>
    </w:p>
    <w:p w14:paraId="71436FC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4323E6C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hSmfId</w:t>
      </w:r>
      <w:proofErr w:type="spellEnd"/>
      <w:r w:rsidRPr="00634E68">
        <w:rPr>
          <w:rFonts w:ascii="Courier New" w:eastAsia="Times New Roman" w:hAnsi="Courier New"/>
          <w:sz w:val="16"/>
          <w:lang w:val="en-US" w:eastAsia="en-GB"/>
        </w:rPr>
        <w:t>:</w:t>
      </w:r>
    </w:p>
    <w:p w14:paraId="5359573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257349D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hSmfSetId</w:t>
      </w:r>
      <w:proofErr w:type="spellEnd"/>
      <w:r w:rsidRPr="00634E68">
        <w:rPr>
          <w:rFonts w:ascii="Courier New" w:eastAsia="Times New Roman" w:hAnsi="Courier New"/>
          <w:sz w:val="16"/>
          <w:lang w:val="en-US" w:eastAsia="en-GB"/>
        </w:rPr>
        <w:t>:</w:t>
      </w:r>
    </w:p>
    <w:p w14:paraId="52E4C92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2E057CF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smfUri</w:t>
      </w:r>
      <w:proofErr w:type="spellEnd"/>
      <w:r w:rsidRPr="00634E68">
        <w:rPr>
          <w:rFonts w:ascii="Courier New" w:eastAsia="Times New Roman" w:hAnsi="Courier New"/>
          <w:sz w:val="16"/>
          <w:lang w:val="en-US" w:eastAsia="en-GB"/>
        </w:rPr>
        <w:t>:</w:t>
      </w:r>
    </w:p>
    <w:p w14:paraId="2396DDA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6DC1262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smfId</w:t>
      </w:r>
      <w:proofErr w:type="spellEnd"/>
      <w:r w:rsidRPr="00634E68">
        <w:rPr>
          <w:rFonts w:ascii="Courier New" w:eastAsia="Times New Roman" w:hAnsi="Courier New"/>
          <w:sz w:val="16"/>
          <w:lang w:val="en-US" w:eastAsia="en-GB"/>
        </w:rPr>
        <w:t>:</w:t>
      </w:r>
    </w:p>
    <w:p w14:paraId="25E2917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7FF4866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smfSetId</w:t>
      </w:r>
      <w:proofErr w:type="spellEnd"/>
      <w:r w:rsidRPr="00634E68">
        <w:rPr>
          <w:rFonts w:ascii="Courier New" w:eastAsia="Times New Roman" w:hAnsi="Courier New"/>
          <w:sz w:val="16"/>
          <w:lang w:val="en-US" w:eastAsia="en-GB"/>
        </w:rPr>
        <w:t>:</w:t>
      </w:r>
    </w:p>
    <w:p w14:paraId="62D62D3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4D9239A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en-GB"/>
        </w:rPr>
        <w:t>additionalHsmf</w:t>
      </w:r>
      <w:r w:rsidRPr="00634E68">
        <w:rPr>
          <w:rFonts w:ascii="Courier New" w:eastAsia="Times New Roman" w:hAnsi="Courier New"/>
          <w:sz w:val="16"/>
          <w:lang w:eastAsia="en-GB"/>
        </w:rPr>
        <w:t>Uri</w:t>
      </w:r>
      <w:proofErr w:type="spellEnd"/>
      <w:r w:rsidRPr="00634E68">
        <w:rPr>
          <w:rFonts w:ascii="Courier New" w:eastAsia="Times New Roman" w:hAnsi="Courier New"/>
          <w:sz w:val="16"/>
          <w:lang w:eastAsia="en-GB"/>
        </w:rPr>
        <w:t>:</w:t>
      </w:r>
    </w:p>
    <w:p w14:paraId="7DB99F5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5523B6B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56261F3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0F876CE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596A769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additionalHsmfId</w:t>
      </w:r>
      <w:proofErr w:type="spellEnd"/>
      <w:r w:rsidRPr="00634E68">
        <w:rPr>
          <w:rFonts w:ascii="Courier New" w:eastAsia="Times New Roman" w:hAnsi="Courier New"/>
          <w:sz w:val="16"/>
          <w:lang w:eastAsia="en-GB"/>
        </w:rPr>
        <w:t>:</w:t>
      </w:r>
    </w:p>
    <w:p w14:paraId="64539AE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766A5DE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69A1DD9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01BE75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02AD5C5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additionalHsmfSetIdList</w:t>
      </w:r>
      <w:proofErr w:type="spellEnd"/>
      <w:r w:rsidRPr="00634E68">
        <w:rPr>
          <w:rFonts w:ascii="Courier New" w:eastAsia="Times New Roman" w:hAnsi="Courier New"/>
          <w:sz w:val="16"/>
          <w:lang w:eastAsia="en-GB"/>
        </w:rPr>
        <w:t>:</w:t>
      </w:r>
    </w:p>
    <w:p w14:paraId="4FBCC7C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object</w:t>
      </w:r>
    </w:p>
    <w:p w14:paraId="1849216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description: &gt;</w:t>
      </w:r>
    </w:p>
    <w:p w14:paraId="4892AE1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sz w:val="16"/>
          <w:lang w:eastAsia="en-GB"/>
        </w:rPr>
        <w:t xml:space="preserve">            '</w:t>
      </w:r>
      <w:r w:rsidRPr="00634E68">
        <w:rPr>
          <w:rFonts w:ascii="Courier New" w:eastAsia="Times New Roman" w:hAnsi="Courier New" w:cs="Arial"/>
          <w:sz w:val="16"/>
          <w:szCs w:val="18"/>
          <w:lang w:eastAsia="en-GB"/>
        </w:rPr>
        <w:t xml:space="preserve">Map </w:t>
      </w:r>
      <w:r w:rsidRPr="00634E68">
        <w:rPr>
          <w:rFonts w:ascii="Courier New" w:eastAsia="Times New Roman" w:hAnsi="Courier New" w:cs="Arial"/>
          <w:sz w:val="16"/>
          <w:szCs w:val="18"/>
          <w:lang w:eastAsia="zh-CN"/>
        </w:rPr>
        <w:t xml:space="preserve">carrying the SMF Set ID per additional H-SMF which supports SMF Set. </w:t>
      </w:r>
    </w:p>
    <w:p w14:paraId="3E2D0A4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cs="Arial"/>
          <w:sz w:val="16"/>
          <w:szCs w:val="18"/>
          <w:lang w:eastAsia="zh-CN"/>
        </w:rPr>
        <w:t xml:space="preserve">            The key of the map is the NF instance ID of the corresponding additional H-SMF</w:t>
      </w:r>
      <w:r w:rsidRPr="00634E68">
        <w:rPr>
          <w:rFonts w:ascii="Courier New" w:eastAsia="Times New Roman" w:hAnsi="Courier New"/>
          <w:sz w:val="16"/>
          <w:lang w:eastAsia="en-GB"/>
        </w:rPr>
        <w:t>'</w:t>
      </w:r>
    </w:p>
    <w:p w14:paraId="60F158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additionalProperties</w:t>
      </w:r>
      <w:proofErr w:type="spellEnd"/>
      <w:r w:rsidRPr="00634E68">
        <w:rPr>
          <w:rFonts w:ascii="Courier New" w:eastAsia="Times New Roman" w:hAnsi="Courier New"/>
          <w:sz w:val="16"/>
          <w:lang w:eastAsia="en-GB"/>
        </w:rPr>
        <w:t>:</w:t>
      </w:r>
    </w:p>
    <w:p w14:paraId="25E6DF1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2508922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minP</w:t>
      </w:r>
      <w:r w:rsidRPr="00634E68">
        <w:rPr>
          <w:rFonts w:ascii="Courier New" w:eastAsia="Times New Roman" w:hAnsi="Courier New"/>
          <w:sz w:val="16"/>
          <w:lang w:eastAsia="en-GB"/>
        </w:rPr>
        <w:t>roperties</w:t>
      </w:r>
      <w:proofErr w:type="spellEnd"/>
      <w:r w:rsidRPr="00634E68">
        <w:rPr>
          <w:rFonts w:ascii="Courier New" w:eastAsia="Times New Roman" w:hAnsi="Courier New"/>
          <w:sz w:val="16"/>
          <w:lang w:eastAsia="en-GB"/>
        </w:rPr>
        <w:t>:</w:t>
      </w:r>
      <w:r w:rsidRPr="00634E68">
        <w:rPr>
          <w:rFonts w:ascii="Courier New" w:eastAsia="Times New Roman" w:hAnsi="Courier New"/>
          <w:sz w:val="16"/>
          <w:lang w:eastAsia="zh-CN"/>
        </w:rPr>
        <w:t xml:space="preserve"> 1</w:t>
      </w:r>
    </w:p>
    <w:p w14:paraId="54DBA92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en-GB"/>
        </w:rPr>
        <w:t>additional</w:t>
      </w:r>
      <w:r w:rsidRPr="00634E68">
        <w:rPr>
          <w:rFonts w:ascii="Courier New" w:eastAsia="Times New Roman" w:hAnsi="Courier New"/>
          <w:sz w:val="16"/>
          <w:lang w:eastAsia="en-GB"/>
        </w:rPr>
        <w:t>S</w:t>
      </w:r>
      <w:r w:rsidRPr="00634E68">
        <w:rPr>
          <w:rFonts w:ascii="Courier New" w:eastAsia="Times New Roman" w:hAnsi="Courier New" w:hint="eastAsia"/>
          <w:sz w:val="16"/>
          <w:lang w:eastAsia="en-GB"/>
        </w:rPr>
        <w:t>mf</w:t>
      </w:r>
      <w:r w:rsidRPr="00634E68">
        <w:rPr>
          <w:rFonts w:ascii="Courier New" w:eastAsia="Times New Roman" w:hAnsi="Courier New"/>
          <w:sz w:val="16"/>
          <w:lang w:eastAsia="en-GB"/>
        </w:rPr>
        <w:t>Uri</w:t>
      </w:r>
      <w:proofErr w:type="spellEnd"/>
      <w:r w:rsidRPr="00634E68">
        <w:rPr>
          <w:rFonts w:ascii="Courier New" w:eastAsia="Times New Roman" w:hAnsi="Courier New"/>
          <w:sz w:val="16"/>
          <w:lang w:eastAsia="en-GB"/>
        </w:rPr>
        <w:t>:</w:t>
      </w:r>
    </w:p>
    <w:p w14:paraId="09F40A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725667F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77E0848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7B49995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518C9E8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additionalSmfId</w:t>
      </w:r>
      <w:proofErr w:type="spellEnd"/>
      <w:r w:rsidRPr="00634E68">
        <w:rPr>
          <w:rFonts w:ascii="Courier New" w:eastAsia="Times New Roman" w:hAnsi="Courier New"/>
          <w:sz w:val="16"/>
          <w:lang w:eastAsia="en-GB"/>
        </w:rPr>
        <w:t>:</w:t>
      </w:r>
    </w:p>
    <w:p w14:paraId="1AA9BD7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7CD648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43B036B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5A30317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05E7AA4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additionalSmfSetIdList</w:t>
      </w:r>
      <w:proofErr w:type="spellEnd"/>
      <w:r w:rsidRPr="00634E68">
        <w:rPr>
          <w:rFonts w:ascii="Courier New" w:eastAsia="Times New Roman" w:hAnsi="Courier New"/>
          <w:sz w:val="16"/>
          <w:lang w:eastAsia="en-GB"/>
        </w:rPr>
        <w:t>:</w:t>
      </w:r>
    </w:p>
    <w:p w14:paraId="237B66A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object</w:t>
      </w:r>
    </w:p>
    <w:p w14:paraId="501D720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description: &gt;</w:t>
      </w:r>
    </w:p>
    <w:p w14:paraId="14AD39B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sz w:val="16"/>
          <w:lang w:eastAsia="en-GB"/>
        </w:rPr>
        <w:t xml:space="preserve">            '</w:t>
      </w:r>
      <w:r w:rsidRPr="00634E68">
        <w:rPr>
          <w:rFonts w:ascii="Courier New" w:eastAsia="Times New Roman" w:hAnsi="Courier New" w:cs="Arial"/>
          <w:sz w:val="16"/>
          <w:szCs w:val="18"/>
          <w:lang w:eastAsia="en-GB"/>
        </w:rPr>
        <w:t xml:space="preserve">Map </w:t>
      </w:r>
      <w:r w:rsidRPr="00634E68">
        <w:rPr>
          <w:rFonts w:ascii="Courier New" w:eastAsia="Times New Roman" w:hAnsi="Courier New" w:cs="Arial"/>
          <w:sz w:val="16"/>
          <w:szCs w:val="18"/>
          <w:lang w:eastAsia="zh-CN"/>
        </w:rPr>
        <w:t xml:space="preserve">carrying the SMF Set ID per additional SMF which supports SMF Set. </w:t>
      </w:r>
    </w:p>
    <w:p w14:paraId="548BBE8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cs="Arial"/>
          <w:sz w:val="16"/>
          <w:szCs w:val="18"/>
          <w:lang w:eastAsia="zh-CN"/>
        </w:rPr>
        <w:t xml:space="preserve">            The key of the map is the NF instance ID of the corresponding additional SMF</w:t>
      </w:r>
      <w:r w:rsidRPr="00634E68">
        <w:rPr>
          <w:rFonts w:ascii="Courier New" w:eastAsia="Times New Roman" w:hAnsi="Courier New"/>
          <w:sz w:val="16"/>
          <w:lang w:eastAsia="en-GB"/>
        </w:rPr>
        <w:t>'</w:t>
      </w:r>
    </w:p>
    <w:p w14:paraId="101A135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additionalProperties</w:t>
      </w:r>
      <w:proofErr w:type="spellEnd"/>
      <w:r w:rsidRPr="00634E68">
        <w:rPr>
          <w:rFonts w:ascii="Courier New" w:eastAsia="Times New Roman" w:hAnsi="Courier New"/>
          <w:sz w:val="16"/>
          <w:lang w:eastAsia="en-GB"/>
        </w:rPr>
        <w:t>:</w:t>
      </w:r>
    </w:p>
    <w:p w14:paraId="5364F4E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63151FC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minP</w:t>
      </w:r>
      <w:r w:rsidRPr="00634E68">
        <w:rPr>
          <w:rFonts w:ascii="Courier New" w:eastAsia="Times New Roman" w:hAnsi="Courier New"/>
          <w:sz w:val="16"/>
          <w:lang w:eastAsia="en-GB"/>
        </w:rPr>
        <w:t>roperties</w:t>
      </w:r>
      <w:proofErr w:type="spellEnd"/>
      <w:r w:rsidRPr="00634E68">
        <w:rPr>
          <w:rFonts w:ascii="Courier New" w:eastAsia="Times New Roman" w:hAnsi="Courier New"/>
          <w:sz w:val="16"/>
          <w:lang w:eastAsia="en-GB"/>
        </w:rPr>
        <w:t>:</w:t>
      </w:r>
      <w:r w:rsidRPr="00634E68">
        <w:rPr>
          <w:rFonts w:ascii="Courier New" w:eastAsia="Times New Roman" w:hAnsi="Courier New"/>
          <w:sz w:val="16"/>
          <w:lang w:eastAsia="zh-CN"/>
        </w:rPr>
        <w:t xml:space="preserve"> 1</w:t>
      </w:r>
    </w:p>
    <w:p w14:paraId="3C70326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oldPduSessionId</w:t>
      </w:r>
      <w:proofErr w:type="spellEnd"/>
      <w:r w:rsidRPr="00634E68">
        <w:rPr>
          <w:rFonts w:ascii="Courier New" w:eastAsia="Times New Roman" w:hAnsi="Courier New"/>
          <w:sz w:val="16"/>
          <w:lang w:val="en-US" w:eastAsia="en-GB"/>
        </w:rPr>
        <w:t>:</w:t>
      </w:r>
    </w:p>
    <w:p w14:paraId="3749E2C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'TS29571_CommonData.yaml#/components/schemas/PduSessionId'</w:t>
      </w:r>
    </w:p>
    <w:p w14:paraId="288E75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pduSessionsActivateList</w:t>
      </w:r>
      <w:proofErr w:type="spellEnd"/>
      <w:r w:rsidRPr="00634E68">
        <w:rPr>
          <w:rFonts w:ascii="Courier New" w:eastAsia="Times New Roman" w:hAnsi="Courier New"/>
          <w:sz w:val="16"/>
          <w:lang w:val="en-US" w:eastAsia="en-GB"/>
        </w:rPr>
        <w:t>:</w:t>
      </w:r>
    </w:p>
    <w:p w14:paraId="7C51487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type: array</w:t>
      </w:r>
    </w:p>
    <w:p w14:paraId="555704F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0665F62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'TS29571_CommonData.yaml#/components/schemas/PduSessionId'</w:t>
      </w:r>
    </w:p>
    <w:p w14:paraId="10A13D7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p>
    <w:p w14:paraId="14C0BFE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ueEpsPdnConnection</w:t>
      </w:r>
      <w:proofErr w:type="spellEnd"/>
      <w:r w:rsidRPr="00634E68">
        <w:rPr>
          <w:rFonts w:ascii="Courier New" w:eastAsia="Times New Roman" w:hAnsi="Courier New"/>
          <w:sz w:val="16"/>
          <w:lang w:val="en-US" w:eastAsia="en-GB"/>
        </w:rPr>
        <w:t>:</w:t>
      </w:r>
    </w:p>
    <w:p w14:paraId="418EAC1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EpsPdnCnxContainer</w:t>
      </w:r>
      <w:proofErr w:type="spellEnd"/>
      <w:r w:rsidRPr="00634E68">
        <w:rPr>
          <w:rFonts w:ascii="Courier New" w:eastAsia="Times New Roman" w:hAnsi="Courier New"/>
          <w:sz w:val="16"/>
          <w:lang w:val="en-US" w:eastAsia="en-GB"/>
        </w:rPr>
        <w:t>'</w:t>
      </w:r>
    </w:p>
    <w:p w14:paraId="196C46B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hoState</w:t>
      </w:r>
      <w:proofErr w:type="spellEnd"/>
      <w:r w:rsidRPr="00634E68">
        <w:rPr>
          <w:rFonts w:ascii="Courier New" w:eastAsia="Times New Roman" w:hAnsi="Courier New"/>
          <w:sz w:val="16"/>
          <w:lang w:val="en-US" w:eastAsia="en-GB"/>
        </w:rPr>
        <w:t>:</w:t>
      </w:r>
    </w:p>
    <w:p w14:paraId="69E1D74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HoState</w:t>
      </w:r>
      <w:proofErr w:type="spellEnd"/>
      <w:r w:rsidRPr="00634E68">
        <w:rPr>
          <w:rFonts w:ascii="Courier New" w:eastAsia="Times New Roman" w:hAnsi="Courier New"/>
          <w:sz w:val="16"/>
          <w:lang w:val="en-US" w:eastAsia="en-GB"/>
        </w:rPr>
        <w:t>'</w:t>
      </w:r>
    </w:p>
    <w:p w14:paraId="180DE31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pcfId</w:t>
      </w:r>
      <w:proofErr w:type="spellEnd"/>
      <w:r w:rsidRPr="00634E68">
        <w:rPr>
          <w:rFonts w:ascii="Courier New" w:eastAsia="Times New Roman" w:hAnsi="Courier New"/>
          <w:sz w:val="16"/>
          <w:lang w:val="en-US" w:eastAsia="en-GB"/>
        </w:rPr>
        <w:t>:</w:t>
      </w:r>
    </w:p>
    <w:p w14:paraId="67CCD63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38421FE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pcfGroupId</w:t>
      </w:r>
      <w:proofErr w:type="spellEnd"/>
      <w:r w:rsidRPr="00634E68">
        <w:rPr>
          <w:rFonts w:ascii="Courier New" w:eastAsia="Times New Roman" w:hAnsi="Courier New"/>
          <w:sz w:val="16"/>
          <w:lang w:val="en-US" w:eastAsia="en-GB"/>
        </w:rPr>
        <w:t>:</w:t>
      </w:r>
    </w:p>
    <w:p w14:paraId="5BCE64F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NfGroupId</w:t>
      </w:r>
      <w:proofErr w:type="spellEnd"/>
      <w:r w:rsidRPr="00634E68">
        <w:rPr>
          <w:rFonts w:ascii="Courier New" w:eastAsia="Times New Roman" w:hAnsi="Courier New"/>
          <w:sz w:val="16"/>
          <w:lang w:val="en-US" w:eastAsia="en-GB"/>
        </w:rPr>
        <w:t>'</w:t>
      </w:r>
    </w:p>
    <w:p w14:paraId="18042A3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pcfSetId</w:t>
      </w:r>
      <w:proofErr w:type="spellEnd"/>
      <w:r w:rsidRPr="00634E68">
        <w:rPr>
          <w:rFonts w:ascii="Courier New" w:eastAsia="Times New Roman" w:hAnsi="Courier New"/>
          <w:sz w:val="16"/>
          <w:lang w:val="en-US" w:eastAsia="en-GB"/>
        </w:rPr>
        <w:t>:</w:t>
      </w:r>
    </w:p>
    <w:p w14:paraId="72D4CC6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68B1B9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nrfUri</w:t>
      </w:r>
      <w:proofErr w:type="spellEnd"/>
      <w:r w:rsidRPr="00634E68">
        <w:rPr>
          <w:rFonts w:ascii="Courier New" w:eastAsia="Times New Roman" w:hAnsi="Courier New"/>
          <w:sz w:val="16"/>
          <w:lang w:val="en-US" w:eastAsia="en-GB"/>
        </w:rPr>
        <w:t>:</w:t>
      </w:r>
    </w:p>
    <w:p w14:paraId="051B8FA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0D62F29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2801DE3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6AB740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anchorSmf</w:t>
      </w:r>
      <w:proofErr w:type="spellEnd"/>
      <w:r w:rsidRPr="00634E68">
        <w:rPr>
          <w:rFonts w:ascii="Courier New" w:eastAsia="Times New Roman" w:hAnsi="Courier New"/>
          <w:sz w:val="16"/>
          <w:lang w:val="en-US" w:eastAsia="en-GB"/>
        </w:rPr>
        <w:t>Features:</w:t>
      </w:r>
    </w:p>
    <w:p w14:paraId="1334F14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71196BF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additionalAnchorSmf</w:t>
      </w:r>
      <w:proofErr w:type="spellEnd"/>
      <w:r w:rsidRPr="00634E68">
        <w:rPr>
          <w:rFonts w:ascii="Courier New" w:eastAsia="Times New Roman" w:hAnsi="Courier New"/>
          <w:sz w:val="16"/>
          <w:lang w:val="en-US" w:eastAsia="en-GB"/>
        </w:rPr>
        <w:t>Features:</w:t>
      </w:r>
    </w:p>
    <w:p w14:paraId="774FB28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4780D01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33BCD81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6EBB490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21EDFE8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selMode</w:t>
      </w:r>
      <w:proofErr w:type="spellEnd"/>
      <w:r w:rsidRPr="00634E68">
        <w:rPr>
          <w:rFonts w:ascii="Courier New" w:eastAsia="Times New Roman" w:hAnsi="Courier New"/>
          <w:sz w:val="16"/>
          <w:lang w:val="en-US" w:eastAsia="en-GB"/>
        </w:rPr>
        <w:t>:</w:t>
      </w:r>
    </w:p>
    <w:p w14:paraId="424AE25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val="en-US" w:eastAsia="en-GB"/>
        </w:rPr>
        <w:t>DnnSelectionMode</w:t>
      </w:r>
      <w:proofErr w:type="spellEnd"/>
      <w:r w:rsidRPr="00634E68">
        <w:rPr>
          <w:rFonts w:ascii="Courier New" w:eastAsia="Times New Roman" w:hAnsi="Courier New"/>
          <w:sz w:val="16"/>
          <w:lang w:val="en-US" w:eastAsia="en-GB"/>
        </w:rPr>
        <w:t>'</w:t>
      </w:r>
    </w:p>
    <w:p w14:paraId="4DDA77F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backupAmfInfo</w:t>
      </w:r>
      <w:proofErr w:type="spellEnd"/>
      <w:r w:rsidRPr="00634E68">
        <w:rPr>
          <w:rFonts w:ascii="Courier New" w:eastAsia="Times New Roman" w:hAnsi="Courier New"/>
          <w:sz w:val="16"/>
          <w:lang w:val="en-US" w:eastAsia="en-GB"/>
        </w:rPr>
        <w:t>:</w:t>
      </w:r>
    </w:p>
    <w:p w14:paraId="51389CA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03DE009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76CA7A5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BackupAmfInfo</w:t>
      </w:r>
      <w:proofErr w:type="spellEnd"/>
      <w:r w:rsidRPr="00634E68">
        <w:rPr>
          <w:rFonts w:ascii="Courier New" w:eastAsia="Times New Roman" w:hAnsi="Courier New"/>
          <w:sz w:val="16"/>
          <w:lang w:val="en-US" w:eastAsia="en-GB"/>
        </w:rPr>
        <w:t>'</w:t>
      </w:r>
    </w:p>
    <w:p w14:paraId="50C4971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20E49FB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traceData</w:t>
      </w:r>
      <w:proofErr w:type="spellEnd"/>
      <w:r w:rsidRPr="00634E68">
        <w:rPr>
          <w:rFonts w:ascii="Courier New" w:eastAsia="Times New Roman" w:hAnsi="Courier New"/>
          <w:sz w:val="16"/>
          <w:lang w:val="en-US" w:eastAsia="en-GB"/>
        </w:rPr>
        <w:t>:</w:t>
      </w:r>
    </w:p>
    <w:p w14:paraId="7DD064A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TraceData</w:t>
      </w:r>
      <w:proofErr w:type="spellEnd"/>
      <w:r w:rsidRPr="00634E68">
        <w:rPr>
          <w:rFonts w:ascii="Courier New" w:eastAsia="Times New Roman" w:hAnsi="Courier New"/>
          <w:sz w:val="16"/>
          <w:lang w:val="en-US" w:eastAsia="en-GB"/>
        </w:rPr>
        <w:t>'</w:t>
      </w:r>
    </w:p>
    <w:p w14:paraId="3EB262D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udmGroupId</w:t>
      </w:r>
      <w:proofErr w:type="spellEnd"/>
      <w:r w:rsidRPr="00634E68">
        <w:rPr>
          <w:rFonts w:ascii="Courier New" w:eastAsia="Times New Roman" w:hAnsi="Courier New"/>
          <w:sz w:val="16"/>
          <w:lang w:eastAsia="en-GB"/>
        </w:rPr>
        <w:t>:</w:t>
      </w:r>
    </w:p>
    <w:p w14:paraId="5C85A10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w:t>
      </w:r>
      <w:proofErr w:type="spellStart"/>
      <w:r w:rsidRPr="00634E68">
        <w:rPr>
          <w:rFonts w:ascii="Courier New" w:eastAsia="Times New Roman" w:hAnsi="Courier New"/>
          <w:sz w:val="16"/>
          <w:lang w:eastAsia="en-GB"/>
        </w:rPr>
        <w:t>NfGroupId</w:t>
      </w:r>
      <w:proofErr w:type="spellEnd"/>
      <w:r w:rsidRPr="00634E68">
        <w:rPr>
          <w:rFonts w:ascii="Courier New" w:eastAsia="Times New Roman" w:hAnsi="Courier New"/>
          <w:sz w:val="16"/>
          <w:lang w:eastAsia="en-GB"/>
        </w:rPr>
        <w:t>'</w:t>
      </w:r>
    </w:p>
    <w:p w14:paraId="0D80413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routingIndicator</w:t>
      </w:r>
      <w:proofErr w:type="spellEnd"/>
      <w:r w:rsidRPr="00634E68">
        <w:rPr>
          <w:rFonts w:ascii="Courier New" w:eastAsia="Times New Roman" w:hAnsi="Courier New"/>
          <w:sz w:val="16"/>
          <w:lang w:eastAsia="en-GB"/>
        </w:rPr>
        <w:t>:</w:t>
      </w:r>
    </w:p>
    <w:p w14:paraId="0C53D95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string</w:t>
      </w:r>
    </w:p>
    <w:p w14:paraId="07C5B51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hint="eastAsia"/>
          <w:sz w:val="16"/>
          <w:lang w:eastAsia="zh-CN"/>
        </w:rPr>
        <w:t>hNwPubKeyId</w:t>
      </w:r>
      <w:proofErr w:type="spellEnd"/>
      <w:r w:rsidRPr="00634E68">
        <w:rPr>
          <w:rFonts w:ascii="Courier New" w:eastAsia="Times New Roman" w:hAnsi="Courier New"/>
          <w:sz w:val="16"/>
          <w:lang w:eastAsia="en-GB"/>
        </w:rPr>
        <w:t>:</w:t>
      </w:r>
    </w:p>
    <w:p w14:paraId="46C064E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type: </w:t>
      </w:r>
      <w:r w:rsidRPr="00634E68">
        <w:rPr>
          <w:rFonts w:ascii="Courier New" w:eastAsia="Times New Roman" w:hAnsi="Courier New" w:hint="eastAsia"/>
          <w:sz w:val="16"/>
          <w:lang w:eastAsia="zh-CN"/>
        </w:rPr>
        <w:t>integer</w:t>
      </w:r>
    </w:p>
    <w:p w14:paraId="5DEBEB4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epsInterworkingInd</w:t>
      </w:r>
      <w:proofErr w:type="spellEnd"/>
      <w:r w:rsidRPr="00634E68">
        <w:rPr>
          <w:rFonts w:ascii="Courier New" w:eastAsia="Times New Roman" w:hAnsi="Courier New"/>
          <w:sz w:val="16"/>
          <w:lang w:val="en-US" w:eastAsia="en-GB"/>
        </w:rPr>
        <w:t>:</w:t>
      </w:r>
    </w:p>
    <w:p w14:paraId="3EAECCB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EpsInterworkingIndication</w:t>
      </w:r>
      <w:proofErr w:type="spellEnd"/>
      <w:r w:rsidRPr="00634E68">
        <w:rPr>
          <w:rFonts w:ascii="Courier New" w:eastAsia="Times New Roman" w:hAnsi="Courier New"/>
          <w:sz w:val="16"/>
          <w:lang w:val="en-US" w:eastAsia="en-GB"/>
        </w:rPr>
        <w:t>'</w:t>
      </w:r>
    </w:p>
    <w:p w14:paraId="52EFE62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indirectForwardingFlag</w:t>
      </w:r>
      <w:proofErr w:type="spellEnd"/>
      <w:r w:rsidRPr="00634E68">
        <w:rPr>
          <w:rFonts w:ascii="Courier New" w:eastAsia="Times New Roman" w:hAnsi="Courier New"/>
          <w:sz w:val="16"/>
          <w:lang w:val="en-US" w:eastAsia="en-GB"/>
        </w:rPr>
        <w:t>:</w:t>
      </w:r>
    </w:p>
    <w:p w14:paraId="585DAB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1C92E46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directForwardingFlag</w:t>
      </w:r>
      <w:proofErr w:type="spellEnd"/>
      <w:r w:rsidRPr="00634E68">
        <w:rPr>
          <w:rFonts w:ascii="Courier New" w:eastAsia="Times New Roman" w:hAnsi="Courier New"/>
          <w:sz w:val="16"/>
          <w:lang w:val="en-US" w:eastAsia="en-GB"/>
        </w:rPr>
        <w:t>:</w:t>
      </w:r>
    </w:p>
    <w:p w14:paraId="4A5217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4A518F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targetId</w:t>
      </w:r>
      <w:proofErr w:type="spellEnd"/>
      <w:r w:rsidRPr="00634E68">
        <w:rPr>
          <w:rFonts w:ascii="Courier New" w:eastAsia="Times New Roman" w:hAnsi="Courier New"/>
          <w:sz w:val="16"/>
          <w:lang w:val="en-US" w:eastAsia="en-GB"/>
        </w:rPr>
        <w:t>:</w:t>
      </w:r>
    </w:p>
    <w:p w14:paraId="35F022F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 'TS29518_Namf_Communication.</w:t>
      </w:r>
      <w:proofErr w:type="gramStart"/>
      <w:r w:rsidRPr="00634E68">
        <w:rPr>
          <w:rFonts w:ascii="Courier New" w:eastAsia="Times New Roman" w:hAnsi="Courier New"/>
          <w:sz w:val="16"/>
          <w:lang w:val="en-US" w:eastAsia="en-GB"/>
        </w:rPr>
        <w:t>yaml</w:t>
      </w:r>
      <w:r w:rsidRPr="00634E68">
        <w:rPr>
          <w:rFonts w:ascii="Courier New" w:eastAsia="Times New Roman" w:hAnsi="Courier New"/>
          <w:sz w:val="16"/>
          <w:lang w:eastAsia="en-GB"/>
        </w:rPr>
        <w:t>#/</w:t>
      </w:r>
      <w:proofErr w:type="gramEnd"/>
      <w:r w:rsidRPr="00634E68">
        <w:rPr>
          <w:rFonts w:ascii="Courier New" w:eastAsia="Times New Roman" w:hAnsi="Courier New"/>
          <w:sz w:val="16"/>
          <w:lang w:eastAsia="en-GB"/>
        </w:rPr>
        <w:t>components/schemas/NgRanTargetId'</w:t>
      </w:r>
    </w:p>
    <w:p w14:paraId="5879825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epsBearerCtxStatus</w:t>
      </w:r>
      <w:proofErr w:type="spellEnd"/>
      <w:r w:rsidRPr="00634E68">
        <w:rPr>
          <w:rFonts w:ascii="Courier New" w:eastAsia="Times New Roman" w:hAnsi="Courier New"/>
          <w:sz w:val="16"/>
          <w:lang w:val="en-US" w:eastAsia="en-GB"/>
        </w:rPr>
        <w:t>:</w:t>
      </w:r>
    </w:p>
    <w:p w14:paraId="4889468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EpsBearerContextStatus</w:t>
      </w:r>
      <w:proofErr w:type="spellEnd"/>
      <w:r w:rsidRPr="00634E68">
        <w:rPr>
          <w:rFonts w:ascii="Courier New" w:eastAsia="Times New Roman" w:hAnsi="Courier New"/>
          <w:sz w:val="16"/>
          <w:lang w:val="en-US" w:eastAsia="en-GB"/>
        </w:rPr>
        <w:t>'</w:t>
      </w:r>
    </w:p>
    <w:p w14:paraId="556462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cpCiotEnabled</w:t>
      </w:r>
      <w:proofErr w:type="spellEnd"/>
      <w:r w:rsidRPr="00634E68">
        <w:rPr>
          <w:rFonts w:ascii="Courier New" w:eastAsia="Times New Roman" w:hAnsi="Courier New"/>
          <w:sz w:val="16"/>
          <w:lang w:val="en-US" w:eastAsia="en-GB"/>
        </w:rPr>
        <w:t>:</w:t>
      </w:r>
    </w:p>
    <w:p w14:paraId="073686F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51E4594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zh-CN"/>
        </w:rPr>
        <w:t xml:space="preserve">          default: false</w:t>
      </w:r>
    </w:p>
    <w:p w14:paraId="4042687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cpOnlyInd</w:t>
      </w:r>
      <w:proofErr w:type="spellEnd"/>
      <w:r w:rsidRPr="00634E68">
        <w:rPr>
          <w:rFonts w:ascii="Courier New" w:eastAsia="Times New Roman" w:hAnsi="Courier New"/>
          <w:sz w:val="16"/>
          <w:lang w:val="en-US" w:eastAsia="en-GB"/>
        </w:rPr>
        <w:t>:</w:t>
      </w:r>
    </w:p>
    <w:p w14:paraId="4EAF5FD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38FDCD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zh-CN"/>
        </w:rPr>
        <w:t xml:space="preserve">          default: false</w:t>
      </w:r>
    </w:p>
    <w:p w14:paraId="7BBD7E4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invokeNef</w:t>
      </w:r>
      <w:proofErr w:type="spellEnd"/>
      <w:r w:rsidRPr="00634E68">
        <w:rPr>
          <w:rFonts w:ascii="Courier New" w:eastAsia="Times New Roman" w:hAnsi="Courier New"/>
          <w:sz w:val="16"/>
          <w:lang w:val="en-US" w:eastAsia="en-GB"/>
        </w:rPr>
        <w:t>:</w:t>
      </w:r>
    </w:p>
    <w:p w14:paraId="2FA304F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1C01A1F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zh-CN"/>
        </w:rPr>
        <w:t xml:space="preserve">          default: false</w:t>
      </w:r>
    </w:p>
    <w:p w14:paraId="05AE4ED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maRequestInd</w:t>
      </w:r>
      <w:proofErr w:type="spellEnd"/>
      <w:r w:rsidRPr="00634E68">
        <w:rPr>
          <w:rFonts w:ascii="Courier New" w:eastAsia="Times New Roman" w:hAnsi="Courier New"/>
          <w:sz w:val="16"/>
          <w:lang w:val="en-US" w:eastAsia="en-GB"/>
        </w:rPr>
        <w:t>:</w:t>
      </w:r>
    </w:p>
    <w:p w14:paraId="0B13D2C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128A882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6796ABF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maNwUpgradeInd</w:t>
      </w:r>
      <w:proofErr w:type="spellEnd"/>
      <w:r w:rsidRPr="00634E68">
        <w:rPr>
          <w:rFonts w:ascii="Courier New" w:eastAsia="Times New Roman" w:hAnsi="Courier New"/>
          <w:sz w:val="16"/>
          <w:lang w:val="en-US" w:eastAsia="en-GB"/>
        </w:rPr>
        <w:t>:</w:t>
      </w:r>
    </w:p>
    <w:p w14:paraId="1A5014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0D2E357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40C598A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n3gPathSwitchSupportInd</w:t>
      </w:r>
      <w:r w:rsidRPr="00634E68">
        <w:rPr>
          <w:rFonts w:ascii="Courier New" w:eastAsia="Times New Roman" w:hAnsi="Courier New"/>
          <w:sz w:val="16"/>
          <w:lang w:val="en-US" w:eastAsia="en-GB"/>
        </w:rPr>
        <w:t>:</w:t>
      </w:r>
    </w:p>
    <w:p w14:paraId="777D2B2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zh-CN"/>
        </w:rPr>
        <w:t>boolean</w:t>
      </w:r>
      <w:proofErr w:type="spellEnd"/>
    </w:p>
    <w:p w14:paraId="17EC9E9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6B8D5F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n2SmInfo:</w:t>
      </w:r>
    </w:p>
    <w:p w14:paraId="2994838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RefToBinaryData</w:t>
      </w:r>
      <w:proofErr w:type="spellEnd"/>
      <w:r w:rsidRPr="00634E68">
        <w:rPr>
          <w:rFonts w:ascii="Courier New" w:eastAsia="Times New Roman" w:hAnsi="Courier New"/>
          <w:sz w:val="16"/>
          <w:lang w:val="en-US" w:eastAsia="en-GB"/>
        </w:rPr>
        <w:t>'</w:t>
      </w:r>
    </w:p>
    <w:p w14:paraId="418641C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val="sv-SE" w:eastAsia="en-GB"/>
        </w:rPr>
        <w:t>n2SmInfoType:</w:t>
      </w:r>
    </w:p>
    <w:p w14:paraId="569685E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634E68">
        <w:rPr>
          <w:rFonts w:ascii="Courier New" w:eastAsia="Times New Roman" w:hAnsi="Courier New"/>
          <w:sz w:val="16"/>
          <w:lang w:val="sv-SE" w:eastAsia="en-GB"/>
        </w:rPr>
        <w:t xml:space="preserve">          $ref: '#/components/schemas/N2SmInfoType'</w:t>
      </w:r>
    </w:p>
    <w:p w14:paraId="679BA62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634E68">
        <w:rPr>
          <w:rFonts w:ascii="Courier New" w:eastAsia="Times New Roman" w:hAnsi="Courier New"/>
          <w:sz w:val="16"/>
          <w:lang w:val="sv-SE" w:eastAsia="en-GB"/>
        </w:rPr>
        <w:t xml:space="preserve">        n2SmInfoExt1:</w:t>
      </w:r>
    </w:p>
    <w:p w14:paraId="594187E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sv-SE" w:eastAsia="en-GB"/>
        </w:rPr>
        <w:t xml:space="preserve">          </w:t>
      </w:r>
      <w:r w:rsidRPr="00634E68">
        <w:rPr>
          <w:rFonts w:ascii="Courier New" w:eastAsia="Times New Roman" w:hAnsi="Courier New"/>
          <w:sz w:val="16"/>
          <w:lang w:val="en-US" w:eastAsia="en-GB"/>
        </w:rPr>
        <w:t>$ref: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RefToBinaryData</w:t>
      </w:r>
      <w:proofErr w:type="spellEnd"/>
      <w:r w:rsidRPr="00634E68">
        <w:rPr>
          <w:rFonts w:ascii="Courier New" w:eastAsia="Times New Roman" w:hAnsi="Courier New"/>
          <w:sz w:val="16"/>
          <w:lang w:val="en-US" w:eastAsia="en-GB"/>
        </w:rPr>
        <w:t>'</w:t>
      </w:r>
    </w:p>
    <w:p w14:paraId="42074D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n2SmInfoTypeExt1:</w:t>
      </w:r>
    </w:p>
    <w:p w14:paraId="2D3CF9B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components/schemas/N2SmInfoType'</w:t>
      </w:r>
    </w:p>
    <w:p w14:paraId="1744969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smContextRef</w:t>
      </w:r>
      <w:proofErr w:type="spellEnd"/>
      <w:r w:rsidRPr="00634E68">
        <w:rPr>
          <w:rFonts w:ascii="Courier New" w:eastAsia="Times New Roman" w:hAnsi="Courier New"/>
          <w:sz w:val="16"/>
          <w:lang w:val="en-US" w:eastAsia="en-GB"/>
        </w:rPr>
        <w:t>:</w:t>
      </w:r>
    </w:p>
    <w:p w14:paraId="3D5289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'TS29571_CommonData.yaml#/components/schemas/Uri'</w:t>
      </w:r>
    </w:p>
    <w:p w14:paraId="227E7B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w:t>
      </w:r>
      <w:proofErr w:type="spellStart"/>
      <w:r w:rsidRPr="00634E68">
        <w:rPr>
          <w:rFonts w:ascii="Courier New" w:eastAsia="Times New Roman" w:hAnsi="Courier New"/>
          <w:sz w:val="16"/>
          <w:lang w:eastAsia="fr-FR"/>
        </w:rPr>
        <w:t>smContextSmfPlmnId</w:t>
      </w:r>
      <w:proofErr w:type="spellEnd"/>
      <w:r w:rsidRPr="00634E68">
        <w:rPr>
          <w:rFonts w:ascii="Courier New" w:eastAsia="Times New Roman" w:hAnsi="Courier New"/>
          <w:sz w:val="16"/>
          <w:lang w:val="en-US" w:eastAsia="en-GB"/>
        </w:rPr>
        <w:t>:</w:t>
      </w:r>
    </w:p>
    <w:p w14:paraId="696170D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PlmnIdNid</w:t>
      </w:r>
      <w:proofErr w:type="spellEnd"/>
      <w:r w:rsidRPr="00634E68">
        <w:rPr>
          <w:rFonts w:ascii="Courier New" w:eastAsia="Times New Roman" w:hAnsi="Courier New"/>
          <w:sz w:val="16"/>
          <w:lang w:val="en-US" w:eastAsia="en-GB"/>
        </w:rPr>
        <w:t>'</w:t>
      </w:r>
    </w:p>
    <w:p w14:paraId="5A32FF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smContextSmfId</w:t>
      </w:r>
      <w:proofErr w:type="spellEnd"/>
      <w:r w:rsidRPr="00634E68">
        <w:rPr>
          <w:rFonts w:ascii="Courier New" w:eastAsia="Times New Roman" w:hAnsi="Courier New"/>
          <w:sz w:val="16"/>
          <w:lang w:val="en-US" w:eastAsia="en-GB"/>
        </w:rPr>
        <w:t>:</w:t>
      </w:r>
    </w:p>
    <w:p w14:paraId="718D87C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5D9E27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smContextSmfSetId</w:t>
      </w:r>
      <w:proofErr w:type="spellEnd"/>
      <w:r w:rsidRPr="00634E68">
        <w:rPr>
          <w:rFonts w:ascii="Courier New" w:eastAsia="Times New Roman" w:hAnsi="Courier New"/>
          <w:sz w:val="16"/>
          <w:lang w:val="en-US" w:eastAsia="en-GB"/>
        </w:rPr>
        <w:t>:</w:t>
      </w:r>
    </w:p>
    <w:p w14:paraId="1760DCE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7A06C9E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smContextSmfServiceSetId</w:t>
      </w:r>
      <w:proofErr w:type="spellEnd"/>
      <w:r w:rsidRPr="00634E68">
        <w:rPr>
          <w:rFonts w:ascii="Courier New" w:eastAsia="Times New Roman" w:hAnsi="Courier New"/>
          <w:sz w:val="16"/>
          <w:lang w:eastAsia="en-GB"/>
        </w:rPr>
        <w:t>:</w:t>
      </w:r>
    </w:p>
    <w:p w14:paraId="717D84A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w:t>
      </w:r>
      <w:proofErr w:type="spellStart"/>
      <w:r w:rsidRPr="00634E68">
        <w:rPr>
          <w:rFonts w:ascii="Courier New" w:eastAsia="Times New Roman" w:hAnsi="Courier New"/>
          <w:sz w:val="16"/>
          <w:lang w:eastAsia="en-GB"/>
        </w:rPr>
        <w:t>NfServiceSetId</w:t>
      </w:r>
      <w:proofErr w:type="spellEnd"/>
      <w:r w:rsidRPr="00634E68">
        <w:rPr>
          <w:rFonts w:ascii="Courier New" w:eastAsia="Times New Roman" w:hAnsi="Courier New"/>
          <w:sz w:val="16"/>
          <w:lang w:eastAsia="en-GB"/>
        </w:rPr>
        <w:t>'</w:t>
      </w:r>
    </w:p>
    <w:p w14:paraId="7756E8B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smContextSmfBinding</w:t>
      </w:r>
      <w:proofErr w:type="spellEnd"/>
      <w:r w:rsidRPr="00634E68">
        <w:rPr>
          <w:rFonts w:ascii="Courier New" w:eastAsia="Times New Roman" w:hAnsi="Courier New"/>
          <w:sz w:val="16"/>
          <w:lang w:eastAsia="en-GB"/>
        </w:rPr>
        <w:t>:</w:t>
      </w:r>
    </w:p>
    <w:p w14:paraId="5C2B6E0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'TS29518_Namf_Communication.</w:t>
      </w:r>
      <w:proofErr w:type="gramStart"/>
      <w:r w:rsidRPr="00634E68">
        <w:rPr>
          <w:rFonts w:ascii="Courier New" w:eastAsia="Times New Roman" w:hAnsi="Courier New"/>
          <w:sz w:val="16"/>
          <w:lang w:val="en-US" w:eastAsia="en-GB"/>
        </w:rPr>
        <w:t>yaml</w:t>
      </w:r>
      <w:r w:rsidRPr="00634E68">
        <w:rPr>
          <w:rFonts w:ascii="Courier New" w:eastAsia="Times New Roman" w:hAnsi="Courier New"/>
          <w:sz w:val="16"/>
          <w:lang w:eastAsia="en-GB"/>
        </w:rPr>
        <w:t>#/</w:t>
      </w:r>
      <w:proofErr w:type="gramEnd"/>
      <w:r w:rsidRPr="00634E68">
        <w:rPr>
          <w:rFonts w:ascii="Courier New" w:eastAsia="Times New Roman" w:hAnsi="Courier New"/>
          <w:sz w:val="16"/>
          <w:lang w:eastAsia="en-GB"/>
        </w:rPr>
        <w:t>components/schemas/</w:t>
      </w:r>
      <w:proofErr w:type="spellStart"/>
      <w:r w:rsidRPr="00634E68">
        <w:rPr>
          <w:rFonts w:ascii="Courier New" w:eastAsia="Times New Roman" w:hAnsi="Courier New"/>
          <w:sz w:val="16"/>
          <w:lang w:val="en-US" w:eastAsia="en-GB"/>
        </w:rPr>
        <w:t>SbiBindingLevel</w:t>
      </w:r>
      <w:proofErr w:type="spellEnd"/>
      <w:r w:rsidRPr="00634E68">
        <w:rPr>
          <w:rFonts w:ascii="Courier New" w:eastAsia="Times New Roman" w:hAnsi="Courier New"/>
          <w:sz w:val="16"/>
          <w:lang w:val="en-US" w:eastAsia="en-GB"/>
        </w:rPr>
        <w:t>'</w:t>
      </w:r>
    </w:p>
    <w:p w14:paraId="0929EF5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upCnxState</w:t>
      </w:r>
      <w:proofErr w:type="spellEnd"/>
      <w:r w:rsidRPr="00634E68">
        <w:rPr>
          <w:rFonts w:ascii="Courier New" w:eastAsia="Times New Roman" w:hAnsi="Courier New"/>
          <w:sz w:val="16"/>
          <w:lang w:val="en-US" w:eastAsia="en-GB"/>
        </w:rPr>
        <w:t>:</w:t>
      </w:r>
    </w:p>
    <w:p w14:paraId="28D0D2A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UpCnxState</w:t>
      </w:r>
      <w:proofErr w:type="spellEnd"/>
      <w:r w:rsidRPr="00634E68">
        <w:rPr>
          <w:rFonts w:ascii="Courier New" w:eastAsia="Times New Roman" w:hAnsi="Courier New"/>
          <w:sz w:val="16"/>
          <w:lang w:val="en-US" w:eastAsia="en-GB"/>
        </w:rPr>
        <w:t>'</w:t>
      </w:r>
    </w:p>
    <w:p w14:paraId="6E2DFA8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zh-CN"/>
        </w:rPr>
        <w:t>smallDataRateStatus</w:t>
      </w:r>
      <w:proofErr w:type="spellEnd"/>
      <w:r w:rsidRPr="00634E68">
        <w:rPr>
          <w:rFonts w:ascii="Courier New" w:eastAsia="Times New Roman" w:hAnsi="Courier New"/>
          <w:sz w:val="16"/>
          <w:lang w:val="en-US" w:eastAsia="en-GB"/>
        </w:rPr>
        <w:t>:</w:t>
      </w:r>
    </w:p>
    <w:p w14:paraId="74F1E1A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w:t>
      </w:r>
      <w:r w:rsidRPr="00634E68">
        <w:rPr>
          <w:rFonts w:ascii="Courier New" w:eastAsia="Times New Roman" w:hAnsi="Courier New"/>
          <w:sz w:val="16"/>
          <w:lang w:eastAsia="en-GB"/>
        </w:rPr>
        <w:t>TS29571_CommonData.</w:t>
      </w:r>
      <w:proofErr w:type="gramStart"/>
      <w:r w:rsidRPr="00634E68">
        <w:rPr>
          <w:rFonts w:ascii="Courier New" w:eastAsia="Times New Roman" w:hAnsi="Courier New"/>
          <w:sz w:val="16"/>
          <w:lang w:eastAsia="en-GB"/>
        </w:rPr>
        <w:t>yaml</w:t>
      </w:r>
      <w:r w:rsidRPr="00634E68">
        <w:rPr>
          <w:rFonts w:ascii="Courier New" w:eastAsia="Times New Roman" w:hAnsi="Courier New"/>
          <w:sz w:val="16"/>
          <w:lang w:val="en-US" w:eastAsia="en-GB"/>
        </w:rPr>
        <w:t>#/</w:t>
      </w:r>
      <w:proofErr w:type="gramEnd"/>
      <w:r w:rsidRPr="00634E68">
        <w:rPr>
          <w:rFonts w:ascii="Courier New" w:eastAsia="Times New Roman" w:hAnsi="Courier New"/>
          <w:sz w:val="16"/>
          <w:lang w:val="en-US" w:eastAsia="en-GB"/>
        </w:rPr>
        <w:t>components/schemas/SmallDataRateStatus'</w:t>
      </w:r>
    </w:p>
    <w:p w14:paraId="7E6B2D1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zh-CN"/>
        </w:rPr>
        <w:t>apnRateStatus</w:t>
      </w:r>
      <w:proofErr w:type="spellEnd"/>
      <w:r w:rsidRPr="00634E68">
        <w:rPr>
          <w:rFonts w:ascii="Courier New" w:eastAsia="Times New Roman" w:hAnsi="Courier New"/>
          <w:sz w:val="16"/>
          <w:lang w:val="en-US" w:eastAsia="en-GB"/>
        </w:rPr>
        <w:t>:</w:t>
      </w:r>
    </w:p>
    <w:p w14:paraId="70ACDE2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w:t>
      </w:r>
      <w:r w:rsidRPr="00634E68">
        <w:rPr>
          <w:rFonts w:ascii="Courier New" w:eastAsia="Times New Roman" w:hAnsi="Courier New"/>
          <w:sz w:val="16"/>
          <w:lang w:eastAsia="en-GB"/>
        </w:rPr>
        <w:t>TS29571_CommonData.</w:t>
      </w:r>
      <w:proofErr w:type="gramStart"/>
      <w:r w:rsidRPr="00634E68">
        <w:rPr>
          <w:rFonts w:ascii="Courier New" w:eastAsia="Times New Roman" w:hAnsi="Courier New"/>
          <w:sz w:val="16"/>
          <w:lang w:eastAsia="en-GB"/>
        </w:rPr>
        <w:t>yaml</w:t>
      </w:r>
      <w:r w:rsidRPr="00634E68">
        <w:rPr>
          <w:rFonts w:ascii="Courier New" w:eastAsia="Times New Roman" w:hAnsi="Courier New"/>
          <w:sz w:val="16"/>
          <w:lang w:val="en-US" w:eastAsia="en-GB"/>
        </w:rPr>
        <w:t>#/</w:t>
      </w:r>
      <w:proofErr w:type="gramEnd"/>
      <w:r w:rsidRPr="00634E68">
        <w:rPr>
          <w:rFonts w:ascii="Courier New" w:eastAsia="Times New Roman" w:hAnsi="Courier New"/>
          <w:sz w:val="16"/>
          <w:lang w:val="en-US" w:eastAsia="en-GB"/>
        </w:rPr>
        <w:t>components/schemas/ApnRateStatus'</w:t>
      </w:r>
    </w:p>
    <w:p w14:paraId="32D4986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extendedNasSmTimerInd</w:t>
      </w:r>
      <w:proofErr w:type="spellEnd"/>
      <w:r w:rsidRPr="00634E68">
        <w:rPr>
          <w:rFonts w:ascii="Courier New" w:eastAsia="Times New Roman" w:hAnsi="Courier New"/>
          <w:sz w:val="16"/>
          <w:lang w:val="en-US" w:eastAsia="en-GB"/>
        </w:rPr>
        <w:t>:</w:t>
      </w:r>
    </w:p>
    <w:p w14:paraId="20E76D7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695FB4C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17A790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zh-CN"/>
        </w:rPr>
        <w:t>dlDataWaiting</w:t>
      </w:r>
      <w:r w:rsidRPr="00634E68">
        <w:rPr>
          <w:rFonts w:ascii="Courier New" w:eastAsia="Times New Roman" w:hAnsi="Courier New" w:hint="eastAsia"/>
          <w:sz w:val="16"/>
          <w:lang w:val="en-US" w:eastAsia="zh-CN"/>
        </w:rPr>
        <w:t>Ind</w:t>
      </w:r>
      <w:proofErr w:type="spellEnd"/>
      <w:r w:rsidRPr="00634E68">
        <w:rPr>
          <w:rFonts w:ascii="Courier New" w:eastAsia="Times New Roman" w:hAnsi="Courier New"/>
          <w:sz w:val="16"/>
          <w:lang w:val="en-US" w:eastAsia="en-GB"/>
        </w:rPr>
        <w:t>:</w:t>
      </w:r>
    </w:p>
    <w:p w14:paraId="12619C5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45B84A2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4A0217C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ddnFailureSubs</w:t>
      </w:r>
      <w:proofErr w:type="spellEnd"/>
      <w:r w:rsidRPr="00634E68">
        <w:rPr>
          <w:rFonts w:ascii="Courier New" w:eastAsia="Times New Roman" w:hAnsi="Courier New"/>
          <w:sz w:val="16"/>
          <w:lang w:eastAsia="en-GB"/>
        </w:rPr>
        <w:t>:</w:t>
      </w:r>
    </w:p>
    <w:p w14:paraId="4D581EE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/components/schemas/D</w:t>
      </w:r>
      <w:proofErr w:type="spellStart"/>
      <w:r w:rsidRPr="00634E68">
        <w:rPr>
          <w:rFonts w:ascii="Courier New" w:eastAsia="Times New Roman" w:hAnsi="Courier New"/>
          <w:sz w:val="16"/>
          <w:lang w:eastAsia="en-GB"/>
        </w:rPr>
        <w:t>dnFailureSubs</w:t>
      </w:r>
      <w:proofErr w:type="spellEnd"/>
      <w:r w:rsidRPr="00634E68">
        <w:rPr>
          <w:rFonts w:ascii="Courier New" w:eastAsia="Times New Roman" w:hAnsi="Courier New"/>
          <w:sz w:val="16"/>
          <w:lang w:eastAsia="en-GB"/>
        </w:rPr>
        <w:t>'</w:t>
      </w:r>
    </w:p>
    <w:p w14:paraId="48A6D21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smfTrans</w:t>
      </w:r>
      <w:r w:rsidRPr="00634E68">
        <w:rPr>
          <w:rFonts w:ascii="Courier New" w:eastAsia="Times New Roman" w:hAnsi="Courier New"/>
          <w:sz w:val="16"/>
          <w:lang w:eastAsia="zh-CN"/>
        </w:rPr>
        <w:t>ferInd</w:t>
      </w:r>
      <w:proofErr w:type="spellEnd"/>
      <w:r w:rsidRPr="00634E68">
        <w:rPr>
          <w:rFonts w:ascii="Courier New" w:eastAsia="Times New Roman" w:hAnsi="Courier New"/>
          <w:sz w:val="16"/>
          <w:lang w:val="en-US" w:eastAsia="en-GB"/>
        </w:rPr>
        <w:t>:</w:t>
      </w:r>
    </w:p>
    <w:p w14:paraId="42D7C44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6A92C46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1B852B4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oldSmf</w:t>
      </w:r>
      <w:r w:rsidRPr="00634E68">
        <w:rPr>
          <w:rFonts w:ascii="Courier New" w:eastAsia="Times New Roman" w:hAnsi="Courier New"/>
          <w:sz w:val="16"/>
          <w:lang w:eastAsia="zh-CN"/>
        </w:rPr>
        <w:t>Id</w:t>
      </w:r>
      <w:proofErr w:type="spellEnd"/>
      <w:r w:rsidRPr="00634E68">
        <w:rPr>
          <w:rFonts w:ascii="Courier New" w:eastAsia="Times New Roman" w:hAnsi="Courier New"/>
          <w:sz w:val="16"/>
          <w:lang w:val="en-US" w:eastAsia="en-GB"/>
        </w:rPr>
        <w:t>:</w:t>
      </w:r>
    </w:p>
    <w:p w14:paraId="5EDA6C2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7C731B4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oldSmContextRef</w:t>
      </w:r>
      <w:proofErr w:type="spellEnd"/>
      <w:r w:rsidRPr="00634E68">
        <w:rPr>
          <w:rFonts w:ascii="Courier New" w:eastAsia="Times New Roman" w:hAnsi="Courier New"/>
          <w:sz w:val="16"/>
          <w:lang w:val="en-US" w:eastAsia="en-GB"/>
        </w:rPr>
        <w:t>:</w:t>
      </w:r>
    </w:p>
    <w:p w14:paraId="66EB801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'TS29571_CommonData.yaml#/components/schemas/Uri'</w:t>
      </w:r>
    </w:p>
    <w:p w14:paraId="739CC20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wAgfInfo</w:t>
      </w:r>
      <w:proofErr w:type="spellEnd"/>
      <w:r w:rsidRPr="00634E68">
        <w:rPr>
          <w:rFonts w:ascii="Courier New" w:eastAsia="Times New Roman" w:hAnsi="Courier New"/>
          <w:sz w:val="16"/>
          <w:lang w:val="en-US" w:eastAsia="en-GB"/>
        </w:rPr>
        <w:t>:</w:t>
      </w:r>
    </w:p>
    <w:p w14:paraId="5FCD373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#/components/schemas/WAgfInfo'</w:t>
      </w:r>
    </w:p>
    <w:p w14:paraId="5ECB8EA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tngfInfo</w:t>
      </w:r>
      <w:proofErr w:type="spellEnd"/>
      <w:r w:rsidRPr="00634E68">
        <w:rPr>
          <w:rFonts w:ascii="Courier New" w:eastAsia="Times New Roman" w:hAnsi="Courier New"/>
          <w:sz w:val="16"/>
          <w:lang w:val="en-US" w:eastAsia="en-GB"/>
        </w:rPr>
        <w:t>:</w:t>
      </w:r>
    </w:p>
    <w:p w14:paraId="422C381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#/components/schemas/TngfInfo'</w:t>
      </w:r>
    </w:p>
    <w:p w14:paraId="3570B6A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twifInfo</w:t>
      </w:r>
      <w:proofErr w:type="spellEnd"/>
      <w:r w:rsidRPr="00634E68">
        <w:rPr>
          <w:rFonts w:ascii="Courier New" w:eastAsia="Times New Roman" w:hAnsi="Courier New"/>
          <w:sz w:val="16"/>
          <w:lang w:val="en-US" w:eastAsia="en-GB"/>
        </w:rPr>
        <w:t>:</w:t>
      </w:r>
    </w:p>
    <w:p w14:paraId="401B040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#/components/schemas/TwifInfo'</w:t>
      </w:r>
    </w:p>
    <w:p w14:paraId="6776233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ranUnchangedInd</w:t>
      </w:r>
      <w:proofErr w:type="spellEnd"/>
      <w:r w:rsidRPr="00634E68">
        <w:rPr>
          <w:rFonts w:ascii="Courier New" w:eastAsia="Times New Roman" w:hAnsi="Courier New"/>
          <w:sz w:val="16"/>
          <w:lang w:val="en-US" w:eastAsia="en-GB"/>
        </w:rPr>
        <w:t>:</w:t>
      </w:r>
    </w:p>
    <w:p w14:paraId="3A32927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41296E4B" w14:textId="77777777" w:rsidR="00634E68" w:rsidRPr="00634E68" w:rsidRDefault="00634E68" w:rsidP="00634E68">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samePcfSelectionInd</w:t>
      </w:r>
      <w:proofErr w:type="spellEnd"/>
      <w:r w:rsidRPr="00634E68">
        <w:rPr>
          <w:rFonts w:ascii="Courier New" w:eastAsia="Times New Roman" w:hAnsi="Courier New"/>
          <w:sz w:val="16"/>
          <w:lang w:eastAsia="en-GB"/>
        </w:rPr>
        <w:t>:</w:t>
      </w:r>
    </w:p>
    <w:p w14:paraId="6D78FA4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en-GB"/>
        </w:rPr>
        <w:t>boolean</w:t>
      </w:r>
      <w:proofErr w:type="spellEnd"/>
    </w:p>
    <w:p w14:paraId="5526572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hint="eastAsia"/>
          <w:sz w:val="16"/>
          <w:lang w:eastAsia="zh-CN"/>
        </w:rPr>
        <w:t xml:space="preserve"> </w:t>
      </w:r>
      <w:r w:rsidRPr="00634E68">
        <w:rPr>
          <w:rFonts w:ascii="Courier New" w:eastAsia="Times New Roman" w:hAnsi="Courier New"/>
          <w:sz w:val="16"/>
          <w:lang w:eastAsia="zh-CN"/>
        </w:rPr>
        <w:t xml:space="preserve">         </w:t>
      </w:r>
      <w:r w:rsidRPr="00634E68">
        <w:rPr>
          <w:rFonts w:ascii="Courier New" w:eastAsia="Times New Roman" w:hAnsi="Courier New"/>
          <w:sz w:val="16"/>
          <w:lang w:val="en-US" w:eastAsia="zh-CN"/>
        </w:rPr>
        <w:t>default: false</w:t>
      </w:r>
    </w:p>
    <w:p w14:paraId="3AE93EA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t</w:t>
      </w:r>
      <w:r w:rsidRPr="00634E68">
        <w:rPr>
          <w:rFonts w:ascii="Courier New" w:eastAsia="Times New Roman" w:hAnsi="Courier New"/>
          <w:sz w:val="16"/>
          <w:lang w:eastAsia="zh-CN"/>
        </w:rPr>
        <w:t>argetDnai</w:t>
      </w:r>
      <w:proofErr w:type="spellEnd"/>
      <w:r w:rsidRPr="00634E68">
        <w:rPr>
          <w:rFonts w:ascii="Courier New" w:eastAsia="Times New Roman" w:hAnsi="Courier New"/>
          <w:sz w:val="16"/>
          <w:lang w:eastAsia="zh-CN"/>
        </w:rPr>
        <w:t>:</w:t>
      </w:r>
    </w:p>
    <w:p w14:paraId="2115EA0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Dnai</w:t>
      </w:r>
      <w:proofErr w:type="spellEnd"/>
      <w:r w:rsidRPr="00634E68">
        <w:rPr>
          <w:rFonts w:ascii="Courier New" w:eastAsia="Times New Roman" w:hAnsi="Courier New"/>
          <w:sz w:val="16"/>
          <w:lang w:val="en-US" w:eastAsia="en-GB"/>
        </w:rPr>
        <w:t>'</w:t>
      </w:r>
    </w:p>
    <w:p w14:paraId="60BF17E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nrfManagementUri</w:t>
      </w:r>
      <w:proofErr w:type="spellEnd"/>
      <w:r w:rsidRPr="00634E68">
        <w:rPr>
          <w:rFonts w:ascii="Courier New" w:eastAsia="Times New Roman" w:hAnsi="Courier New"/>
          <w:sz w:val="16"/>
          <w:lang w:eastAsia="zh-CN"/>
        </w:rPr>
        <w:t>:</w:t>
      </w:r>
    </w:p>
    <w:p w14:paraId="1E05F10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'TS29571_CommonData.yaml#/components/schemas/Uri'</w:t>
      </w:r>
    </w:p>
    <w:p w14:paraId="64FD9F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nrfDiscoveryUri</w:t>
      </w:r>
      <w:proofErr w:type="spellEnd"/>
      <w:r w:rsidRPr="00634E68">
        <w:rPr>
          <w:rFonts w:ascii="Courier New" w:eastAsia="Times New Roman" w:hAnsi="Courier New"/>
          <w:sz w:val="16"/>
          <w:lang w:eastAsia="zh-CN"/>
        </w:rPr>
        <w:t>:</w:t>
      </w:r>
    </w:p>
    <w:p w14:paraId="70EFC16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'TS29571_CommonData.yaml#/components/schemas/Uri'</w:t>
      </w:r>
    </w:p>
    <w:p w14:paraId="38DC002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nrfAccessTokenUri</w:t>
      </w:r>
      <w:proofErr w:type="spellEnd"/>
      <w:r w:rsidRPr="00634E68">
        <w:rPr>
          <w:rFonts w:ascii="Courier New" w:eastAsia="Times New Roman" w:hAnsi="Courier New"/>
          <w:sz w:val="16"/>
          <w:lang w:eastAsia="zh-CN"/>
        </w:rPr>
        <w:t>:</w:t>
      </w:r>
    </w:p>
    <w:p w14:paraId="6AFEFA1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'TS29571_CommonData.yaml#/components/schemas/Uri'</w:t>
      </w:r>
    </w:p>
    <w:p w14:paraId="52CD0BF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nrf</w:t>
      </w:r>
      <w:r w:rsidRPr="00634E68">
        <w:rPr>
          <w:rFonts w:ascii="Courier New" w:eastAsia="Times New Roman" w:hAnsi="Courier New"/>
          <w:sz w:val="16"/>
          <w:lang w:eastAsia="zh-CN"/>
        </w:rPr>
        <w:t>Oauth2Required</w:t>
      </w:r>
      <w:r w:rsidRPr="00634E68">
        <w:rPr>
          <w:rFonts w:ascii="Courier New" w:eastAsia="Times New Roman" w:hAnsi="Courier New"/>
          <w:sz w:val="16"/>
          <w:lang w:eastAsia="en-GB"/>
        </w:rPr>
        <w:t>:</w:t>
      </w:r>
    </w:p>
    <w:p w14:paraId="1F51B54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object</w:t>
      </w:r>
    </w:p>
    <w:p w14:paraId="1CA3A8B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sz w:val="16"/>
          <w:lang w:eastAsia="en-GB"/>
        </w:rPr>
        <w:t xml:space="preserve">          description: '</w:t>
      </w:r>
      <w:r w:rsidRPr="00634E68">
        <w:rPr>
          <w:rFonts w:ascii="Courier New" w:eastAsia="Times New Roman" w:hAnsi="Courier New" w:cs="Arial"/>
          <w:sz w:val="16"/>
          <w:szCs w:val="18"/>
          <w:lang w:eastAsia="en-GB"/>
        </w:rPr>
        <w:t xml:space="preserve">Map </w:t>
      </w:r>
      <w:r w:rsidRPr="00634E68">
        <w:rPr>
          <w:rFonts w:ascii="Courier New" w:eastAsia="Times New Roman" w:hAnsi="Courier New" w:cs="Arial"/>
          <w:sz w:val="16"/>
          <w:szCs w:val="18"/>
          <w:lang w:eastAsia="zh-CN"/>
        </w:rPr>
        <w:t>indicating whether the NRF requires Oauth2-based authorization for</w:t>
      </w:r>
    </w:p>
    <w:p w14:paraId="4D8BC14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cs="Arial"/>
          <w:sz w:val="16"/>
          <w:szCs w:val="18"/>
          <w:lang w:eastAsia="zh-CN"/>
        </w:rPr>
        <w:t xml:space="preserve">          accessing its services. The key of the map shall be the name of an NRF service, e.g.</w:t>
      </w:r>
    </w:p>
    <w:p w14:paraId="0583A4D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cs="Arial"/>
          <w:sz w:val="16"/>
          <w:szCs w:val="18"/>
          <w:lang w:eastAsia="zh-CN"/>
        </w:rPr>
        <w:t xml:space="preserve">          </w:t>
      </w:r>
      <w:r w:rsidRPr="00634E68">
        <w:rPr>
          <w:rFonts w:ascii="Courier New" w:eastAsia="Times New Roman" w:hAnsi="Courier New"/>
          <w:sz w:val="16"/>
          <w:lang w:eastAsia="en-GB"/>
        </w:rPr>
        <w:t>"</w:t>
      </w:r>
      <w:proofErr w:type="spellStart"/>
      <w:proofErr w:type="gramStart"/>
      <w:r w:rsidRPr="00634E68">
        <w:rPr>
          <w:rFonts w:ascii="Courier New" w:eastAsia="Times New Roman" w:hAnsi="Courier New"/>
          <w:sz w:val="16"/>
          <w:lang w:eastAsia="en-GB"/>
        </w:rPr>
        <w:t>nnrf</w:t>
      </w:r>
      <w:proofErr w:type="gramEnd"/>
      <w:r w:rsidRPr="00634E68">
        <w:rPr>
          <w:rFonts w:ascii="Courier New" w:eastAsia="Times New Roman" w:hAnsi="Courier New"/>
          <w:sz w:val="16"/>
          <w:lang w:eastAsia="en-GB"/>
        </w:rPr>
        <w:t>-nfm</w:t>
      </w:r>
      <w:proofErr w:type="spellEnd"/>
      <w:r w:rsidRPr="00634E68">
        <w:rPr>
          <w:rFonts w:ascii="Courier New" w:eastAsia="Times New Roman" w:hAnsi="Courier New"/>
          <w:sz w:val="16"/>
          <w:lang w:eastAsia="en-GB"/>
        </w:rPr>
        <w:t>" or "</w:t>
      </w:r>
      <w:proofErr w:type="spellStart"/>
      <w:r w:rsidRPr="00634E68">
        <w:rPr>
          <w:rFonts w:ascii="Courier New" w:eastAsia="Times New Roman" w:hAnsi="Courier New"/>
          <w:sz w:val="16"/>
          <w:lang w:eastAsia="en-GB"/>
        </w:rPr>
        <w:t>nnrf</w:t>
      </w:r>
      <w:proofErr w:type="spellEnd"/>
      <w:r w:rsidRPr="00634E68">
        <w:rPr>
          <w:rFonts w:ascii="Courier New" w:eastAsia="Times New Roman" w:hAnsi="Courier New"/>
          <w:sz w:val="16"/>
          <w:lang w:eastAsia="en-GB"/>
        </w:rPr>
        <w:t>-disc"'</w:t>
      </w:r>
    </w:p>
    <w:p w14:paraId="26581F0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additionalProperties</w:t>
      </w:r>
      <w:proofErr w:type="spellEnd"/>
      <w:r w:rsidRPr="00634E68">
        <w:rPr>
          <w:rFonts w:ascii="Courier New" w:eastAsia="Times New Roman" w:hAnsi="Courier New"/>
          <w:sz w:val="16"/>
          <w:lang w:eastAsia="en-GB"/>
        </w:rPr>
        <w:t>:</w:t>
      </w:r>
    </w:p>
    <w:p w14:paraId="1DAB359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en-GB"/>
        </w:rPr>
        <w:t>boolean</w:t>
      </w:r>
      <w:proofErr w:type="spellEnd"/>
    </w:p>
    <w:p w14:paraId="4C33F13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minP</w:t>
      </w:r>
      <w:r w:rsidRPr="00634E68">
        <w:rPr>
          <w:rFonts w:ascii="Courier New" w:eastAsia="Times New Roman" w:hAnsi="Courier New"/>
          <w:sz w:val="16"/>
          <w:lang w:eastAsia="en-GB"/>
        </w:rPr>
        <w:t>roperties</w:t>
      </w:r>
      <w:proofErr w:type="spellEnd"/>
      <w:r w:rsidRPr="00634E68">
        <w:rPr>
          <w:rFonts w:ascii="Courier New" w:eastAsia="Times New Roman" w:hAnsi="Courier New"/>
          <w:sz w:val="16"/>
          <w:lang w:eastAsia="en-GB"/>
        </w:rPr>
        <w:t>:</w:t>
      </w:r>
      <w:r w:rsidRPr="00634E68">
        <w:rPr>
          <w:rFonts w:ascii="Courier New" w:eastAsia="Times New Roman" w:hAnsi="Courier New"/>
          <w:sz w:val="16"/>
          <w:lang w:eastAsia="zh-CN"/>
        </w:rPr>
        <w:t xml:space="preserve"> 1</w:t>
      </w:r>
    </w:p>
    <w:p w14:paraId="7FB8D0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smfBindingInfo</w:t>
      </w:r>
      <w:proofErr w:type="spellEnd"/>
      <w:r w:rsidRPr="00634E68">
        <w:rPr>
          <w:rFonts w:ascii="Courier New" w:eastAsia="Times New Roman" w:hAnsi="Courier New"/>
          <w:sz w:val="16"/>
          <w:lang w:eastAsia="en-GB"/>
        </w:rPr>
        <w:t>:</w:t>
      </w:r>
    </w:p>
    <w:p w14:paraId="7036AB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string</w:t>
      </w:r>
    </w:p>
    <w:p w14:paraId="7C60A6E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pvsInfo</w:t>
      </w:r>
      <w:proofErr w:type="spellEnd"/>
      <w:r w:rsidRPr="00634E68">
        <w:rPr>
          <w:rFonts w:ascii="Courier New" w:eastAsia="Times New Roman" w:hAnsi="Courier New"/>
          <w:sz w:val="16"/>
          <w:lang w:eastAsia="zh-CN"/>
        </w:rPr>
        <w:t>:</w:t>
      </w:r>
    </w:p>
    <w:p w14:paraId="22F0B66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zh-CN"/>
        </w:rPr>
        <w:t xml:space="preserve">          type: array</w:t>
      </w:r>
    </w:p>
    <w:p w14:paraId="079355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zh-CN"/>
        </w:rPr>
        <w:t xml:space="preserve">          items:</w:t>
      </w:r>
    </w:p>
    <w:p w14:paraId="3A5084E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components/schemas/ServerAddressingInfo'</w:t>
      </w:r>
    </w:p>
    <w:p w14:paraId="3E065D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p>
    <w:p w14:paraId="1540558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hint="eastAsia"/>
          <w:sz w:val="16"/>
          <w:lang w:eastAsia="zh-CN"/>
        </w:rPr>
        <w:t>o</w:t>
      </w:r>
      <w:r w:rsidRPr="00634E68">
        <w:rPr>
          <w:rFonts w:ascii="Courier New" w:eastAsia="Times New Roman" w:hAnsi="Courier New"/>
          <w:sz w:val="16"/>
          <w:lang w:eastAsia="zh-CN"/>
        </w:rPr>
        <w:t>nboardingInd</w:t>
      </w:r>
      <w:proofErr w:type="spellEnd"/>
      <w:r w:rsidRPr="00634E68">
        <w:rPr>
          <w:rFonts w:ascii="Courier New" w:eastAsia="Times New Roman" w:hAnsi="Courier New"/>
          <w:sz w:val="16"/>
          <w:lang w:eastAsia="en-GB"/>
        </w:rPr>
        <w:t>:</w:t>
      </w:r>
    </w:p>
    <w:p w14:paraId="601CD07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4C762B3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6C64A97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oldPdu</w:t>
      </w:r>
      <w:r w:rsidRPr="00634E68">
        <w:rPr>
          <w:rFonts w:ascii="Courier New" w:eastAsia="Times New Roman" w:hAnsi="Courier New"/>
          <w:sz w:val="16"/>
          <w:lang w:val="en-US" w:eastAsia="en-GB"/>
        </w:rPr>
        <w:t>SessionRef</w:t>
      </w:r>
      <w:proofErr w:type="spellEnd"/>
      <w:r w:rsidRPr="00634E68">
        <w:rPr>
          <w:rFonts w:ascii="Courier New" w:eastAsia="Times New Roman" w:hAnsi="Courier New"/>
          <w:sz w:val="16"/>
          <w:lang w:val="en-US" w:eastAsia="en-GB"/>
        </w:rPr>
        <w:t>:</w:t>
      </w:r>
    </w:p>
    <w:p w14:paraId="6CC6BEF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'TS29571_CommonData.yaml#/components/schemas/Uri'</w:t>
      </w:r>
    </w:p>
    <w:p w14:paraId="1F99813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smPolicyNotifyInd</w:t>
      </w:r>
      <w:proofErr w:type="spellEnd"/>
      <w:r w:rsidRPr="00634E68">
        <w:rPr>
          <w:rFonts w:ascii="Courier New" w:eastAsia="Times New Roman" w:hAnsi="Courier New"/>
          <w:sz w:val="16"/>
          <w:lang w:eastAsia="en-GB"/>
        </w:rPr>
        <w:t>:</w:t>
      </w:r>
    </w:p>
    <w:p w14:paraId="5EFF19A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7B892E5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58C351F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pcfUeCallbackInfo</w:t>
      </w:r>
      <w:proofErr w:type="spellEnd"/>
      <w:r w:rsidRPr="00634E68">
        <w:rPr>
          <w:rFonts w:ascii="Courier New" w:eastAsia="Times New Roman" w:hAnsi="Courier New"/>
          <w:sz w:val="16"/>
          <w:lang w:eastAsia="zh-CN"/>
        </w:rPr>
        <w:t>:</w:t>
      </w:r>
    </w:p>
    <w:p w14:paraId="582C378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w:t>
      </w:r>
      <w:proofErr w:type="spellStart"/>
      <w:r w:rsidRPr="00634E68">
        <w:rPr>
          <w:rFonts w:ascii="Courier New" w:eastAsia="Times New Roman" w:hAnsi="Courier New"/>
          <w:sz w:val="16"/>
          <w:lang w:eastAsia="en-GB"/>
        </w:rPr>
        <w:t>PcfUeCallbackInfo</w:t>
      </w:r>
      <w:proofErr w:type="spellEnd"/>
      <w:r w:rsidRPr="00634E68">
        <w:rPr>
          <w:rFonts w:ascii="Courier New" w:eastAsia="Times New Roman" w:hAnsi="Courier New"/>
          <w:sz w:val="16"/>
          <w:lang w:eastAsia="en-GB"/>
        </w:rPr>
        <w:t>'</w:t>
      </w:r>
    </w:p>
    <w:p w14:paraId="335B75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satelliteBackhaulCat</w:t>
      </w:r>
      <w:proofErr w:type="spellEnd"/>
      <w:r w:rsidRPr="00634E68">
        <w:rPr>
          <w:rFonts w:ascii="Courier New" w:eastAsia="Times New Roman" w:hAnsi="Courier New"/>
          <w:sz w:val="16"/>
          <w:lang w:eastAsia="en-GB"/>
        </w:rPr>
        <w:t>:</w:t>
      </w:r>
    </w:p>
    <w:p w14:paraId="56B9D34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'TS29571_CommonData.yaml#/components/schemas/SatelliteBackhaulCategory'</w:t>
      </w:r>
    </w:p>
    <w:p w14:paraId="31EB2CF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upipSupported</w:t>
      </w:r>
      <w:proofErr w:type="spellEnd"/>
      <w:r w:rsidRPr="00634E68">
        <w:rPr>
          <w:rFonts w:ascii="Courier New" w:eastAsia="Times New Roman" w:hAnsi="Courier New"/>
          <w:sz w:val="16"/>
          <w:lang w:val="en-US" w:eastAsia="en-GB"/>
        </w:rPr>
        <w:t>:</w:t>
      </w:r>
    </w:p>
    <w:p w14:paraId="26283E2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type: </w:t>
      </w:r>
      <w:proofErr w:type="spellStart"/>
      <w:r w:rsidRPr="00634E68">
        <w:rPr>
          <w:rFonts w:ascii="Courier New" w:eastAsia="Times New Roman" w:hAnsi="Courier New"/>
          <w:sz w:val="16"/>
          <w:lang w:val="en-US" w:eastAsia="en-GB"/>
        </w:rPr>
        <w:t>boolean</w:t>
      </w:r>
      <w:proofErr w:type="spellEnd"/>
    </w:p>
    <w:p w14:paraId="70E5D3E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3C00494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disasterRoamingInd</w:t>
      </w:r>
      <w:proofErr w:type="spellEnd"/>
      <w:r w:rsidRPr="00634E68">
        <w:rPr>
          <w:rFonts w:ascii="Courier New" w:eastAsia="Times New Roman" w:hAnsi="Courier New"/>
          <w:sz w:val="16"/>
          <w:lang w:val="en-US" w:eastAsia="en-GB"/>
        </w:rPr>
        <w:t>:</w:t>
      </w:r>
    </w:p>
    <w:p w14:paraId="7207C6F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2F69B97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05FCF74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zh-CN"/>
        </w:rPr>
        <w:t>anchorSmfOauth2Required</w:t>
      </w:r>
      <w:r w:rsidRPr="00634E68">
        <w:rPr>
          <w:rFonts w:ascii="Courier New" w:eastAsia="Times New Roman" w:hAnsi="Courier New"/>
          <w:sz w:val="16"/>
          <w:lang w:val="en-US" w:eastAsia="en-GB"/>
        </w:rPr>
        <w:t>:</w:t>
      </w:r>
    </w:p>
    <w:p w14:paraId="54A6371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079CCD0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zh-CN"/>
        </w:rPr>
        <w:t>smContextSmfOauth2Required</w:t>
      </w:r>
      <w:r w:rsidRPr="00634E68">
        <w:rPr>
          <w:rFonts w:ascii="Courier New" w:eastAsia="Times New Roman" w:hAnsi="Courier New"/>
          <w:sz w:val="16"/>
          <w:lang w:val="en-US" w:eastAsia="en-GB"/>
        </w:rPr>
        <w:t>:</w:t>
      </w:r>
    </w:p>
    <w:p w14:paraId="2571F3D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1FA51DD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geoSatelliteId</w:t>
      </w:r>
      <w:proofErr w:type="spellEnd"/>
      <w:r w:rsidRPr="00634E68">
        <w:rPr>
          <w:rFonts w:ascii="Courier New" w:eastAsia="Times New Roman" w:hAnsi="Courier New"/>
          <w:sz w:val="16"/>
          <w:lang w:val="en-US" w:eastAsia="en-GB"/>
        </w:rPr>
        <w:t>:</w:t>
      </w:r>
    </w:p>
    <w:p w14:paraId="1C7739B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components/schemas/G</w:t>
      </w:r>
      <w:proofErr w:type="spellStart"/>
      <w:r w:rsidRPr="00634E68">
        <w:rPr>
          <w:rFonts w:ascii="Courier New" w:eastAsia="Times New Roman" w:hAnsi="Courier New"/>
          <w:sz w:val="16"/>
          <w:lang w:eastAsia="en-GB"/>
        </w:rPr>
        <w:t>eoSatelliteId</w:t>
      </w:r>
      <w:proofErr w:type="spellEnd"/>
      <w:r w:rsidRPr="00634E68">
        <w:rPr>
          <w:rFonts w:ascii="Courier New" w:eastAsia="Times New Roman" w:hAnsi="Courier New"/>
          <w:sz w:val="16"/>
          <w:lang w:val="en-US" w:eastAsia="en-GB"/>
        </w:rPr>
        <w:t>'</w:t>
      </w:r>
    </w:p>
    <w:p w14:paraId="24EE158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servingSatelliteId</w:t>
      </w:r>
      <w:proofErr w:type="spellEnd"/>
      <w:r w:rsidRPr="00634E68">
        <w:rPr>
          <w:rFonts w:ascii="Courier New" w:eastAsia="Times New Roman" w:hAnsi="Courier New"/>
          <w:sz w:val="16"/>
          <w:lang w:val="en-US" w:eastAsia="en-GB"/>
        </w:rPr>
        <w:t>:</w:t>
      </w:r>
    </w:p>
    <w:p w14:paraId="5CBD5D3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eastAsia="en-GB"/>
        </w:rPr>
        <w:t>SatelliteId</w:t>
      </w:r>
      <w:proofErr w:type="spellEnd"/>
      <w:r w:rsidRPr="00634E68">
        <w:rPr>
          <w:rFonts w:ascii="Courier New" w:eastAsia="Times New Roman" w:hAnsi="Courier New"/>
          <w:sz w:val="16"/>
          <w:lang w:val="en-US" w:eastAsia="en-GB"/>
        </w:rPr>
        <w:t>'</w:t>
      </w:r>
    </w:p>
    <w:p w14:paraId="67AD2FF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hrsboAllowedInd</w:t>
      </w:r>
      <w:proofErr w:type="spellEnd"/>
      <w:r w:rsidRPr="00634E68">
        <w:rPr>
          <w:rFonts w:ascii="Courier New" w:eastAsia="Times New Roman" w:hAnsi="Courier New"/>
          <w:sz w:val="16"/>
          <w:lang w:eastAsia="zh-CN"/>
        </w:rPr>
        <w:t>:</w:t>
      </w:r>
    </w:p>
    <w:p w14:paraId="7A16DB2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59E2EDC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71C9513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estabRejectionInd</w:t>
      </w:r>
      <w:proofErr w:type="spellEnd"/>
      <w:r w:rsidRPr="00634E68">
        <w:rPr>
          <w:rFonts w:ascii="Courier New" w:eastAsia="Times New Roman" w:hAnsi="Courier New"/>
          <w:sz w:val="16"/>
          <w:lang w:eastAsia="zh-CN"/>
        </w:rPr>
        <w:t>:</w:t>
      </w:r>
    </w:p>
    <w:p w14:paraId="533EC92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2AB8EE1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enum</w:t>
      </w:r>
      <w:proofErr w:type="spellEnd"/>
      <w:r w:rsidRPr="00634E68">
        <w:rPr>
          <w:rFonts w:ascii="Courier New" w:eastAsia="Times New Roman" w:hAnsi="Courier New"/>
          <w:sz w:val="16"/>
          <w:lang w:val="en-US" w:eastAsia="en-GB"/>
        </w:rPr>
        <w:t>:</w:t>
      </w:r>
    </w:p>
    <w:p w14:paraId="1393807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true</w:t>
      </w:r>
    </w:p>
    <w:p w14:paraId="1CB3217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estabRejectionCause</w:t>
      </w:r>
      <w:proofErr w:type="spellEnd"/>
      <w:r w:rsidRPr="00634E68">
        <w:rPr>
          <w:rFonts w:ascii="Courier New" w:eastAsia="Times New Roman" w:hAnsi="Courier New"/>
          <w:sz w:val="16"/>
          <w:lang w:eastAsia="zh-CN"/>
        </w:rPr>
        <w:t>:</w:t>
      </w:r>
    </w:p>
    <w:p w14:paraId="1F18288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components/schemas/E</w:t>
      </w:r>
      <w:proofErr w:type="spellStart"/>
      <w:r w:rsidRPr="00634E68">
        <w:rPr>
          <w:rFonts w:ascii="Courier New" w:eastAsia="Times New Roman" w:hAnsi="Courier New"/>
          <w:sz w:val="16"/>
          <w:lang w:eastAsia="zh-CN"/>
        </w:rPr>
        <w:t>stablishmentRejectionCause</w:t>
      </w:r>
      <w:proofErr w:type="spellEnd"/>
      <w:r w:rsidRPr="00634E68">
        <w:rPr>
          <w:rFonts w:ascii="Courier New" w:eastAsia="Times New Roman" w:hAnsi="Courier New"/>
          <w:sz w:val="16"/>
          <w:lang w:eastAsia="en-GB"/>
        </w:rPr>
        <w:t>'</w:t>
      </w:r>
    </w:p>
    <w:p w14:paraId="7CD7896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sliceAreaRestrictInd</w:t>
      </w:r>
      <w:proofErr w:type="spellEnd"/>
      <w:r w:rsidRPr="00634E68">
        <w:rPr>
          <w:rFonts w:ascii="Courier New" w:eastAsia="Times New Roman" w:hAnsi="Courier New"/>
          <w:sz w:val="16"/>
          <w:lang w:eastAsia="zh-CN"/>
        </w:rPr>
        <w:t>:</w:t>
      </w:r>
    </w:p>
    <w:p w14:paraId="73BEFD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010C08E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45BE271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 true</w:t>
      </w:r>
    </w:p>
    <w:p w14:paraId="2AEF48E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qosMonitoringPdSupported</w:t>
      </w:r>
      <w:proofErr w:type="spellEnd"/>
      <w:r w:rsidRPr="00634E68">
        <w:rPr>
          <w:rFonts w:ascii="Courier New" w:eastAsia="Times New Roman" w:hAnsi="Courier New"/>
          <w:sz w:val="16"/>
          <w:lang w:eastAsia="zh-CN"/>
        </w:rPr>
        <w:t>:</w:t>
      </w:r>
    </w:p>
    <w:p w14:paraId="38CD4C51" w14:textId="77777777" w:rsid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Frank, 202510, PA1" w:date="2025-10-14T23:06:00Z" w16du:dateUtc="2025-10-14T21:06:00Z"/>
          <w:rFonts w:ascii="Courier New" w:eastAsia="Times New Roman" w:hAnsi="Courier New"/>
          <w:sz w:val="16"/>
          <w:lang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eastAsia="zh-CN"/>
        </w:rPr>
        <w:t>QosMonitoringPdSupported</w:t>
      </w:r>
      <w:proofErr w:type="spellEnd"/>
      <w:r w:rsidRPr="00634E68">
        <w:rPr>
          <w:rFonts w:ascii="Courier New" w:eastAsia="Times New Roman" w:hAnsi="Courier New"/>
          <w:sz w:val="16"/>
          <w:lang w:eastAsia="en-GB"/>
        </w:rPr>
        <w:t>'</w:t>
      </w:r>
    </w:p>
    <w:p w14:paraId="4A351B4E" w14:textId="06117847"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Frank, 202510, PA1" w:date="2025-10-14T23:06:00Z" w16du:dateUtc="2025-10-14T21:06:00Z"/>
          <w:rFonts w:ascii="Courier New" w:eastAsia="Times New Roman" w:hAnsi="Courier New"/>
          <w:sz w:val="16"/>
          <w:lang w:eastAsia="zh-CN"/>
        </w:rPr>
      </w:pPr>
      <w:ins w:id="267" w:author="Frank, 202510, PA1" w:date="2025-10-14T23:06:00Z" w16du:dateUtc="2025-10-14T21:06: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726565D6" w14:textId="77777777"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Frank, 202510, PA1" w:date="2025-10-14T23:06:00Z" w16du:dateUtc="2025-10-14T21:06:00Z"/>
          <w:rFonts w:ascii="Courier New" w:eastAsia="Times New Roman" w:hAnsi="Courier New"/>
          <w:sz w:val="16"/>
          <w:lang w:eastAsia="zh-CN"/>
        </w:rPr>
      </w:pPr>
      <w:ins w:id="269" w:author="Frank, 202510, PA1" w:date="2025-10-14T23:06:00Z" w16du:dateUtc="2025-10-14T21:06:00Z">
        <w:r w:rsidRPr="00634E68">
          <w:rPr>
            <w:rFonts w:ascii="Courier New" w:eastAsia="Times New Roman" w:hAnsi="Courier New"/>
            <w:sz w:val="16"/>
            <w:lang w:eastAsia="zh-CN"/>
          </w:rPr>
          <w:t xml:space="preserve">          type: array</w:t>
        </w:r>
      </w:ins>
    </w:p>
    <w:p w14:paraId="3700AF2A" w14:textId="77777777"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Frank, 202510, PA1" w:date="2025-10-14T23:06:00Z" w16du:dateUtc="2025-10-14T21:06:00Z"/>
          <w:rFonts w:ascii="Courier New" w:eastAsia="Times New Roman" w:hAnsi="Courier New"/>
          <w:sz w:val="16"/>
          <w:lang w:eastAsia="zh-CN"/>
        </w:rPr>
      </w:pPr>
      <w:ins w:id="271" w:author="Frank, 202510, PA1" w:date="2025-10-14T23:06:00Z" w16du:dateUtc="2025-10-14T21:06:00Z">
        <w:r w:rsidRPr="00634E68">
          <w:rPr>
            <w:rFonts w:ascii="Courier New" w:eastAsia="Times New Roman" w:hAnsi="Courier New"/>
            <w:sz w:val="16"/>
            <w:lang w:eastAsia="zh-CN"/>
          </w:rPr>
          <w:t xml:space="preserve">          items:</w:t>
        </w:r>
      </w:ins>
    </w:p>
    <w:p w14:paraId="304CB1CE" w14:textId="464B062C"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Frank, 202510, PA1" w:date="2025-10-14T23:06:00Z" w16du:dateUtc="2025-10-14T21:06:00Z"/>
          <w:rFonts w:ascii="Courier New" w:eastAsia="Times New Roman" w:hAnsi="Courier New"/>
          <w:sz w:val="16"/>
          <w:lang w:val="en-US" w:eastAsia="en-GB"/>
        </w:rPr>
      </w:pPr>
      <w:ins w:id="273" w:author="Frank, 202510, PA1" w:date="2025-10-14T23:06:00Z" w16du:dateUtc="2025-10-14T21:06: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ins>
      <w:proofErr w:type="spellStart"/>
      <w:ins w:id="274" w:author="Frank, 202510, PA1" w:date="2025-10-14T23:07:00Z" w16du:dateUtc="2025-10-14T21:07:00Z">
        <w:r w:rsidR="008248DF">
          <w:rPr>
            <w:rFonts w:ascii="Courier New" w:eastAsia="Times New Roman" w:hAnsi="Courier New"/>
            <w:sz w:val="16"/>
            <w:lang w:eastAsia="zh-CN"/>
          </w:rPr>
          <w:t>Q</w:t>
        </w:r>
        <w:r w:rsidR="008248DF" w:rsidRPr="00634E68">
          <w:rPr>
            <w:rFonts w:ascii="Courier New" w:eastAsia="Times New Roman" w:hAnsi="Courier New"/>
            <w:sz w:val="16"/>
            <w:lang w:eastAsia="zh-CN"/>
          </w:rPr>
          <w:t>osMonitoringPd</w:t>
        </w:r>
        <w:r w:rsidR="008248DF">
          <w:rPr>
            <w:rFonts w:ascii="Courier New" w:eastAsia="Times New Roman" w:hAnsi="Courier New"/>
            <w:sz w:val="16"/>
            <w:lang w:eastAsia="zh-CN"/>
          </w:rPr>
          <w:t>Method</w:t>
        </w:r>
        <w:proofErr w:type="spellEnd"/>
        <w:r w:rsidR="008248DF">
          <w:rPr>
            <w:rFonts w:ascii="Courier New" w:eastAsia="Times New Roman" w:hAnsi="Courier New"/>
            <w:sz w:val="16"/>
            <w:lang w:eastAsia="zh-CN"/>
          </w:rPr>
          <w:t>'</w:t>
        </w:r>
      </w:ins>
    </w:p>
    <w:p w14:paraId="53B4631A" w14:textId="48EF2E21" w:rsidR="005F2612" w:rsidRPr="00634E68" w:rsidRDefault="005F2612"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275" w:author="Frank, 202510, PA1" w:date="2025-10-14T23:06:00Z" w16du:dateUtc="2025-10-14T21:06: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36F59D5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qosMonitoringCongestionSupported</w:t>
      </w:r>
      <w:proofErr w:type="spellEnd"/>
      <w:r w:rsidRPr="00634E68">
        <w:rPr>
          <w:rFonts w:ascii="Courier New" w:eastAsia="Times New Roman" w:hAnsi="Courier New"/>
          <w:sz w:val="16"/>
          <w:lang w:eastAsia="zh-CN"/>
        </w:rPr>
        <w:t>:</w:t>
      </w:r>
    </w:p>
    <w:p w14:paraId="07A0D0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eastAsia="zh-CN"/>
        </w:rPr>
        <w:t>QosMonitoringCongestionSupported</w:t>
      </w:r>
      <w:proofErr w:type="spellEnd"/>
      <w:r w:rsidRPr="00634E68">
        <w:rPr>
          <w:rFonts w:ascii="Courier New" w:eastAsia="Times New Roman" w:hAnsi="Courier New"/>
          <w:sz w:val="16"/>
          <w:lang w:eastAsia="en-GB"/>
        </w:rPr>
        <w:t>'</w:t>
      </w:r>
    </w:p>
    <w:p w14:paraId="3F676D5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availBitRateMonSupported</w:t>
      </w:r>
      <w:proofErr w:type="spellEnd"/>
      <w:r w:rsidRPr="00634E68">
        <w:rPr>
          <w:rFonts w:ascii="Courier New" w:eastAsia="Times New Roman" w:hAnsi="Courier New"/>
          <w:sz w:val="16"/>
          <w:lang w:eastAsia="zh-CN"/>
        </w:rPr>
        <w:t>:</w:t>
      </w:r>
    </w:p>
    <w:p w14:paraId="7DDB44E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eastAsia="zh-CN"/>
        </w:rPr>
        <w:t>AvailBitRateMonSupported</w:t>
      </w:r>
      <w:proofErr w:type="spellEnd"/>
      <w:r w:rsidRPr="00634E68">
        <w:rPr>
          <w:rFonts w:ascii="Courier New" w:eastAsia="Times New Roman" w:hAnsi="Courier New"/>
          <w:sz w:val="16"/>
          <w:lang w:eastAsia="zh-CN"/>
        </w:rPr>
        <w:t>'</w:t>
      </w:r>
    </w:p>
    <w:p w14:paraId="5FEE392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ueLevelMeasConfig</w:t>
      </w:r>
      <w:proofErr w:type="spellEnd"/>
      <w:r w:rsidRPr="00634E68">
        <w:rPr>
          <w:rFonts w:ascii="Courier New" w:eastAsia="Times New Roman" w:hAnsi="Courier New"/>
          <w:sz w:val="16"/>
          <w:lang w:val="en-US" w:eastAsia="en-GB"/>
        </w:rPr>
        <w:t>:</w:t>
      </w:r>
    </w:p>
    <w:p w14:paraId="5112E5F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w:t>
      </w:r>
      <w:r w:rsidRPr="00634E68">
        <w:rPr>
          <w:rFonts w:ascii="Courier New" w:eastAsia="Times New Roman" w:hAnsi="Courier New" w:hint="eastAsia"/>
          <w:sz w:val="16"/>
          <w:lang w:eastAsia="zh-CN"/>
        </w:rPr>
        <w:t>UeLevelMeasurementsConfiguration</w:t>
      </w:r>
      <w:r w:rsidRPr="00634E68">
        <w:rPr>
          <w:rFonts w:ascii="Courier New" w:eastAsia="Times New Roman" w:hAnsi="Courier New"/>
          <w:sz w:val="16"/>
          <w:lang w:eastAsia="en-GB"/>
        </w:rPr>
        <w:t>'</w:t>
      </w:r>
    </w:p>
    <w:p w14:paraId="5D0DA81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pgwChangeInd</w:t>
      </w:r>
      <w:proofErr w:type="spellEnd"/>
      <w:r w:rsidRPr="00634E68">
        <w:rPr>
          <w:rFonts w:ascii="Courier New" w:eastAsia="Times New Roman" w:hAnsi="Courier New"/>
          <w:sz w:val="16"/>
          <w:lang w:eastAsia="en-GB"/>
        </w:rPr>
        <w:t>:</w:t>
      </w:r>
    </w:p>
    <w:p w14:paraId="6FF69FB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635A51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1AF4841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 true</w:t>
      </w:r>
    </w:p>
    <w:p w14:paraId="317B7C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localOffloadingMgtAllowedInd</w:t>
      </w:r>
      <w:proofErr w:type="spellEnd"/>
      <w:r w:rsidRPr="00634E68">
        <w:rPr>
          <w:rFonts w:ascii="Courier New" w:eastAsia="Times New Roman" w:hAnsi="Courier New"/>
          <w:sz w:val="16"/>
          <w:lang w:eastAsia="en-GB"/>
        </w:rPr>
        <w:t>:</w:t>
      </w:r>
    </w:p>
    <w:p w14:paraId="696C013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zh-CN"/>
        </w:rPr>
        <w:t>boolean</w:t>
      </w:r>
      <w:proofErr w:type="spellEnd"/>
    </w:p>
    <w:p w14:paraId="6F78B16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043A2B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 true</w:t>
      </w:r>
    </w:p>
    <w:p w14:paraId="46A5EBE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priorityUserInd</w:t>
      </w:r>
      <w:proofErr w:type="spellEnd"/>
      <w:r w:rsidRPr="00634E68">
        <w:rPr>
          <w:rFonts w:ascii="Courier New" w:eastAsia="Times New Roman" w:hAnsi="Courier New"/>
          <w:sz w:val="16"/>
          <w:lang w:eastAsia="en-GB"/>
        </w:rPr>
        <w:t>:</w:t>
      </w:r>
    </w:p>
    <w:p w14:paraId="66571C4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zh-CN"/>
        </w:rPr>
        <w:t>boolean</w:t>
      </w:r>
      <w:proofErr w:type="spellEnd"/>
    </w:p>
    <w:p w14:paraId="36E4040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647BDB5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 true</w:t>
      </w:r>
    </w:p>
    <w:p w14:paraId="7E9A34B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required:</w:t>
      </w:r>
    </w:p>
    <w:p w14:paraId="7CE4BBA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fId</w:t>
      </w:r>
      <w:proofErr w:type="spellEnd"/>
    </w:p>
    <w:p w14:paraId="6DFFBC9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etwork</w:t>
      </w:r>
      <w:proofErr w:type="spellEnd"/>
    </w:p>
    <w:p w14:paraId="06F420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val="en-US" w:eastAsia="en-GB"/>
        </w:rPr>
        <w:t>anType</w:t>
      </w:r>
      <w:proofErr w:type="spellEnd"/>
    </w:p>
    <w:p w14:paraId="5E92177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val="en-US" w:eastAsia="en-GB"/>
        </w:rPr>
        <w:t>smContextStatusUri</w:t>
      </w:r>
      <w:proofErr w:type="spellEnd"/>
    </w:p>
    <w:p w14:paraId="02C9DB35" w14:textId="77777777" w:rsidR="00634E68" w:rsidRDefault="00634E68" w:rsidP="004956B1">
      <w:pPr>
        <w:rPr>
          <w:rFonts w:eastAsia="DengXian"/>
          <w:lang w:eastAsia="en-GB"/>
        </w:rPr>
      </w:pPr>
    </w:p>
    <w:p w14:paraId="5E82F9E2"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4846222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SmContextUpdateData</w:t>
      </w:r>
      <w:proofErr w:type="spellEnd"/>
      <w:r w:rsidRPr="00B35C2E">
        <w:rPr>
          <w:rFonts w:ascii="Courier New" w:eastAsia="Times New Roman" w:hAnsi="Courier New"/>
          <w:sz w:val="16"/>
          <w:lang w:val="en-US" w:eastAsia="en-GB"/>
        </w:rPr>
        <w:t>:</w:t>
      </w:r>
    </w:p>
    <w:p w14:paraId="4599001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r w:rsidRPr="00B35C2E">
        <w:rPr>
          <w:rFonts w:ascii="Courier New" w:eastAsia="Times New Roman" w:hAnsi="Courier New"/>
          <w:sz w:val="16"/>
          <w:lang w:val="en-US" w:eastAsia="en-GB"/>
        </w:rPr>
        <w:t xml:space="preserve">description: Data within </w:t>
      </w:r>
      <w:r w:rsidRPr="00B35C2E">
        <w:rPr>
          <w:rFonts w:ascii="Courier New" w:eastAsia="Times New Roman" w:hAnsi="Courier New" w:cs="Arial"/>
          <w:sz w:val="16"/>
          <w:szCs w:val="18"/>
          <w:lang w:eastAsia="en-GB"/>
        </w:rPr>
        <w:t>Update SM Context Request</w:t>
      </w:r>
    </w:p>
    <w:p w14:paraId="19A56EF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object</w:t>
      </w:r>
    </w:p>
    <w:p w14:paraId="7A9EAFD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properties:</w:t>
      </w:r>
    </w:p>
    <w:p w14:paraId="34CC376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pei</w:t>
      </w:r>
      <w:proofErr w:type="spellEnd"/>
      <w:r w:rsidRPr="00B35C2E">
        <w:rPr>
          <w:rFonts w:ascii="Courier New" w:eastAsia="Times New Roman" w:hAnsi="Courier New"/>
          <w:sz w:val="16"/>
          <w:lang w:val="en-US" w:eastAsia="en-GB"/>
        </w:rPr>
        <w:t>:</w:t>
      </w:r>
    </w:p>
    <w:p w14:paraId="197626B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components/schemas/Pei'</w:t>
      </w:r>
    </w:p>
    <w:p w14:paraId="64B8DC9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servingN</w:t>
      </w:r>
      <w:r w:rsidRPr="00B35C2E">
        <w:rPr>
          <w:rFonts w:ascii="Courier New" w:eastAsia="Times New Roman" w:hAnsi="Courier New"/>
          <w:sz w:val="16"/>
          <w:lang w:val="en-US" w:eastAsia="en-GB"/>
        </w:rPr>
        <w:t>fId</w:t>
      </w:r>
      <w:proofErr w:type="spellEnd"/>
      <w:r w:rsidRPr="00B35C2E">
        <w:rPr>
          <w:rFonts w:ascii="Courier New" w:eastAsia="Times New Roman" w:hAnsi="Courier New"/>
          <w:sz w:val="16"/>
          <w:lang w:val="en-US" w:eastAsia="en-GB"/>
        </w:rPr>
        <w:t>:</w:t>
      </w:r>
    </w:p>
    <w:p w14:paraId="22F3E5C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NfInstanceId</w:t>
      </w:r>
      <w:proofErr w:type="spellEnd"/>
      <w:r w:rsidRPr="00B35C2E">
        <w:rPr>
          <w:rFonts w:ascii="Courier New" w:eastAsia="Times New Roman" w:hAnsi="Courier New"/>
          <w:sz w:val="16"/>
          <w:lang w:val="en-US" w:eastAsia="en-GB"/>
        </w:rPr>
        <w:t>'</w:t>
      </w:r>
    </w:p>
    <w:p w14:paraId="01C2B10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guami</w:t>
      </w:r>
      <w:proofErr w:type="spellEnd"/>
      <w:r w:rsidRPr="00B35C2E">
        <w:rPr>
          <w:rFonts w:ascii="Courier New" w:eastAsia="Times New Roman" w:hAnsi="Courier New"/>
          <w:sz w:val="16"/>
          <w:lang w:val="en-US" w:eastAsia="en-GB"/>
        </w:rPr>
        <w:t>:</w:t>
      </w:r>
    </w:p>
    <w:p w14:paraId="250D1F3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Guami</w:t>
      </w:r>
      <w:proofErr w:type="spellEnd"/>
      <w:r w:rsidRPr="00B35C2E">
        <w:rPr>
          <w:rFonts w:ascii="Courier New" w:eastAsia="Times New Roman" w:hAnsi="Courier New"/>
          <w:sz w:val="16"/>
          <w:lang w:val="en-US" w:eastAsia="en-GB"/>
        </w:rPr>
        <w:t>'</w:t>
      </w:r>
    </w:p>
    <w:p w14:paraId="0372A4F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servingN</w:t>
      </w:r>
      <w:r w:rsidRPr="00B35C2E">
        <w:rPr>
          <w:rFonts w:ascii="Courier New" w:eastAsia="Times New Roman" w:hAnsi="Courier New"/>
          <w:sz w:val="16"/>
          <w:lang w:val="en-US" w:eastAsia="en-GB"/>
        </w:rPr>
        <w:t>etwork</w:t>
      </w:r>
      <w:proofErr w:type="spellEnd"/>
      <w:r w:rsidRPr="00B35C2E">
        <w:rPr>
          <w:rFonts w:ascii="Courier New" w:eastAsia="Times New Roman" w:hAnsi="Courier New"/>
          <w:sz w:val="16"/>
          <w:lang w:val="en-US" w:eastAsia="en-GB"/>
        </w:rPr>
        <w:t>:</w:t>
      </w:r>
    </w:p>
    <w:p w14:paraId="602FACD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PlmnIdNid</w:t>
      </w:r>
      <w:proofErr w:type="spellEnd"/>
      <w:r w:rsidRPr="00B35C2E">
        <w:rPr>
          <w:rFonts w:ascii="Courier New" w:eastAsia="Times New Roman" w:hAnsi="Courier New"/>
          <w:sz w:val="16"/>
          <w:lang w:val="en-US" w:eastAsia="en-GB"/>
        </w:rPr>
        <w:t>'</w:t>
      </w:r>
    </w:p>
    <w:p w14:paraId="2006796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backupAmfInfo</w:t>
      </w:r>
      <w:proofErr w:type="spellEnd"/>
      <w:r w:rsidRPr="00B35C2E">
        <w:rPr>
          <w:rFonts w:ascii="Courier New" w:eastAsia="Times New Roman" w:hAnsi="Courier New"/>
          <w:sz w:val="16"/>
          <w:lang w:val="en-US" w:eastAsia="en-GB"/>
        </w:rPr>
        <w:t>:</w:t>
      </w:r>
    </w:p>
    <w:p w14:paraId="336CB20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6BF653D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63FB39C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BackupAmfInfo</w:t>
      </w:r>
      <w:proofErr w:type="spellEnd"/>
      <w:r w:rsidRPr="00B35C2E">
        <w:rPr>
          <w:rFonts w:ascii="Courier New" w:eastAsia="Times New Roman" w:hAnsi="Courier New"/>
          <w:sz w:val="16"/>
          <w:lang w:val="en-US" w:eastAsia="en-GB"/>
        </w:rPr>
        <w:t>'</w:t>
      </w:r>
    </w:p>
    <w:p w14:paraId="37E40C5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42B9396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nullable: true</w:t>
      </w:r>
    </w:p>
    <w:p w14:paraId="56DCAE5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lastRenderedPageBreak/>
        <w:t xml:space="preserve">        </w:t>
      </w:r>
      <w:proofErr w:type="spellStart"/>
      <w:r w:rsidRPr="00B35C2E">
        <w:rPr>
          <w:rFonts w:ascii="Courier New" w:eastAsia="Times New Roman" w:hAnsi="Courier New"/>
          <w:sz w:val="16"/>
          <w:lang w:val="en-US" w:eastAsia="en-GB"/>
        </w:rPr>
        <w:t>anType</w:t>
      </w:r>
      <w:proofErr w:type="spellEnd"/>
      <w:r w:rsidRPr="00B35C2E">
        <w:rPr>
          <w:rFonts w:ascii="Courier New" w:eastAsia="Times New Roman" w:hAnsi="Courier New"/>
          <w:sz w:val="16"/>
          <w:lang w:val="en-US" w:eastAsia="en-GB"/>
        </w:rPr>
        <w:t>:</w:t>
      </w:r>
    </w:p>
    <w:p w14:paraId="6B190BB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3AE3F3C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additionalA</w:t>
      </w:r>
      <w:r w:rsidRPr="00B35C2E">
        <w:rPr>
          <w:rFonts w:ascii="Courier New" w:eastAsia="Times New Roman" w:hAnsi="Courier New"/>
          <w:sz w:val="16"/>
          <w:lang w:val="en-US" w:eastAsia="en-GB"/>
        </w:rPr>
        <w:t>nType</w:t>
      </w:r>
      <w:proofErr w:type="spellEnd"/>
      <w:r w:rsidRPr="00B35C2E">
        <w:rPr>
          <w:rFonts w:ascii="Courier New" w:eastAsia="Times New Roman" w:hAnsi="Courier New"/>
          <w:sz w:val="16"/>
          <w:lang w:val="en-US" w:eastAsia="en-GB"/>
        </w:rPr>
        <w:t>:</w:t>
      </w:r>
    </w:p>
    <w:p w14:paraId="560AFF7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7EF7559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anTypeToReactivate</w:t>
      </w:r>
      <w:proofErr w:type="spellEnd"/>
      <w:r w:rsidRPr="00B35C2E">
        <w:rPr>
          <w:rFonts w:ascii="Courier New" w:eastAsia="Times New Roman" w:hAnsi="Courier New"/>
          <w:sz w:val="16"/>
          <w:lang w:val="en-US" w:eastAsia="en-GB"/>
        </w:rPr>
        <w:t>:</w:t>
      </w:r>
    </w:p>
    <w:p w14:paraId="719B682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71F6B7F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zh-CN"/>
        </w:rPr>
        <w:t>anTypeOfN1N2Info</w:t>
      </w:r>
      <w:r w:rsidRPr="00B35C2E">
        <w:rPr>
          <w:rFonts w:ascii="Courier New" w:eastAsia="Times New Roman" w:hAnsi="Courier New"/>
          <w:sz w:val="16"/>
          <w:lang w:val="en-US" w:eastAsia="en-GB"/>
        </w:rPr>
        <w:t>:</w:t>
      </w:r>
    </w:p>
    <w:p w14:paraId="20FB7F6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6B54619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ratType</w:t>
      </w:r>
      <w:proofErr w:type="spellEnd"/>
      <w:r w:rsidRPr="00B35C2E">
        <w:rPr>
          <w:rFonts w:ascii="Courier New" w:eastAsia="Times New Roman" w:hAnsi="Courier New"/>
          <w:sz w:val="16"/>
          <w:lang w:val="en-US" w:eastAsia="en-GB"/>
        </w:rPr>
        <w:t>:</w:t>
      </w:r>
    </w:p>
    <w:p w14:paraId="1F300A3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RatType</w:t>
      </w:r>
      <w:proofErr w:type="spellEnd"/>
      <w:r w:rsidRPr="00B35C2E">
        <w:rPr>
          <w:rFonts w:ascii="Courier New" w:eastAsia="Times New Roman" w:hAnsi="Courier New"/>
          <w:sz w:val="16"/>
          <w:lang w:val="en-US" w:eastAsia="en-GB"/>
        </w:rPr>
        <w:t>'</w:t>
      </w:r>
    </w:p>
    <w:p w14:paraId="110584B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presenceInLadn</w:t>
      </w:r>
      <w:proofErr w:type="spellEnd"/>
      <w:r w:rsidRPr="00B35C2E">
        <w:rPr>
          <w:rFonts w:ascii="Courier New" w:eastAsia="Times New Roman" w:hAnsi="Courier New"/>
          <w:sz w:val="16"/>
          <w:lang w:val="en-US" w:eastAsia="en-GB"/>
        </w:rPr>
        <w:t>:</w:t>
      </w:r>
    </w:p>
    <w:p w14:paraId="1BC1A0C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PresenceState</w:t>
      </w:r>
      <w:proofErr w:type="spellEnd"/>
      <w:r w:rsidRPr="00B35C2E">
        <w:rPr>
          <w:rFonts w:ascii="Courier New" w:eastAsia="Times New Roman" w:hAnsi="Courier New"/>
          <w:sz w:val="16"/>
          <w:lang w:val="en-US" w:eastAsia="en-GB"/>
        </w:rPr>
        <w:t>'</w:t>
      </w:r>
    </w:p>
    <w:p w14:paraId="6E409CA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ueLocation</w:t>
      </w:r>
      <w:proofErr w:type="spellEnd"/>
      <w:r w:rsidRPr="00B35C2E">
        <w:rPr>
          <w:rFonts w:ascii="Courier New" w:eastAsia="Times New Roman" w:hAnsi="Courier New"/>
          <w:sz w:val="16"/>
          <w:lang w:val="en-US" w:eastAsia="en-GB"/>
        </w:rPr>
        <w:t>:</w:t>
      </w:r>
    </w:p>
    <w:p w14:paraId="3FC751C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UserLocation</w:t>
      </w:r>
      <w:proofErr w:type="spellEnd"/>
      <w:r w:rsidRPr="00B35C2E">
        <w:rPr>
          <w:rFonts w:ascii="Courier New" w:eastAsia="Times New Roman" w:hAnsi="Courier New"/>
          <w:sz w:val="16"/>
          <w:lang w:val="en-US" w:eastAsia="en-GB"/>
        </w:rPr>
        <w:t>'</w:t>
      </w:r>
    </w:p>
    <w:p w14:paraId="5C99B46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ueTimeZone</w:t>
      </w:r>
      <w:proofErr w:type="spellEnd"/>
      <w:r w:rsidRPr="00B35C2E">
        <w:rPr>
          <w:rFonts w:ascii="Courier New" w:eastAsia="Times New Roman" w:hAnsi="Courier New"/>
          <w:sz w:val="16"/>
          <w:lang w:val="en-US" w:eastAsia="en-GB"/>
        </w:rPr>
        <w:t>:</w:t>
      </w:r>
    </w:p>
    <w:p w14:paraId="0FA9F31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TimeZone</w:t>
      </w:r>
      <w:proofErr w:type="spellEnd"/>
      <w:r w:rsidRPr="00B35C2E">
        <w:rPr>
          <w:rFonts w:ascii="Courier New" w:eastAsia="Times New Roman" w:hAnsi="Courier New"/>
          <w:sz w:val="16"/>
          <w:lang w:val="en-US" w:eastAsia="en-GB"/>
        </w:rPr>
        <w:t>'</w:t>
      </w:r>
    </w:p>
    <w:p w14:paraId="05DE700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addUeLocation</w:t>
      </w:r>
      <w:proofErr w:type="spellEnd"/>
      <w:r w:rsidRPr="00B35C2E">
        <w:rPr>
          <w:rFonts w:ascii="Courier New" w:eastAsia="Times New Roman" w:hAnsi="Courier New"/>
          <w:sz w:val="16"/>
          <w:lang w:val="en-US" w:eastAsia="en-GB"/>
        </w:rPr>
        <w:t>:</w:t>
      </w:r>
    </w:p>
    <w:p w14:paraId="417C6D6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UserLocation</w:t>
      </w:r>
      <w:proofErr w:type="spellEnd"/>
      <w:r w:rsidRPr="00B35C2E">
        <w:rPr>
          <w:rFonts w:ascii="Courier New" w:eastAsia="Times New Roman" w:hAnsi="Courier New"/>
          <w:sz w:val="16"/>
          <w:lang w:val="en-US" w:eastAsia="en-GB"/>
        </w:rPr>
        <w:t>'</w:t>
      </w:r>
    </w:p>
    <w:p w14:paraId="5D7DA60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upCnxState</w:t>
      </w:r>
      <w:proofErr w:type="spellEnd"/>
      <w:r w:rsidRPr="00B35C2E">
        <w:rPr>
          <w:rFonts w:ascii="Courier New" w:eastAsia="Times New Roman" w:hAnsi="Courier New"/>
          <w:sz w:val="16"/>
          <w:lang w:val="en-US" w:eastAsia="en-GB"/>
        </w:rPr>
        <w:t>:</w:t>
      </w:r>
    </w:p>
    <w:p w14:paraId="3856B7A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UpCnxState</w:t>
      </w:r>
      <w:proofErr w:type="spellEnd"/>
      <w:r w:rsidRPr="00B35C2E">
        <w:rPr>
          <w:rFonts w:ascii="Courier New" w:eastAsia="Times New Roman" w:hAnsi="Courier New"/>
          <w:sz w:val="16"/>
          <w:lang w:val="en-US" w:eastAsia="en-GB"/>
        </w:rPr>
        <w:t>'</w:t>
      </w:r>
    </w:p>
    <w:p w14:paraId="71CF5C9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hoState</w:t>
      </w:r>
      <w:proofErr w:type="spellEnd"/>
      <w:r w:rsidRPr="00B35C2E">
        <w:rPr>
          <w:rFonts w:ascii="Courier New" w:eastAsia="Times New Roman" w:hAnsi="Courier New"/>
          <w:sz w:val="16"/>
          <w:lang w:val="en-US" w:eastAsia="en-GB"/>
        </w:rPr>
        <w:t>:</w:t>
      </w:r>
    </w:p>
    <w:p w14:paraId="3B2053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HoState</w:t>
      </w:r>
      <w:proofErr w:type="spellEnd"/>
      <w:r w:rsidRPr="00B35C2E">
        <w:rPr>
          <w:rFonts w:ascii="Courier New" w:eastAsia="Times New Roman" w:hAnsi="Courier New"/>
          <w:sz w:val="16"/>
          <w:lang w:val="en-US" w:eastAsia="en-GB"/>
        </w:rPr>
        <w:t>'</w:t>
      </w:r>
    </w:p>
    <w:p w14:paraId="623E2FE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toBeSwitched</w:t>
      </w:r>
      <w:proofErr w:type="spellEnd"/>
      <w:r w:rsidRPr="00B35C2E">
        <w:rPr>
          <w:rFonts w:ascii="Courier New" w:eastAsia="Times New Roman" w:hAnsi="Courier New"/>
          <w:sz w:val="16"/>
          <w:lang w:val="en-US" w:eastAsia="en-GB"/>
        </w:rPr>
        <w:t>:</w:t>
      </w:r>
    </w:p>
    <w:p w14:paraId="06C0C35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2C12448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53DB04A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failedToBeSwitched</w:t>
      </w:r>
      <w:proofErr w:type="spellEnd"/>
      <w:r w:rsidRPr="00B35C2E">
        <w:rPr>
          <w:rFonts w:ascii="Courier New" w:eastAsia="Times New Roman" w:hAnsi="Courier New"/>
          <w:sz w:val="16"/>
          <w:lang w:val="en-US" w:eastAsia="en-GB"/>
        </w:rPr>
        <w:t>:</w:t>
      </w:r>
    </w:p>
    <w:p w14:paraId="144E0A7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10F4D0A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n1SmMsg:</w:t>
      </w:r>
    </w:p>
    <w:p w14:paraId="1AF634F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RefToBinaryData</w:t>
      </w:r>
      <w:proofErr w:type="spellEnd"/>
      <w:r w:rsidRPr="00B35C2E">
        <w:rPr>
          <w:rFonts w:ascii="Courier New" w:eastAsia="Times New Roman" w:hAnsi="Courier New"/>
          <w:sz w:val="16"/>
          <w:lang w:val="en-US" w:eastAsia="en-GB"/>
        </w:rPr>
        <w:t>'</w:t>
      </w:r>
    </w:p>
    <w:p w14:paraId="725AE9C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w:t>
      </w:r>
    </w:p>
    <w:p w14:paraId="24C86A4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RefToBinaryData</w:t>
      </w:r>
      <w:proofErr w:type="spellEnd"/>
      <w:r w:rsidRPr="00B35C2E">
        <w:rPr>
          <w:rFonts w:ascii="Courier New" w:eastAsia="Times New Roman" w:hAnsi="Courier New"/>
          <w:sz w:val="16"/>
          <w:lang w:val="en-US" w:eastAsia="en-GB"/>
        </w:rPr>
        <w:t>'</w:t>
      </w:r>
    </w:p>
    <w:p w14:paraId="37A171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n2SmInfoType:</w:t>
      </w:r>
    </w:p>
    <w:p w14:paraId="479A303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components/schemas/N2SmInfoType'</w:t>
      </w:r>
    </w:p>
    <w:p w14:paraId="013843F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targetId</w:t>
      </w:r>
      <w:proofErr w:type="spellEnd"/>
      <w:r w:rsidRPr="00B35C2E">
        <w:rPr>
          <w:rFonts w:ascii="Courier New" w:eastAsia="Times New Roman" w:hAnsi="Courier New"/>
          <w:sz w:val="16"/>
          <w:lang w:val="en-US" w:eastAsia="en-GB"/>
        </w:rPr>
        <w:t>:</w:t>
      </w:r>
    </w:p>
    <w:p w14:paraId="66930A2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$ref: 'TS29518_Namf_Communication.</w:t>
      </w:r>
      <w:proofErr w:type="gramStart"/>
      <w:r w:rsidRPr="00B35C2E">
        <w:rPr>
          <w:rFonts w:ascii="Courier New" w:eastAsia="Times New Roman" w:hAnsi="Courier New"/>
          <w:sz w:val="16"/>
          <w:lang w:val="en-US" w:eastAsia="en-GB"/>
        </w:rPr>
        <w:t>yaml</w:t>
      </w:r>
      <w:r w:rsidRPr="00B35C2E">
        <w:rPr>
          <w:rFonts w:ascii="Courier New" w:eastAsia="Times New Roman" w:hAnsi="Courier New"/>
          <w:sz w:val="16"/>
          <w:lang w:eastAsia="en-GB"/>
        </w:rPr>
        <w:t>#/</w:t>
      </w:r>
      <w:proofErr w:type="gramEnd"/>
      <w:r w:rsidRPr="00B35C2E">
        <w:rPr>
          <w:rFonts w:ascii="Courier New" w:eastAsia="Times New Roman" w:hAnsi="Courier New"/>
          <w:sz w:val="16"/>
          <w:lang w:eastAsia="en-GB"/>
        </w:rPr>
        <w:t>components/schemas/NgRanTargetId'</w:t>
      </w:r>
    </w:p>
    <w:p w14:paraId="31F879D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target</w:t>
      </w:r>
      <w:proofErr w:type="spellStart"/>
      <w:r w:rsidRPr="00B35C2E">
        <w:rPr>
          <w:rFonts w:ascii="Courier New" w:eastAsia="Times New Roman" w:hAnsi="Courier New"/>
          <w:sz w:val="16"/>
          <w:lang w:eastAsia="en-GB"/>
        </w:rPr>
        <w:t>ServingN</w:t>
      </w:r>
      <w:r w:rsidRPr="00B35C2E">
        <w:rPr>
          <w:rFonts w:ascii="Courier New" w:eastAsia="Times New Roman" w:hAnsi="Courier New"/>
          <w:sz w:val="16"/>
          <w:lang w:val="en-US" w:eastAsia="en-GB"/>
        </w:rPr>
        <w:t>fId</w:t>
      </w:r>
      <w:proofErr w:type="spellEnd"/>
      <w:r w:rsidRPr="00B35C2E">
        <w:rPr>
          <w:rFonts w:ascii="Courier New" w:eastAsia="Times New Roman" w:hAnsi="Courier New"/>
          <w:sz w:val="16"/>
          <w:lang w:val="en-US" w:eastAsia="en-GB"/>
        </w:rPr>
        <w:t>:</w:t>
      </w:r>
    </w:p>
    <w:p w14:paraId="2466267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NfInstanceId</w:t>
      </w:r>
      <w:proofErr w:type="spellEnd"/>
      <w:r w:rsidRPr="00B35C2E">
        <w:rPr>
          <w:rFonts w:ascii="Courier New" w:eastAsia="Times New Roman" w:hAnsi="Courier New"/>
          <w:sz w:val="16"/>
          <w:lang w:val="en-US" w:eastAsia="en-GB"/>
        </w:rPr>
        <w:t>'</w:t>
      </w:r>
    </w:p>
    <w:p w14:paraId="7DDE470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smContextStatusUri</w:t>
      </w:r>
      <w:proofErr w:type="spellEnd"/>
      <w:r w:rsidRPr="00B35C2E">
        <w:rPr>
          <w:rFonts w:ascii="Courier New" w:eastAsia="Times New Roman" w:hAnsi="Courier New"/>
          <w:sz w:val="16"/>
          <w:lang w:eastAsia="en-GB"/>
        </w:rPr>
        <w:t>:</w:t>
      </w:r>
    </w:p>
    <w:p w14:paraId="53586A7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$ref: 'TS29571_CommonData.yaml#/components/schemas/Uri'</w:t>
      </w:r>
    </w:p>
    <w:p w14:paraId="01F8CEE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val="en-US" w:eastAsia="en-GB"/>
        </w:rPr>
        <w:t>dataForwarding</w:t>
      </w:r>
      <w:proofErr w:type="spellEnd"/>
      <w:r w:rsidRPr="00B35C2E">
        <w:rPr>
          <w:rFonts w:ascii="Courier New" w:eastAsia="Times New Roman" w:hAnsi="Courier New"/>
          <w:sz w:val="16"/>
          <w:lang w:val="en-US" w:eastAsia="en-GB"/>
        </w:rPr>
        <w:t>:</w:t>
      </w:r>
    </w:p>
    <w:p w14:paraId="4126BAA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05D2813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77B4EE5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r w:rsidRPr="00B35C2E">
        <w:rPr>
          <w:rFonts w:ascii="Courier New" w:eastAsia="Times New Roman" w:hAnsi="Courier New" w:hint="eastAsia"/>
          <w:sz w:val="16"/>
          <w:lang w:val="en-US" w:eastAsia="zh-CN"/>
        </w:rPr>
        <w:t>n9ForwardingTunnel</w:t>
      </w:r>
      <w:r w:rsidRPr="00B35C2E">
        <w:rPr>
          <w:rFonts w:ascii="Courier New" w:eastAsia="Times New Roman" w:hAnsi="Courier New"/>
          <w:sz w:val="16"/>
          <w:lang w:val="en-US" w:eastAsia="en-GB"/>
        </w:rPr>
        <w:t>:</w:t>
      </w:r>
    </w:p>
    <w:p w14:paraId="7327FF4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hint="eastAsia"/>
          <w:sz w:val="16"/>
          <w:lang w:val="en-US" w:eastAsia="zh-CN"/>
        </w:rPr>
        <w:t>TunnelInfo</w:t>
      </w:r>
      <w:proofErr w:type="spellEnd"/>
      <w:r w:rsidRPr="00B35C2E">
        <w:rPr>
          <w:rFonts w:ascii="Courier New" w:eastAsia="Times New Roman" w:hAnsi="Courier New"/>
          <w:sz w:val="16"/>
          <w:lang w:val="en-US" w:eastAsia="en-GB"/>
        </w:rPr>
        <w:t>'</w:t>
      </w:r>
    </w:p>
    <w:p w14:paraId="607A37A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n9</w:t>
      </w:r>
      <w:r w:rsidRPr="00B35C2E">
        <w:rPr>
          <w:rFonts w:ascii="Courier New" w:eastAsia="Times New Roman" w:hAnsi="Courier New"/>
          <w:sz w:val="16"/>
          <w:lang w:eastAsia="zh-CN"/>
        </w:rPr>
        <w:t>Dl</w:t>
      </w:r>
      <w:r w:rsidRPr="00B35C2E">
        <w:rPr>
          <w:rFonts w:ascii="Courier New" w:eastAsia="Times New Roman" w:hAnsi="Courier New" w:hint="eastAsia"/>
          <w:sz w:val="16"/>
          <w:lang w:eastAsia="zh-CN"/>
        </w:rPr>
        <w:t>ForwardingTnl</w:t>
      </w:r>
      <w:r w:rsidRPr="00B35C2E">
        <w:rPr>
          <w:rFonts w:ascii="Courier New" w:eastAsia="Times New Roman" w:hAnsi="Courier New"/>
          <w:sz w:val="16"/>
          <w:lang w:eastAsia="zh-CN"/>
        </w:rPr>
        <w:t>List</w:t>
      </w:r>
      <w:r w:rsidRPr="00B35C2E">
        <w:rPr>
          <w:rFonts w:ascii="Courier New" w:eastAsia="Times New Roman" w:hAnsi="Courier New"/>
          <w:sz w:val="16"/>
          <w:lang w:val="en-US" w:eastAsia="en-GB"/>
        </w:rPr>
        <w:t>:</w:t>
      </w:r>
    </w:p>
    <w:p w14:paraId="4BB656F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2D3406C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3FF48BC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IndirectDataForwarding</w:t>
      </w:r>
      <w:r w:rsidRPr="00B35C2E">
        <w:rPr>
          <w:rFonts w:ascii="Courier New" w:eastAsia="Times New Roman" w:hAnsi="Courier New" w:hint="eastAsia"/>
          <w:sz w:val="16"/>
          <w:lang w:eastAsia="zh-CN"/>
        </w:rPr>
        <w:t>TunnelInfo</w:t>
      </w:r>
      <w:proofErr w:type="spellEnd"/>
      <w:r w:rsidRPr="00B35C2E">
        <w:rPr>
          <w:rFonts w:ascii="Courier New" w:eastAsia="Times New Roman" w:hAnsi="Courier New"/>
          <w:sz w:val="16"/>
          <w:lang w:val="en-US" w:eastAsia="en-GB"/>
        </w:rPr>
        <w:t>'</w:t>
      </w:r>
    </w:p>
    <w:p w14:paraId="23A2634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27C841F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n9</w:t>
      </w:r>
      <w:r w:rsidRPr="00B35C2E">
        <w:rPr>
          <w:rFonts w:ascii="Courier New" w:eastAsia="Times New Roman" w:hAnsi="Courier New"/>
          <w:sz w:val="16"/>
          <w:lang w:eastAsia="zh-CN"/>
        </w:rPr>
        <w:t>Ul</w:t>
      </w:r>
      <w:r w:rsidRPr="00B35C2E">
        <w:rPr>
          <w:rFonts w:ascii="Courier New" w:eastAsia="Times New Roman" w:hAnsi="Courier New" w:hint="eastAsia"/>
          <w:sz w:val="16"/>
          <w:lang w:eastAsia="zh-CN"/>
        </w:rPr>
        <w:t>ForwardingTnl</w:t>
      </w:r>
      <w:r w:rsidRPr="00B35C2E">
        <w:rPr>
          <w:rFonts w:ascii="Courier New" w:eastAsia="Times New Roman" w:hAnsi="Courier New"/>
          <w:sz w:val="16"/>
          <w:lang w:eastAsia="zh-CN"/>
        </w:rPr>
        <w:t>List</w:t>
      </w:r>
      <w:r w:rsidRPr="00B35C2E">
        <w:rPr>
          <w:rFonts w:ascii="Courier New" w:eastAsia="Times New Roman" w:hAnsi="Courier New"/>
          <w:sz w:val="16"/>
          <w:lang w:val="en-US" w:eastAsia="en-GB"/>
        </w:rPr>
        <w:t>:</w:t>
      </w:r>
    </w:p>
    <w:p w14:paraId="48965A2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4B0E167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76817E5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IndirectDataForwarding</w:t>
      </w:r>
      <w:r w:rsidRPr="00B35C2E">
        <w:rPr>
          <w:rFonts w:ascii="Courier New" w:eastAsia="Times New Roman" w:hAnsi="Courier New" w:hint="eastAsia"/>
          <w:sz w:val="16"/>
          <w:lang w:eastAsia="zh-CN"/>
        </w:rPr>
        <w:t>TunnelInfo</w:t>
      </w:r>
      <w:proofErr w:type="spellEnd"/>
      <w:r w:rsidRPr="00B35C2E">
        <w:rPr>
          <w:rFonts w:ascii="Courier New" w:eastAsia="Times New Roman" w:hAnsi="Courier New"/>
          <w:sz w:val="16"/>
          <w:lang w:val="en-US" w:eastAsia="en-GB"/>
        </w:rPr>
        <w:t>'</w:t>
      </w:r>
    </w:p>
    <w:p w14:paraId="60D8D40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794A02B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eastAsia="en-GB"/>
        </w:rPr>
        <w:t xml:space="preserve">        </w:t>
      </w:r>
      <w:r w:rsidRPr="00B35C2E">
        <w:rPr>
          <w:rFonts w:ascii="Courier New" w:eastAsia="Times New Roman" w:hAnsi="Courier New"/>
          <w:sz w:val="16"/>
          <w:lang w:eastAsia="zh-CN"/>
        </w:rPr>
        <w:t>n9Dl</w:t>
      </w:r>
      <w:r w:rsidRPr="00B35C2E">
        <w:rPr>
          <w:rFonts w:ascii="Courier New" w:eastAsia="Times New Roman" w:hAnsi="Courier New" w:hint="eastAsia"/>
          <w:sz w:val="16"/>
          <w:lang w:eastAsia="zh-CN"/>
        </w:rPr>
        <w:t>ForwardingT</w:t>
      </w:r>
      <w:r w:rsidRPr="00B35C2E">
        <w:rPr>
          <w:rFonts w:ascii="Courier New" w:eastAsia="Times New Roman" w:hAnsi="Courier New"/>
          <w:sz w:val="16"/>
          <w:lang w:eastAsia="zh-CN"/>
        </w:rPr>
        <w:t>unnel:</w:t>
      </w:r>
    </w:p>
    <w:p w14:paraId="2756932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hint="eastAsia"/>
          <w:sz w:val="16"/>
          <w:lang w:val="en-US" w:eastAsia="zh-CN"/>
        </w:rPr>
        <w:t>TunnelInfo</w:t>
      </w:r>
      <w:proofErr w:type="spellEnd"/>
      <w:r w:rsidRPr="00B35C2E">
        <w:rPr>
          <w:rFonts w:ascii="Courier New" w:eastAsia="Times New Roman" w:hAnsi="Courier New"/>
          <w:sz w:val="16"/>
          <w:lang w:val="en-US" w:eastAsia="en-GB"/>
        </w:rPr>
        <w:t>'</w:t>
      </w:r>
    </w:p>
    <w:p w14:paraId="3F57F80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eastAsia="en-GB"/>
        </w:rPr>
        <w:t xml:space="preserve">        </w:t>
      </w:r>
      <w:r w:rsidRPr="00B35C2E">
        <w:rPr>
          <w:rFonts w:ascii="Courier New" w:eastAsia="Times New Roman" w:hAnsi="Courier New"/>
          <w:sz w:val="16"/>
          <w:lang w:eastAsia="zh-CN"/>
        </w:rPr>
        <w:t>n9I</w:t>
      </w:r>
      <w:r w:rsidRPr="00B35C2E">
        <w:rPr>
          <w:rFonts w:ascii="Courier New" w:eastAsia="Times New Roman" w:hAnsi="Courier New"/>
          <w:sz w:val="16"/>
          <w:lang w:eastAsia="en-GB"/>
        </w:rPr>
        <w:t>n</w:t>
      </w:r>
      <w:r w:rsidRPr="00B35C2E">
        <w:rPr>
          <w:rFonts w:ascii="Courier New" w:eastAsia="Times New Roman" w:hAnsi="Courier New"/>
          <w:sz w:val="16"/>
          <w:lang w:eastAsia="zh-CN"/>
        </w:rPr>
        <w:t>activityTimer:</w:t>
      </w:r>
    </w:p>
    <w:p w14:paraId="2CD36C4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DurationSec</w:t>
      </w:r>
      <w:proofErr w:type="spellEnd"/>
      <w:r w:rsidRPr="00B35C2E">
        <w:rPr>
          <w:rFonts w:ascii="Courier New" w:eastAsia="Times New Roman" w:hAnsi="Courier New"/>
          <w:sz w:val="16"/>
          <w:lang w:val="en-US" w:eastAsia="en-GB"/>
        </w:rPr>
        <w:t>'</w:t>
      </w:r>
    </w:p>
    <w:p w14:paraId="45EEA98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epsBearerSetup</w:t>
      </w:r>
      <w:proofErr w:type="spellEnd"/>
      <w:r w:rsidRPr="00B35C2E">
        <w:rPr>
          <w:rFonts w:ascii="Courier New" w:eastAsia="Times New Roman" w:hAnsi="Courier New"/>
          <w:sz w:val="16"/>
          <w:lang w:val="en-US" w:eastAsia="en-GB"/>
        </w:rPr>
        <w:t>:</w:t>
      </w:r>
    </w:p>
    <w:p w14:paraId="6FEB6F6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361E5CF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45E1951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EpsBearerContainer</w:t>
      </w:r>
      <w:proofErr w:type="spellEnd"/>
      <w:r w:rsidRPr="00B35C2E">
        <w:rPr>
          <w:rFonts w:ascii="Courier New" w:eastAsia="Times New Roman" w:hAnsi="Courier New"/>
          <w:sz w:val="16"/>
          <w:lang w:val="en-US" w:eastAsia="en-GB"/>
        </w:rPr>
        <w:t>'</w:t>
      </w:r>
    </w:p>
    <w:p w14:paraId="7A21B55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0</w:t>
      </w:r>
    </w:p>
    <w:p w14:paraId="7A370C4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revokeEbiList</w:t>
      </w:r>
      <w:proofErr w:type="spellEnd"/>
      <w:r w:rsidRPr="00B35C2E">
        <w:rPr>
          <w:rFonts w:ascii="Courier New" w:eastAsia="Times New Roman" w:hAnsi="Courier New"/>
          <w:sz w:val="16"/>
          <w:lang w:val="en-US" w:eastAsia="en-GB"/>
        </w:rPr>
        <w:t>:</w:t>
      </w:r>
    </w:p>
    <w:p w14:paraId="2CDF87E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166E00C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152104A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EpsBearerId</w:t>
      </w:r>
      <w:proofErr w:type="spellEnd"/>
      <w:r w:rsidRPr="00B35C2E">
        <w:rPr>
          <w:rFonts w:ascii="Courier New" w:eastAsia="Times New Roman" w:hAnsi="Courier New"/>
          <w:sz w:val="16"/>
          <w:lang w:val="en-US" w:eastAsia="en-GB"/>
        </w:rPr>
        <w:t>'</w:t>
      </w:r>
    </w:p>
    <w:p w14:paraId="2EBB2D4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5DC54E7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release:</w:t>
      </w:r>
    </w:p>
    <w:p w14:paraId="755F27B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5E84133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0BE2F0F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cause:</w:t>
      </w:r>
    </w:p>
    <w:p w14:paraId="1C43EDF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/components/schemas/Cause'</w:t>
      </w:r>
    </w:p>
    <w:p w14:paraId="750D886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ngApCause</w:t>
      </w:r>
      <w:proofErr w:type="spellEnd"/>
      <w:r w:rsidRPr="00B35C2E">
        <w:rPr>
          <w:rFonts w:ascii="Courier New" w:eastAsia="Times New Roman" w:hAnsi="Courier New"/>
          <w:sz w:val="16"/>
          <w:lang w:val="en-US" w:eastAsia="en-GB"/>
        </w:rPr>
        <w:t>:</w:t>
      </w:r>
    </w:p>
    <w:p w14:paraId="2335D50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en-GB"/>
        </w:rPr>
        <w:t>NgApCause</w:t>
      </w:r>
      <w:proofErr w:type="spellEnd"/>
      <w:r w:rsidRPr="00B35C2E">
        <w:rPr>
          <w:rFonts w:ascii="Courier New" w:eastAsia="Times New Roman" w:hAnsi="Courier New"/>
          <w:sz w:val="16"/>
          <w:lang w:eastAsia="en-GB"/>
        </w:rPr>
        <w:t>'</w:t>
      </w:r>
    </w:p>
    <w:p w14:paraId="633ADEB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5gMmCauseValue:</w:t>
      </w:r>
    </w:p>
    <w:p w14:paraId="647FC70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r w:rsidRPr="00B35C2E">
        <w:rPr>
          <w:rFonts w:ascii="Courier New" w:eastAsia="Times New Roman" w:hAnsi="Courier New"/>
          <w:sz w:val="16"/>
          <w:lang w:eastAsia="zh-CN"/>
        </w:rPr>
        <w:t>5GMmCause'</w:t>
      </w:r>
    </w:p>
    <w:p w14:paraId="15037DF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p w14:paraId="42040A1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lastRenderedPageBreak/>
        <w:t xml:space="preserve">          $ref: 'TS29571_CommonData.yaml#/components/schemas/</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p w14:paraId="3004691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traceData</w:t>
      </w:r>
      <w:proofErr w:type="spellEnd"/>
      <w:r w:rsidRPr="00B35C2E">
        <w:rPr>
          <w:rFonts w:ascii="Courier New" w:eastAsia="Times New Roman" w:hAnsi="Courier New"/>
          <w:sz w:val="16"/>
          <w:lang w:val="en-US" w:eastAsia="en-GB"/>
        </w:rPr>
        <w:t>:</w:t>
      </w:r>
    </w:p>
    <w:p w14:paraId="343FF1B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TraceData</w:t>
      </w:r>
      <w:proofErr w:type="spellEnd"/>
      <w:r w:rsidRPr="00B35C2E">
        <w:rPr>
          <w:rFonts w:ascii="Courier New" w:eastAsia="Times New Roman" w:hAnsi="Courier New"/>
          <w:sz w:val="16"/>
          <w:lang w:val="en-US" w:eastAsia="en-GB"/>
        </w:rPr>
        <w:t>'</w:t>
      </w:r>
    </w:p>
    <w:p w14:paraId="1429D8D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epsInterworkingInd</w:t>
      </w:r>
      <w:proofErr w:type="spellEnd"/>
      <w:r w:rsidRPr="00B35C2E">
        <w:rPr>
          <w:rFonts w:ascii="Courier New" w:eastAsia="Times New Roman" w:hAnsi="Courier New"/>
          <w:sz w:val="16"/>
          <w:lang w:val="en-US" w:eastAsia="en-GB"/>
        </w:rPr>
        <w:t>:</w:t>
      </w:r>
    </w:p>
    <w:p w14:paraId="246FBF1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EpsInterworkingIndication</w:t>
      </w:r>
      <w:proofErr w:type="spellEnd"/>
      <w:r w:rsidRPr="00B35C2E">
        <w:rPr>
          <w:rFonts w:ascii="Courier New" w:eastAsia="Times New Roman" w:hAnsi="Courier New"/>
          <w:sz w:val="16"/>
          <w:lang w:val="en-US" w:eastAsia="en-GB"/>
        </w:rPr>
        <w:t>'</w:t>
      </w:r>
    </w:p>
    <w:p w14:paraId="6E0398A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anTypeCanBeChanged</w:t>
      </w:r>
      <w:proofErr w:type="spellEnd"/>
      <w:r w:rsidRPr="00B35C2E">
        <w:rPr>
          <w:rFonts w:ascii="Courier New" w:eastAsia="Times New Roman" w:hAnsi="Courier New"/>
          <w:sz w:val="16"/>
          <w:lang w:val="en-US" w:eastAsia="en-GB"/>
        </w:rPr>
        <w:t>:</w:t>
      </w:r>
    </w:p>
    <w:p w14:paraId="1B04CFD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22A6E89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7835AF2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n2SmInfoExt1:</w:t>
      </w:r>
    </w:p>
    <w:p w14:paraId="3E8CBA1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RefToBinaryData</w:t>
      </w:r>
      <w:proofErr w:type="spellEnd"/>
      <w:r w:rsidRPr="00B35C2E">
        <w:rPr>
          <w:rFonts w:ascii="Courier New" w:eastAsia="Times New Roman" w:hAnsi="Courier New"/>
          <w:sz w:val="16"/>
          <w:lang w:val="en-US" w:eastAsia="en-GB"/>
        </w:rPr>
        <w:t>'</w:t>
      </w:r>
    </w:p>
    <w:p w14:paraId="37CBDF3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n2SmInfoTypeExt1:</w:t>
      </w:r>
    </w:p>
    <w:p w14:paraId="2340340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components/schemas/N2SmInfoType'</w:t>
      </w:r>
    </w:p>
    <w:p w14:paraId="7118B69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ma</w:t>
      </w:r>
      <w:r w:rsidRPr="00B35C2E">
        <w:rPr>
          <w:rFonts w:ascii="Courier New" w:eastAsia="Times New Roman" w:hAnsi="Courier New"/>
          <w:sz w:val="16"/>
          <w:lang w:val="en-US" w:eastAsia="zh-CN"/>
        </w:rPr>
        <w:t>Release</w:t>
      </w:r>
      <w:r w:rsidRPr="00B35C2E">
        <w:rPr>
          <w:rFonts w:ascii="Courier New" w:eastAsia="Times New Roman" w:hAnsi="Courier New" w:hint="eastAsia"/>
          <w:sz w:val="16"/>
          <w:lang w:val="en-US" w:eastAsia="zh-CN"/>
        </w:rPr>
        <w:t>Ind</w:t>
      </w:r>
      <w:proofErr w:type="spellEnd"/>
      <w:r w:rsidRPr="00B35C2E">
        <w:rPr>
          <w:rFonts w:ascii="Courier New" w:eastAsia="Times New Roman" w:hAnsi="Courier New"/>
          <w:sz w:val="16"/>
          <w:lang w:val="en-US" w:eastAsia="en-GB"/>
        </w:rPr>
        <w:t>:</w:t>
      </w:r>
    </w:p>
    <w:p w14:paraId="5C22056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MaReleaseIndication</w:t>
      </w:r>
      <w:proofErr w:type="spellEnd"/>
      <w:r w:rsidRPr="00B35C2E">
        <w:rPr>
          <w:rFonts w:ascii="Courier New" w:eastAsia="Times New Roman" w:hAnsi="Courier New"/>
          <w:sz w:val="16"/>
          <w:lang w:val="en-US" w:eastAsia="en-GB"/>
        </w:rPr>
        <w:t>'</w:t>
      </w:r>
    </w:p>
    <w:p w14:paraId="20369AD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maNwUpgradeInd</w:t>
      </w:r>
      <w:proofErr w:type="spellEnd"/>
      <w:r w:rsidRPr="00B35C2E">
        <w:rPr>
          <w:rFonts w:ascii="Courier New" w:eastAsia="Times New Roman" w:hAnsi="Courier New"/>
          <w:sz w:val="16"/>
          <w:lang w:val="en-US" w:eastAsia="en-GB"/>
        </w:rPr>
        <w:t>:</w:t>
      </w:r>
    </w:p>
    <w:p w14:paraId="69DEC9B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22EDB11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13AEEAD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maRequestInd</w:t>
      </w:r>
      <w:proofErr w:type="spellEnd"/>
      <w:r w:rsidRPr="00B35C2E">
        <w:rPr>
          <w:rFonts w:ascii="Courier New" w:eastAsia="Times New Roman" w:hAnsi="Courier New"/>
          <w:sz w:val="16"/>
          <w:lang w:val="en-US" w:eastAsia="en-GB"/>
        </w:rPr>
        <w:t>:</w:t>
      </w:r>
    </w:p>
    <w:p w14:paraId="3873F1C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530F378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09D341B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en-GB"/>
        </w:rPr>
        <w:t>n</w:t>
      </w:r>
      <w:r w:rsidRPr="00B35C2E">
        <w:rPr>
          <w:rFonts w:ascii="Courier New" w:eastAsia="Times New Roman" w:hAnsi="Courier New"/>
          <w:sz w:val="16"/>
          <w:lang w:eastAsia="ko-KR"/>
        </w:rPr>
        <w:t>3gPathSwitchExecutionInd</w:t>
      </w:r>
      <w:r w:rsidRPr="00B35C2E">
        <w:rPr>
          <w:rFonts w:ascii="Courier New" w:eastAsia="Times New Roman" w:hAnsi="Courier New"/>
          <w:sz w:val="16"/>
          <w:lang w:val="en-US" w:eastAsia="en-GB"/>
        </w:rPr>
        <w:t>:</w:t>
      </w:r>
    </w:p>
    <w:p w14:paraId="088DD2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43DF550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enum</w:t>
      </w:r>
      <w:proofErr w:type="spellEnd"/>
      <w:r w:rsidRPr="00B35C2E">
        <w:rPr>
          <w:rFonts w:ascii="Courier New" w:eastAsia="Times New Roman" w:hAnsi="Courier New"/>
          <w:sz w:val="16"/>
          <w:lang w:val="en-US" w:eastAsia="en-GB"/>
        </w:rPr>
        <w:t>:</w:t>
      </w:r>
    </w:p>
    <w:p w14:paraId="69CCF6B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 true</w:t>
      </w:r>
    </w:p>
    <w:p w14:paraId="7721547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exemptionInd</w:t>
      </w:r>
      <w:proofErr w:type="spellEnd"/>
      <w:r w:rsidRPr="00B35C2E">
        <w:rPr>
          <w:rFonts w:ascii="Courier New" w:eastAsia="Times New Roman" w:hAnsi="Courier New"/>
          <w:sz w:val="16"/>
          <w:lang w:val="en-US" w:eastAsia="en-GB"/>
        </w:rPr>
        <w:t>:</w:t>
      </w:r>
    </w:p>
    <w:p w14:paraId="54B1795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/components/schemas/E</w:t>
      </w:r>
      <w:proofErr w:type="spellStart"/>
      <w:r w:rsidRPr="00B35C2E">
        <w:rPr>
          <w:rFonts w:ascii="Courier New" w:eastAsia="Times New Roman" w:hAnsi="Courier New"/>
          <w:sz w:val="16"/>
          <w:lang w:eastAsia="en-GB"/>
        </w:rPr>
        <w:t>xemptionInd</w:t>
      </w:r>
      <w:proofErr w:type="spellEnd"/>
      <w:r w:rsidRPr="00B35C2E">
        <w:rPr>
          <w:rFonts w:ascii="Courier New" w:eastAsia="Times New Roman" w:hAnsi="Courier New"/>
          <w:sz w:val="16"/>
          <w:lang w:val="en-US" w:eastAsia="en-GB"/>
        </w:rPr>
        <w:t>'</w:t>
      </w:r>
    </w:p>
    <w:p w14:paraId="37882BD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supportedFeatures</w:t>
      </w:r>
      <w:proofErr w:type="spellEnd"/>
      <w:r w:rsidRPr="00B35C2E">
        <w:rPr>
          <w:rFonts w:ascii="Courier New" w:eastAsia="Times New Roman" w:hAnsi="Courier New"/>
          <w:sz w:val="16"/>
          <w:lang w:val="en-US" w:eastAsia="en-GB"/>
        </w:rPr>
        <w:t>:</w:t>
      </w:r>
    </w:p>
    <w:p w14:paraId="7E05890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SupportedFeatures</w:t>
      </w:r>
      <w:proofErr w:type="spellEnd"/>
      <w:r w:rsidRPr="00B35C2E">
        <w:rPr>
          <w:rFonts w:ascii="Courier New" w:eastAsia="Times New Roman" w:hAnsi="Courier New"/>
          <w:sz w:val="16"/>
          <w:lang w:val="en-US" w:eastAsia="en-GB"/>
        </w:rPr>
        <w:t>'</w:t>
      </w:r>
    </w:p>
    <w:p w14:paraId="3567A44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hint="eastAsia"/>
          <w:sz w:val="16"/>
          <w:lang w:eastAsia="zh-CN"/>
        </w:rPr>
        <w:t>moExpDataCounter</w:t>
      </w:r>
      <w:proofErr w:type="spellEnd"/>
      <w:r w:rsidRPr="00B35C2E">
        <w:rPr>
          <w:rFonts w:ascii="Courier New" w:eastAsia="Times New Roman" w:hAnsi="Courier New"/>
          <w:sz w:val="16"/>
          <w:lang w:eastAsia="en-GB"/>
        </w:rPr>
        <w:t>:</w:t>
      </w:r>
    </w:p>
    <w:p w14:paraId="6416B2B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zh-CN"/>
        </w:rPr>
        <w:t>M</w:t>
      </w:r>
      <w:r w:rsidRPr="00B35C2E">
        <w:rPr>
          <w:rFonts w:ascii="Courier New" w:eastAsia="Times New Roman" w:hAnsi="Courier New" w:hint="eastAsia"/>
          <w:sz w:val="16"/>
          <w:lang w:eastAsia="zh-CN"/>
        </w:rPr>
        <w:t>oExpDataCounter</w:t>
      </w:r>
      <w:proofErr w:type="spellEnd"/>
      <w:r w:rsidRPr="00B35C2E">
        <w:rPr>
          <w:rFonts w:ascii="Courier New" w:eastAsia="Times New Roman" w:hAnsi="Courier New"/>
          <w:sz w:val="16"/>
          <w:lang w:eastAsia="en-GB"/>
        </w:rPr>
        <w:t>'</w:t>
      </w:r>
    </w:p>
    <w:p w14:paraId="55D36F7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extendedNasSmTimerInd</w:t>
      </w:r>
      <w:proofErr w:type="spellEnd"/>
      <w:r w:rsidRPr="00B35C2E">
        <w:rPr>
          <w:rFonts w:ascii="Courier New" w:eastAsia="Times New Roman" w:hAnsi="Courier New"/>
          <w:sz w:val="16"/>
          <w:lang w:val="en-US" w:eastAsia="en-GB"/>
        </w:rPr>
        <w:t>:</w:t>
      </w:r>
    </w:p>
    <w:p w14:paraId="2B684FF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5BD1B7B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forwardingFTeid</w:t>
      </w:r>
      <w:proofErr w:type="spellEnd"/>
      <w:r w:rsidRPr="00B35C2E">
        <w:rPr>
          <w:rFonts w:ascii="Courier New" w:eastAsia="Times New Roman" w:hAnsi="Courier New"/>
          <w:sz w:val="16"/>
          <w:lang w:val="en-US" w:eastAsia="en-GB"/>
        </w:rPr>
        <w:t>:</w:t>
      </w:r>
    </w:p>
    <w:p w14:paraId="1781A54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components/schemas/Bytes'</w:t>
      </w:r>
    </w:p>
    <w:p w14:paraId="63AF28D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forwardingBearerContexts</w:t>
      </w:r>
      <w:proofErr w:type="spellEnd"/>
      <w:r w:rsidRPr="00B35C2E">
        <w:rPr>
          <w:rFonts w:ascii="Courier New" w:eastAsia="Times New Roman" w:hAnsi="Courier New"/>
          <w:sz w:val="16"/>
          <w:lang w:val="en-US" w:eastAsia="en-GB"/>
        </w:rPr>
        <w:t>:</w:t>
      </w:r>
    </w:p>
    <w:p w14:paraId="51BE2D2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07D6E65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5A507CA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ForwardingBearerContainer</w:t>
      </w:r>
      <w:proofErr w:type="spellEnd"/>
      <w:r w:rsidRPr="00B35C2E">
        <w:rPr>
          <w:rFonts w:ascii="Courier New" w:eastAsia="Times New Roman" w:hAnsi="Courier New"/>
          <w:sz w:val="16"/>
          <w:lang w:val="en-US" w:eastAsia="en-GB"/>
        </w:rPr>
        <w:t>'</w:t>
      </w:r>
    </w:p>
    <w:p w14:paraId="5CCA66E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5BDACF7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ddnFailureSubs</w:t>
      </w:r>
      <w:proofErr w:type="spellEnd"/>
      <w:r w:rsidRPr="00B35C2E">
        <w:rPr>
          <w:rFonts w:ascii="Courier New" w:eastAsia="Times New Roman" w:hAnsi="Courier New"/>
          <w:sz w:val="16"/>
          <w:lang w:eastAsia="en-GB"/>
        </w:rPr>
        <w:t>:</w:t>
      </w:r>
    </w:p>
    <w:p w14:paraId="7456B5E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/components/schemas/D</w:t>
      </w:r>
      <w:proofErr w:type="spellStart"/>
      <w:r w:rsidRPr="00B35C2E">
        <w:rPr>
          <w:rFonts w:ascii="Courier New" w:eastAsia="Times New Roman" w:hAnsi="Courier New"/>
          <w:sz w:val="16"/>
          <w:lang w:eastAsia="en-GB"/>
        </w:rPr>
        <w:t>dnFailureSubs</w:t>
      </w:r>
      <w:proofErr w:type="spellEnd"/>
      <w:r w:rsidRPr="00B35C2E">
        <w:rPr>
          <w:rFonts w:ascii="Courier New" w:eastAsia="Times New Roman" w:hAnsi="Courier New"/>
          <w:sz w:val="16"/>
          <w:lang w:eastAsia="en-GB"/>
        </w:rPr>
        <w:t>'</w:t>
      </w:r>
    </w:p>
    <w:p w14:paraId="3D8CD09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en-GB"/>
        </w:rPr>
        <w:t>skipN2PduSessionResRelInd:</w:t>
      </w:r>
    </w:p>
    <w:p w14:paraId="5E2BAFF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4D0B430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4417D76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secondaryRatUsageDataReportContainer</w:t>
      </w:r>
      <w:proofErr w:type="spellEnd"/>
      <w:r w:rsidRPr="00B35C2E">
        <w:rPr>
          <w:rFonts w:ascii="Courier New" w:eastAsia="Times New Roman" w:hAnsi="Courier New"/>
          <w:sz w:val="16"/>
          <w:lang w:eastAsia="en-GB"/>
        </w:rPr>
        <w:t>:</w:t>
      </w:r>
    </w:p>
    <w:p w14:paraId="61B0A06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5005880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7F401F6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/components/schemas/S</w:t>
      </w:r>
      <w:proofErr w:type="spellStart"/>
      <w:r w:rsidRPr="00B35C2E">
        <w:rPr>
          <w:rFonts w:ascii="Courier New" w:eastAsia="Times New Roman" w:hAnsi="Courier New"/>
          <w:sz w:val="16"/>
          <w:lang w:eastAsia="en-GB"/>
        </w:rPr>
        <w:t>econdaryRatUsageDataReportContainer</w:t>
      </w:r>
      <w:proofErr w:type="spellEnd"/>
      <w:r w:rsidRPr="00B35C2E">
        <w:rPr>
          <w:rFonts w:ascii="Courier New" w:eastAsia="Times New Roman" w:hAnsi="Courier New"/>
          <w:sz w:val="16"/>
          <w:lang w:eastAsia="en-GB"/>
        </w:rPr>
        <w:t>'</w:t>
      </w:r>
    </w:p>
    <w:p w14:paraId="5A01885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07D9187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smPolicyNotifyInd</w:t>
      </w:r>
      <w:proofErr w:type="spellEnd"/>
      <w:r w:rsidRPr="00B35C2E">
        <w:rPr>
          <w:rFonts w:ascii="Courier New" w:eastAsia="Times New Roman" w:hAnsi="Courier New"/>
          <w:sz w:val="16"/>
          <w:lang w:eastAsia="en-GB"/>
        </w:rPr>
        <w:t>:</w:t>
      </w:r>
    </w:p>
    <w:p w14:paraId="2E8BC44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42F4A83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enum</w:t>
      </w:r>
      <w:proofErr w:type="spellEnd"/>
      <w:r w:rsidRPr="00B35C2E">
        <w:rPr>
          <w:rFonts w:ascii="Courier New" w:eastAsia="Times New Roman" w:hAnsi="Courier New"/>
          <w:sz w:val="16"/>
          <w:lang w:eastAsia="en-GB"/>
        </w:rPr>
        <w:t>:</w:t>
      </w:r>
    </w:p>
    <w:p w14:paraId="3EE6EF9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 true</w:t>
      </w:r>
    </w:p>
    <w:p w14:paraId="3C82865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zh-CN"/>
        </w:rPr>
        <w:t>pcfUeCallbackInfo</w:t>
      </w:r>
      <w:proofErr w:type="spellEnd"/>
      <w:r w:rsidRPr="00B35C2E">
        <w:rPr>
          <w:rFonts w:ascii="Courier New" w:eastAsia="Times New Roman" w:hAnsi="Courier New"/>
          <w:sz w:val="16"/>
          <w:lang w:eastAsia="zh-CN"/>
        </w:rPr>
        <w:t>:</w:t>
      </w:r>
    </w:p>
    <w:p w14:paraId="7668959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en-GB"/>
        </w:rPr>
        <w:t>PcfUeCallbackInfo</w:t>
      </w:r>
      <w:proofErr w:type="spellEnd"/>
      <w:r w:rsidRPr="00B35C2E">
        <w:rPr>
          <w:rFonts w:ascii="Courier New" w:eastAsia="Times New Roman" w:hAnsi="Courier New"/>
          <w:sz w:val="16"/>
          <w:lang w:eastAsia="en-GB"/>
        </w:rPr>
        <w:t>'</w:t>
      </w:r>
    </w:p>
    <w:p w14:paraId="253EACF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satelliteBackhaulCat</w:t>
      </w:r>
      <w:proofErr w:type="spellEnd"/>
      <w:r w:rsidRPr="00B35C2E">
        <w:rPr>
          <w:rFonts w:ascii="Courier New" w:eastAsia="Times New Roman" w:hAnsi="Courier New"/>
          <w:sz w:val="16"/>
          <w:lang w:eastAsia="en-GB"/>
        </w:rPr>
        <w:t>:</w:t>
      </w:r>
    </w:p>
    <w:p w14:paraId="707EA97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'TS29571_CommonData.yaml#/components/schemas/SatelliteBackhaulCategory'</w:t>
      </w:r>
    </w:p>
    <w:p w14:paraId="46373DD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cnBasedMt</w:t>
      </w:r>
      <w:proofErr w:type="spellEnd"/>
      <w:r w:rsidRPr="00B35C2E">
        <w:rPr>
          <w:rFonts w:ascii="Courier New" w:eastAsia="Times New Roman" w:hAnsi="Courier New"/>
          <w:sz w:val="16"/>
          <w:lang w:eastAsia="en-GB"/>
        </w:rPr>
        <w:t>:</w:t>
      </w:r>
    </w:p>
    <w:p w14:paraId="504C99F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25BB039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enum</w:t>
      </w:r>
      <w:proofErr w:type="spellEnd"/>
      <w:r w:rsidRPr="00B35C2E">
        <w:rPr>
          <w:rFonts w:ascii="Courier New" w:eastAsia="Times New Roman" w:hAnsi="Courier New"/>
          <w:sz w:val="16"/>
          <w:lang w:eastAsia="en-GB"/>
        </w:rPr>
        <w:t>:</w:t>
      </w:r>
    </w:p>
    <w:p w14:paraId="1285FC3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 true</w:t>
      </w:r>
    </w:p>
    <w:p w14:paraId="392AB36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geoSatelliteId</w:t>
      </w:r>
      <w:proofErr w:type="spellEnd"/>
      <w:r w:rsidRPr="00B35C2E">
        <w:rPr>
          <w:rFonts w:ascii="Courier New" w:eastAsia="Times New Roman" w:hAnsi="Courier New"/>
          <w:sz w:val="16"/>
          <w:lang w:val="en-US" w:eastAsia="en-GB"/>
        </w:rPr>
        <w:t>:</w:t>
      </w:r>
    </w:p>
    <w:p w14:paraId="36328C2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components/schemas/G</w:t>
      </w:r>
      <w:proofErr w:type="spellStart"/>
      <w:r w:rsidRPr="00B35C2E">
        <w:rPr>
          <w:rFonts w:ascii="Courier New" w:eastAsia="Times New Roman" w:hAnsi="Courier New"/>
          <w:sz w:val="16"/>
          <w:lang w:eastAsia="en-GB"/>
        </w:rPr>
        <w:t>eoSatelliteId</w:t>
      </w:r>
      <w:proofErr w:type="spellEnd"/>
      <w:r w:rsidRPr="00B35C2E">
        <w:rPr>
          <w:rFonts w:ascii="Courier New" w:eastAsia="Times New Roman" w:hAnsi="Courier New"/>
          <w:sz w:val="16"/>
          <w:lang w:val="en-US" w:eastAsia="en-GB"/>
        </w:rPr>
        <w:t>'</w:t>
      </w:r>
    </w:p>
    <w:p w14:paraId="4C37A46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servingSatelliteId</w:t>
      </w:r>
      <w:proofErr w:type="spellEnd"/>
      <w:r w:rsidRPr="00B35C2E">
        <w:rPr>
          <w:rFonts w:ascii="Courier New" w:eastAsia="Times New Roman" w:hAnsi="Courier New"/>
          <w:sz w:val="16"/>
          <w:lang w:val="en-US" w:eastAsia="en-GB"/>
        </w:rPr>
        <w:t>:</w:t>
      </w:r>
    </w:p>
    <w:p w14:paraId="0DAB2DB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en-GB"/>
        </w:rPr>
        <w:t>SatelliteId</w:t>
      </w:r>
      <w:proofErr w:type="spellEnd"/>
      <w:r w:rsidRPr="00B35C2E">
        <w:rPr>
          <w:rFonts w:ascii="Courier New" w:eastAsia="Times New Roman" w:hAnsi="Courier New"/>
          <w:sz w:val="16"/>
          <w:lang w:val="en-US" w:eastAsia="en-GB"/>
        </w:rPr>
        <w:t>'</w:t>
      </w:r>
    </w:p>
    <w:p w14:paraId="7B0633C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bookmarkStart w:id="276" w:name="_Hlk131762407"/>
      <w:proofErr w:type="spellStart"/>
      <w:r w:rsidRPr="00B35C2E">
        <w:rPr>
          <w:rFonts w:ascii="Courier New" w:eastAsia="Times New Roman" w:hAnsi="Courier New"/>
          <w:sz w:val="16"/>
          <w:lang w:val="en-US" w:eastAsia="en-GB"/>
        </w:rPr>
        <w:t>altSnssai</w:t>
      </w:r>
      <w:proofErr w:type="spellEnd"/>
      <w:r w:rsidRPr="00B35C2E">
        <w:rPr>
          <w:rFonts w:ascii="Courier New" w:eastAsia="Times New Roman" w:hAnsi="Courier New"/>
          <w:sz w:val="16"/>
          <w:lang w:val="en-US" w:eastAsia="en-GB"/>
        </w:rPr>
        <w:t>:</w:t>
      </w:r>
    </w:p>
    <w:p w14:paraId="37FC3E4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bookmarkEnd w:id="276"/>
    <w:p w14:paraId="62ED97B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altHplmnSnssai</w:t>
      </w:r>
      <w:proofErr w:type="spellEnd"/>
      <w:r w:rsidRPr="00B35C2E">
        <w:rPr>
          <w:rFonts w:ascii="Courier New" w:eastAsia="Times New Roman" w:hAnsi="Courier New"/>
          <w:sz w:val="16"/>
          <w:lang w:val="en-US" w:eastAsia="en-GB"/>
        </w:rPr>
        <w:t>:</w:t>
      </w:r>
    </w:p>
    <w:p w14:paraId="4FE2E9C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p w14:paraId="4F2E5E8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zh-CN"/>
        </w:rPr>
        <w:t>nsReplTerminInd</w:t>
      </w:r>
      <w:proofErr w:type="spellEnd"/>
      <w:r w:rsidRPr="00B35C2E">
        <w:rPr>
          <w:rFonts w:ascii="Courier New" w:eastAsia="Times New Roman" w:hAnsi="Courier New"/>
          <w:sz w:val="16"/>
          <w:lang w:eastAsia="zh-CN"/>
        </w:rPr>
        <w:t>:</w:t>
      </w:r>
    </w:p>
    <w:p w14:paraId="40ECB9C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type: </w:t>
      </w:r>
      <w:proofErr w:type="spellStart"/>
      <w:r w:rsidRPr="00B35C2E">
        <w:rPr>
          <w:rFonts w:ascii="Courier New" w:eastAsia="Times New Roman" w:hAnsi="Courier New"/>
          <w:sz w:val="16"/>
          <w:lang w:eastAsia="en-GB"/>
        </w:rPr>
        <w:t>boolean</w:t>
      </w:r>
      <w:proofErr w:type="spellEnd"/>
    </w:p>
    <w:p w14:paraId="54A0009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enum</w:t>
      </w:r>
      <w:proofErr w:type="spellEnd"/>
      <w:r w:rsidRPr="00B35C2E">
        <w:rPr>
          <w:rFonts w:ascii="Courier New" w:eastAsia="Times New Roman" w:hAnsi="Courier New"/>
          <w:sz w:val="16"/>
          <w:lang w:eastAsia="en-GB"/>
        </w:rPr>
        <w:t>:</w:t>
      </w:r>
    </w:p>
    <w:p w14:paraId="1943F0B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 true</w:t>
      </w:r>
    </w:p>
    <w:p w14:paraId="5E7624A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sliceAreaRestrictInd</w:t>
      </w:r>
      <w:proofErr w:type="spellEnd"/>
      <w:r w:rsidRPr="00B35C2E">
        <w:rPr>
          <w:rFonts w:ascii="Courier New" w:eastAsia="Times New Roman" w:hAnsi="Courier New"/>
          <w:sz w:val="16"/>
          <w:lang w:eastAsia="zh-CN"/>
        </w:rPr>
        <w:t>:</w:t>
      </w:r>
    </w:p>
    <w:p w14:paraId="7568C66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4F91206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qosMonitoringPdSupported</w:t>
      </w:r>
      <w:proofErr w:type="spellEnd"/>
      <w:r w:rsidRPr="00B35C2E">
        <w:rPr>
          <w:rFonts w:ascii="Courier New" w:eastAsia="Times New Roman" w:hAnsi="Courier New"/>
          <w:sz w:val="16"/>
          <w:lang w:eastAsia="zh-CN"/>
        </w:rPr>
        <w:t>:</w:t>
      </w:r>
    </w:p>
    <w:p w14:paraId="0D961E44" w14:textId="77777777" w:rsid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Frank, 202510, PA1" w:date="2025-10-14T23:08:00Z" w16du:dateUtc="2025-10-14T21:08:00Z"/>
          <w:rFonts w:ascii="Courier New" w:eastAsia="Times New Roman" w:hAnsi="Courier New"/>
          <w:sz w:val="16"/>
          <w:lang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QosMonitoringPdSupported</w:t>
      </w:r>
      <w:proofErr w:type="spellEnd"/>
      <w:r w:rsidRPr="00B35C2E">
        <w:rPr>
          <w:rFonts w:ascii="Courier New" w:eastAsia="Times New Roman" w:hAnsi="Courier New"/>
          <w:sz w:val="16"/>
          <w:lang w:eastAsia="en-GB"/>
        </w:rPr>
        <w:t>'</w:t>
      </w:r>
    </w:p>
    <w:p w14:paraId="7C7ABF9D"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Frank, 202510, PA1" w:date="2025-10-14T23:08:00Z" w16du:dateUtc="2025-10-14T21:08:00Z"/>
          <w:rFonts w:ascii="Courier New" w:eastAsia="Times New Roman" w:hAnsi="Courier New"/>
          <w:sz w:val="16"/>
          <w:lang w:eastAsia="zh-CN"/>
        </w:rPr>
      </w:pPr>
      <w:ins w:id="279"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0C15D9E8"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Frank, 202510, PA1" w:date="2025-10-14T23:08:00Z" w16du:dateUtc="2025-10-14T21:08:00Z"/>
          <w:rFonts w:ascii="Courier New" w:eastAsia="Times New Roman" w:hAnsi="Courier New"/>
          <w:sz w:val="16"/>
          <w:lang w:eastAsia="zh-CN"/>
        </w:rPr>
      </w:pPr>
      <w:ins w:id="281" w:author="Frank, 202510, PA1" w:date="2025-10-14T23:08:00Z" w16du:dateUtc="2025-10-14T21:08:00Z">
        <w:r w:rsidRPr="00634E68">
          <w:rPr>
            <w:rFonts w:ascii="Courier New" w:eastAsia="Times New Roman" w:hAnsi="Courier New"/>
            <w:sz w:val="16"/>
            <w:lang w:eastAsia="zh-CN"/>
          </w:rPr>
          <w:lastRenderedPageBreak/>
          <w:t xml:space="preserve">          type: array</w:t>
        </w:r>
      </w:ins>
    </w:p>
    <w:p w14:paraId="3D55541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Frank, 202510, PA1" w:date="2025-10-14T23:08:00Z" w16du:dateUtc="2025-10-14T21:08:00Z"/>
          <w:rFonts w:ascii="Courier New" w:eastAsia="Times New Roman" w:hAnsi="Courier New"/>
          <w:sz w:val="16"/>
          <w:lang w:eastAsia="zh-CN"/>
        </w:rPr>
      </w:pPr>
      <w:ins w:id="283" w:author="Frank, 202510, PA1" w:date="2025-10-14T23:08:00Z" w16du:dateUtc="2025-10-14T21:08:00Z">
        <w:r w:rsidRPr="00634E68">
          <w:rPr>
            <w:rFonts w:ascii="Courier New" w:eastAsia="Times New Roman" w:hAnsi="Courier New"/>
            <w:sz w:val="16"/>
            <w:lang w:eastAsia="zh-CN"/>
          </w:rPr>
          <w:t xml:space="preserve">          items:</w:t>
        </w:r>
      </w:ins>
    </w:p>
    <w:p w14:paraId="0D88337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Frank, 202510, PA1" w:date="2025-10-14T23:08:00Z" w16du:dateUtc="2025-10-14T21:08:00Z"/>
          <w:rFonts w:ascii="Courier New" w:eastAsia="Times New Roman" w:hAnsi="Courier New"/>
          <w:sz w:val="16"/>
          <w:lang w:val="en-US" w:eastAsia="en-GB"/>
        </w:rPr>
      </w:pPr>
      <w:ins w:id="285" w:author="Frank, 202510, PA1" w:date="2025-10-14T23:08:00Z" w16du:dateUtc="2025-10-14T21:08: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7A6B2BC3" w14:textId="3D2B947B" w:rsidR="003642B6" w:rsidRPr="00B35C2E"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86"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5313C54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qosMonitoringCongestionSupported</w:t>
      </w:r>
      <w:proofErr w:type="spellEnd"/>
      <w:r w:rsidRPr="00B35C2E">
        <w:rPr>
          <w:rFonts w:ascii="Courier New" w:eastAsia="Times New Roman" w:hAnsi="Courier New"/>
          <w:sz w:val="16"/>
          <w:lang w:eastAsia="zh-CN"/>
        </w:rPr>
        <w:t>:</w:t>
      </w:r>
    </w:p>
    <w:p w14:paraId="388540C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QosMonitoringCongestionSupported</w:t>
      </w:r>
      <w:proofErr w:type="spellEnd"/>
      <w:r w:rsidRPr="00B35C2E">
        <w:rPr>
          <w:rFonts w:ascii="Courier New" w:eastAsia="Times New Roman" w:hAnsi="Courier New"/>
          <w:sz w:val="16"/>
          <w:lang w:eastAsia="en-GB"/>
        </w:rPr>
        <w:t>'</w:t>
      </w:r>
    </w:p>
    <w:p w14:paraId="6B135E1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availBitRateMonSupported</w:t>
      </w:r>
      <w:proofErr w:type="spellEnd"/>
      <w:r w:rsidRPr="00B35C2E">
        <w:rPr>
          <w:rFonts w:ascii="Courier New" w:eastAsia="Times New Roman" w:hAnsi="Courier New"/>
          <w:sz w:val="16"/>
          <w:lang w:eastAsia="zh-CN"/>
        </w:rPr>
        <w:t>:</w:t>
      </w:r>
    </w:p>
    <w:p w14:paraId="610DC15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AvailBitRateMonSupported</w:t>
      </w:r>
      <w:proofErr w:type="spellEnd"/>
      <w:r w:rsidRPr="00B35C2E">
        <w:rPr>
          <w:rFonts w:ascii="Courier New" w:eastAsia="Times New Roman" w:hAnsi="Courier New"/>
          <w:sz w:val="16"/>
          <w:lang w:eastAsia="zh-CN"/>
        </w:rPr>
        <w:t>'</w:t>
      </w:r>
    </w:p>
    <w:p w14:paraId="67BE315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eastAsia="zh-CN"/>
        </w:rPr>
        <w:t>ueLevelMeasConfig</w:t>
      </w:r>
      <w:proofErr w:type="spellEnd"/>
      <w:r w:rsidRPr="00B35C2E">
        <w:rPr>
          <w:rFonts w:ascii="Courier New" w:eastAsia="Times New Roman" w:hAnsi="Courier New"/>
          <w:sz w:val="16"/>
          <w:lang w:val="en-US" w:eastAsia="en-GB"/>
        </w:rPr>
        <w:t>:</w:t>
      </w:r>
    </w:p>
    <w:p w14:paraId="0677CC8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en-GB"/>
        </w:rPr>
        <w:t>$ref: 'TS29571_CommonData.yaml#/components/schemas/</w:t>
      </w:r>
      <w:r w:rsidRPr="00B35C2E">
        <w:rPr>
          <w:rFonts w:ascii="Courier New" w:eastAsia="Times New Roman" w:hAnsi="Courier New" w:hint="eastAsia"/>
          <w:sz w:val="16"/>
          <w:lang w:eastAsia="zh-CN"/>
        </w:rPr>
        <w:t>UeLevelMeasurementsConfiguration</w:t>
      </w:r>
      <w:r w:rsidRPr="00B35C2E">
        <w:rPr>
          <w:rFonts w:ascii="Courier New" w:eastAsia="Times New Roman" w:hAnsi="Courier New"/>
          <w:sz w:val="16"/>
          <w:lang w:eastAsia="en-GB"/>
        </w:rPr>
        <w:t>'</w:t>
      </w:r>
    </w:p>
    <w:p w14:paraId="3CEEC69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udmGroupId</w:t>
      </w:r>
      <w:proofErr w:type="spellEnd"/>
      <w:r w:rsidRPr="00B35C2E">
        <w:rPr>
          <w:rFonts w:ascii="Courier New" w:eastAsia="Times New Roman" w:hAnsi="Courier New"/>
          <w:sz w:val="16"/>
          <w:lang w:eastAsia="en-GB"/>
        </w:rPr>
        <w:t>:</w:t>
      </w:r>
    </w:p>
    <w:p w14:paraId="2F455D6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en-GB"/>
        </w:rPr>
        <w:t>NfGroupId</w:t>
      </w:r>
      <w:proofErr w:type="spellEnd"/>
      <w:r w:rsidRPr="00B35C2E">
        <w:rPr>
          <w:rFonts w:ascii="Courier New" w:eastAsia="Times New Roman" w:hAnsi="Courier New"/>
          <w:sz w:val="16"/>
          <w:lang w:eastAsia="en-GB"/>
        </w:rPr>
        <w:t>'</w:t>
      </w:r>
    </w:p>
    <w:p w14:paraId="131C39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amfResynchedInd</w:t>
      </w:r>
      <w:proofErr w:type="spellEnd"/>
      <w:r w:rsidRPr="00B35C2E">
        <w:rPr>
          <w:rFonts w:ascii="Courier New" w:eastAsia="Times New Roman" w:hAnsi="Courier New"/>
          <w:sz w:val="16"/>
          <w:lang w:eastAsia="en-GB"/>
        </w:rPr>
        <w:t>:</w:t>
      </w:r>
    </w:p>
    <w:p w14:paraId="3CE4B52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r w:rsidRPr="00B35C2E">
        <w:rPr>
          <w:rFonts w:ascii="Courier New" w:eastAsia="Times New Roman" w:hAnsi="Courier New"/>
          <w:sz w:val="16"/>
          <w:lang w:val="en-US" w:eastAsia="en-GB"/>
        </w:rPr>
        <w:t xml:space="preserve">type: </w:t>
      </w:r>
      <w:proofErr w:type="spellStart"/>
      <w:r w:rsidRPr="00B35C2E">
        <w:rPr>
          <w:rFonts w:ascii="Courier New" w:eastAsia="Times New Roman" w:hAnsi="Courier New"/>
          <w:sz w:val="16"/>
          <w:lang w:val="en-US" w:eastAsia="en-GB"/>
        </w:rPr>
        <w:t>boolean</w:t>
      </w:r>
      <w:proofErr w:type="spellEnd"/>
    </w:p>
    <w:p w14:paraId="2D06087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enum</w:t>
      </w:r>
      <w:proofErr w:type="spellEnd"/>
      <w:r w:rsidRPr="00B35C2E">
        <w:rPr>
          <w:rFonts w:ascii="Courier New" w:eastAsia="Times New Roman" w:hAnsi="Courier New"/>
          <w:sz w:val="16"/>
          <w:lang w:val="en-US" w:eastAsia="en-GB"/>
        </w:rPr>
        <w:t>:</w:t>
      </w:r>
    </w:p>
    <w:p w14:paraId="5B7F5D4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 true</w:t>
      </w:r>
    </w:p>
    <w:p w14:paraId="402B22E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localOffloadingMgtAllowedInd</w:t>
      </w:r>
      <w:proofErr w:type="spellEnd"/>
      <w:r w:rsidRPr="00B35C2E">
        <w:rPr>
          <w:rFonts w:ascii="Courier New" w:eastAsia="Times New Roman" w:hAnsi="Courier New"/>
          <w:sz w:val="16"/>
          <w:lang w:eastAsia="en-GB"/>
        </w:rPr>
        <w:t>:</w:t>
      </w:r>
    </w:p>
    <w:p w14:paraId="51E78A4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type: </w:t>
      </w:r>
      <w:proofErr w:type="spellStart"/>
      <w:r w:rsidRPr="00B35C2E">
        <w:rPr>
          <w:rFonts w:ascii="Courier New" w:eastAsia="Times New Roman" w:hAnsi="Courier New"/>
          <w:sz w:val="16"/>
          <w:lang w:eastAsia="zh-CN"/>
        </w:rPr>
        <w:t>boolean</w:t>
      </w:r>
      <w:proofErr w:type="spellEnd"/>
    </w:p>
    <w:p w14:paraId="267480EE" w14:textId="77777777" w:rsidR="00634E68" w:rsidRPr="00B35C2E" w:rsidRDefault="00634E68" w:rsidP="004956B1">
      <w:pPr>
        <w:rPr>
          <w:rFonts w:eastAsia="DengXian"/>
          <w:lang w:val="en-US" w:eastAsia="en-GB"/>
        </w:rPr>
      </w:pPr>
    </w:p>
    <w:p w14:paraId="4ED0DC45"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0FE2247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PduSessionCreateData</w:t>
      </w:r>
      <w:proofErr w:type="spellEnd"/>
      <w:r w:rsidRPr="00E32AA5">
        <w:rPr>
          <w:rFonts w:ascii="Courier New" w:eastAsia="Times New Roman" w:hAnsi="Courier New"/>
          <w:sz w:val="16"/>
          <w:lang w:val="en-US" w:eastAsia="en-GB"/>
        </w:rPr>
        <w:t>:</w:t>
      </w:r>
    </w:p>
    <w:p w14:paraId="719D534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w:t>
      </w:r>
      <w:r w:rsidRPr="00E32AA5">
        <w:rPr>
          <w:rFonts w:ascii="Courier New" w:eastAsia="Times New Roman" w:hAnsi="Courier New"/>
          <w:sz w:val="16"/>
          <w:lang w:val="en-US" w:eastAsia="en-GB"/>
        </w:rPr>
        <w:t xml:space="preserve">description: Data </w:t>
      </w:r>
      <w:r w:rsidRPr="00E32AA5">
        <w:rPr>
          <w:rFonts w:ascii="Courier New" w:eastAsia="Times New Roman" w:hAnsi="Courier New" w:cs="Arial"/>
          <w:sz w:val="16"/>
          <w:szCs w:val="18"/>
          <w:lang w:eastAsia="en-GB"/>
        </w:rPr>
        <w:t>within Create Request</w:t>
      </w:r>
    </w:p>
    <w:p w14:paraId="3B909C2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object</w:t>
      </w:r>
    </w:p>
    <w:p w14:paraId="35C3DB4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properties:</w:t>
      </w:r>
    </w:p>
    <w:p w14:paraId="35C06C2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supi</w:t>
      </w:r>
      <w:proofErr w:type="spellEnd"/>
      <w:r w:rsidRPr="00E32AA5">
        <w:rPr>
          <w:rFonts w:ascii="Courier New" w:eastAsia="Times New Roman" w:hAnsi="Courier New"/>
          <w:sz w:val="16"/>
          <w:lang w:val="en-US" w:eastAsia="en-GB"/>
        </w:rPr>
        <w:t>:</w:t>
      </w:r>
    </w:p>
    <w:p w14:paraId="32026FA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components/schemas/Supi'</w:t>
      </w:r>
    </w:p>
    <w:p w14:paraId="228174A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unauthenticatedSupi</w:t>
      </w:r>
      <w:proofErr w:type="spellEnd"/>
      <w:r w:rsidRPr="00E32AA5">
        <w:rPr>
          <w:rFonts w:ascii="Courier New" w:eastAsia="Times New Roman" w:hAnsi="Courier New"/>
          <w:sz w:val="16"/>
          <w:lang w:val="en-US" w:eastAsia="en-GB"/>
        </w:rPr>
        <w:t>:</w:t>
      </w:r>
    </w:p>
    <w:p w14:paraId="5B657D4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5F84706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6D9D8B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pei</w:t>
      </w:r>
      <w:proofErr w:type="spellEnd"/>
      <w:r w:rsidRPr="00E32AA5">
        <w:rPr>
          <w:rFonts w:ascii="Courier New" w:eastAsia="Times New Roman" w:hAnsi="Courier New"/>
          <w:sz w:val="16"/>
          <w:lang w:val="en-US" w:eastAsia="en-GB"/>
        </w:rPr>
        <w:t>:</w:t>
      </w:r>
    </w:p>
    <w:p w14:paraId="1E5AE90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components/schemas/Pei'</w:t>
      </w:r>
    </w:p>
    <w:p w14:paraId="20A971A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pduSessionId</w:t>
      </w:r>
      <w:proofErr w:type="spellEnd"/>
      <w:r w:rsidRPr="00E32AA5">
        <w:rPr>
          <w:rFonts w:ascii="Courier New" w:eastAsia="Times New Roman" w:hAnsi="Courier New"/>
          <w:sz w:val="16"/>
          <w:lang w:val="en-US" w:eastAsia="en-GB"/>
        </w:rPr>
        <w:t>:</w:t>
      </w:r>
    </w:p>
    <w:p w14:paraId="1F79E68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'TS29571_CommonData.yaml#/components/schemas/PduSessionId'</w:t>
      </w:r>
    </w:p>
    <w:p w14:paraId="228E11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dnn</w:t>
      </w:r>
      <w:proofErr w:type="spellEnd"/>
      <w:r w:rsidRPr="00E32AA5">
        <w:rPr>
          <w:rFonts w:ascii="Courier New" w:eastAsia="Times New Roman" w:hAnsi="Courier New"/>
          <w:sz w:val="16"/>
          <w:lang w:val="en-US" w:eastAsia="en-GB"/>
        </w:rPr>
        <w:t>:</w:t>
      </w:r>
    </w:p>
    <w:p w14:paraId="3F528A1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Dnn</w:t>
      </w:r>
      <w:proofErr w:type="spellEnd"/>
      <w:r w:rsidRPr="00E32AA5">
        <w:rPr>
          <w:rFonts w:ascii="Courier New" w:eastAsia="Times New Roman" w:hAnsi="Courier New"/>
          <w:sz w:val="16"/>
          <w:lang w:val="en-US" w:eastAsia="en-GB"/>
        </w:rPr>
        <w:t>'</w:t>
      </w:r>
    </w:p>
    <w:p w14:paraId="5C894C4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hAnsi="Courier New" w:hint="eastAsia"/>
          <w:sz w:val="16"/>
          <w:lang w:val="en-US" w:eastAsia="zh-CN"/>
        </w:rPr>
        <w:t>selectedD</w:t>
      </w:r>
      <w:r w:rsidRPr="00E32AA5">
        <w:rPr>
          <w:rFonts w:ascii="Courier New" w:eastAsia="Times New Roman" w:hAnsi="Courier New"/>
          <w:sz w:val="16"/>
          <w:lang w:val="en-US" w:eastAsia="en-GB"/>
        </w:rPr>
        <w:t>nn</w:t>
      </w:r>
      <w:proofErr w:type="spellEnd"/>
      <w:r w:rsidRPr="00E32AA5">
        <w:rPr>
          <w:rFonts w:ascii="Courier New" w:eastAsia="Times New Roman" w:hAnsi="Courier New"/>
          <w:sz w:val="16"/>
          <w:lang w:val="en-US" w:eastAsia="en-GB"/>
        </w:rPr>
        <w:t>:</w:t>
      </w:r>
    </w:p>
    <w:p w14:paraId="1A40468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Dnn</w:t>
      </w:r>
      <w:proofErr w:type="spellEnd"/>
      <w:r w:rsidRPr="00E32AA5">
        <w:rPr>
          <w:rFonts w:ascii="Courier New" w:eastAsia="Times New Roman" w:hAnsi="Courier New"/>
          <w:sz w:val="16"/>
          <w:lang w:val="en-US" w:eastAsia="en-GB"/>
        </w:rPr>
        <w:t>'</w:t>
      </w:r>
    </w:p>
    <w:p w14:paraId="2EDE000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15B50B9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5D89F53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altSnssai</w:t>
      </w:r>
      <w:proofErr w:type="spellEnd"/>
      <w:r w:rsidRPr="00E32AA5">
        <w:rPr>
          <w:rFonts w:ascii="Courier New" w:eastAsia="Times New Roman" w:hAnsi="Courier New"/>
          <w:sz w:val="16"/>
          <w:lang w:val="en-US" w:eastAsia="en-GB"/>
        </w:rPr>
        <w:t>:</w:t>
      </w:r>
    </w:p>
    <w:p w14:paraId="109157F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32E934F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hplmnSnssai</w:t>
      </w:r>
      <w:proofErr w:type="spellEnd"/>
      <w:r w:rsidRPr="00E32AA5">
        <w:rPr>
          <w:rFonts w:ascii="Courier New" w:eastAsia="Times New Roman" w:hAnsi="Courier New"/>
          <w:sz w:val="16"/>
          <w:lang w:eastAsia="en-GB"/>
        </w:rPr>
        <w:t>:</w:t>
      </w:r>
    </w:p>
    <w:p w14:paraId="37A0C59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2DC8E2A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vsmfId</w:t>
      </w:r>
      <w:proofErr w:type="spellEnd"/>
      <w:r w:rsidRPr="00E32AA5">
        <w:rPr>
          <w:rFonts w:ascii="Courier New" w:eastAsia="Times New Roman" w:hAnsi="Courier New"/>
          <w:sz w:val="16"/>
          <w:lang w:val="en-US" w:eastAsia="en-GB"/>
        </w:rPr>
        <w:t>:</w:t>
      </w:r>
    </w:p>
    <w:p w14:paraId="0EAB443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5B64798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ismfId</w:t>
      </w:r>
      <w:proofErr w:type="spellEnd"/>
      <w:r w:rsidRPr="00E32AA5">
        <w:rPr>
          <w:rFonts w:ascii="Courier New" w:eastAsia="Times New Roman" w:hAnsi="Courier New"/>
          <w:sz w:val="16"/>
          <w:lang w:val="en-US" w:eastAsia="en-GB"/>
        </w:rPr>
        <w:t>:</w:t>
      </w:r>
    </w:p>
    <w:p w14:paraId="3897D6F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341E72C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iupfId</w:t>
      </w:r>
      <w:proofErr w:type="spellEnd"/>
      <w:r w:rsidRPr="00E32AA5">
        <w:rPr>
          <w:rFonts w:ascii="Courier New" w:eastAsia="Times New Roman" w:hAnsi="Courier New"/>
          <w:sz w:val="16"/>
          <w:lang w:val="en-US" w:eastAsia="en-GB"/>
        </w:rPr>
        <w:t>:</w:t>
      </w:r>
    </w:p>
    <w:p w14:paraId="0F27481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NfInstanceId</w:t>
      </w:r>
      <w:proofErr w:type="spellEnd"/>
      <w:r w:rsidRPr="00E32AA5">
        <w:rPr>
          <w:rFonts w:ascii="Courier New" w:eastAsia="Times New Roman" w:hAnsi="Courier New"/>
          <w:sz w:val="16"/>
          <w:lang w:eastAsia="en-GB"/>
        </w:rPr>
        <w:t>'</w:t>
      </w:r>
    </w:p>
    <w:p w14:paraId="710477F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servingN</w:t>
      </w:r>
      <w:r w:rsidRPr="00E32AA5">
        <w:rPr>
          <w:rFonts w:ascii="Courier New" w:eastAsia="Times New Roman" w:hAnsi="Courier New"/>
          <w:sz w:val="16"/>
          <w:lang w:val="en-US" w:eastAsia="en-GB"/>
        </w:rPr>
        <w:t>etwork</w:t>
      </w:r>
      <w:proofErr w:type="spellEnd"/>
      <w:r w:rsidRPr="00E32AA5">
        <w:rPr>
          <w:rFonts w:ascii="Courier New" w:eastAsia="Times New Roman" w:hAnsi="Courier New"/>
          <w:sz w:val="16"/>
          <w:lang w:val="en-US" w:eastAsia="en-GB"/>
        </w:rPr>
        <w:t>:</w:t>
      </w:r>
    </w:p>
    <w:p w14:paraId="537BE72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PlmnIdNid</w:t>
      </w:r>
      <w:proofErr w:type="spellEnd"/>
      <w:r w:rsidRPr="00E32AA5">
        <w:rPr>
          <w:rFonts w:ascii="Courier New" w:eastAsia="Times New Roman" w:hAnsi="Courier New"/>
          <w:sz w:val="16"/>
          <w:lang w:val="en-US" w:eastAsia="en-GB"/>
        </w:rPr>
        <w:t>'</w:t>
      </w:r>
    </w:p>
    <w:p w14:paraId="535F662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requestType</w:t>
      </w:r>
      <w:proofErr w:type="spellEnd"/>
      <w:r w:rsidRPr="00E32AA5">
        <w:rPr>
          <w:rFonts w:ascii="Courier New" w:eastAsia="Times New Roman" w:hAnsi="Courier New"/>
          <w:sz w:val="16"/>
          <w:lang w:val="en-US" w:eastAsia="en-GB"/>
        </w:rPr>
        <w:t>:</w:t>
      </w:r>
    </w:p>
    <w:p w14:paraId="0DDF061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RequestType</w:t>
      </w:r>
      <w:proofErr w:type="spellEnd"/>
      <w:r w:rsidRPr="00E32AA5">
        <w:rPr>
          <w:rFonts w:ascii="Courier New" w:eastAsia="Times New Roman" w:hAnsi="Courier New"/>
          <w:sz w:val="16"/>
          <w:lang w:val="en-US" w:eastAsia="en-GB"/>
        </w:rPr>
        <w:t>'</w:t>
      </w:r>
    </w:p>
    <w:p w14:paraId="3FF8857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epsBearerId</w:t>
      </w:r>
      <w:proofErr w:type="spellEnd"/>
      <w:r w:rsidRPr="00E32AA5">
        <w:rPr>
          <w:rFonts w:ascii="Courier New" w:eastAsia="Times New Roman" w:hAnsi="Courier New"/>
          <w:sz w:val="16"/>
          <w:lang w:val="en-US" w:eastAsia="en-GB"/>
        </w:rPr>
        <w:t>:</w:t>
      </w:r>
    </w:p>
    <w:p w14:paraId="3C25883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06E7793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7922785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EpsBearerId</w:t>
      </w:r>
      <w:proofErr w:type="spellEnd"/>
      <w:r w:rsidRPr="00E32AA5">
        <w:rPr>
          <w:rFonts w:ascii="Courier New" w:eastAsia="Times New Roman" w:hAnsi="Courier New"/>
          <w:sz w:val="16"/>
          <w:lang w:val="en-US" w:eastAsia="en-GB"/>
        </w:rPr>
        <w:t>'</w:t>
      </w:r>
    </w:p>
    <w:p w14:paraId="3A6F8C6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646938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pgwS8cFteid:</w:t>
      </w:r>
    </w:p>
    <w:p w14:paraId="33B9FE8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components/schemas/Bytes'</w:t>
      </w:r>
    </w:p>
    <w:p w14:paraId="0166EC8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vsmfPduSessionUri</w:t>
      </w:r>
      <w:proofErr w:type="spellEnd"/>
      <w:r w:rsidRPr="00E32AA5">
        <w:rPr>
          <w:rFonts w:ascii="Courier New" w:eastAsia="Times New Roman" w:hAnsi="Courier New"/>
          <w:sz w:val="16"/>
          <w:lang w:val="en-US" w:eastAsia="en-GB"/>
        </w:rPr>
        <w:t>:</w:t>
      </w:r>
    </w:p>
    <w:p w14:paraId="648D665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components/schemas/Uri'</w:t>
      </w:r>
    </w:p>
    <w:p w14:paraId="1F9CDDC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ismfPduSessionUri</w:t>
      </w:r>
      <w:proofErr w:type="spellEnd"/>
      <w:r w:rsidRPr="00E32AA5">
        <w:rPr>
          <w:rFonts w:ascii="Courier New" w:eastAsia="Times New Roman" w:hAnsi="Courier New"/>
          <w:sz w:val="16"/>
          <w:lang w:val="en-US" w:eastAsia="en-GB"/>
        </w:rPr>
        <w:t>:</w:t>
      </w:r>
    </w:p>
    <w:p w14:paraId="5FF4A7A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components/schemas/Uri'</w:t>
      </w:r>
    </w:p>
    <w:p w14:paraId="47D0B0B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vcnTunnelInfo</w:t>
      </w:r>
      <w:proofErr w:type="spellEnd"/>
      <w:r w:rsidRPr="00E32AA5">
        <w:rPr>
          <w:rFonts w:ascii="Courier New" w:eastAsia="Times New Roman" w:hAnsi="Courier New"/>
          <w:sz w:val="16"/>
          <w:lang w:val="en-US" w:eastAsia="en-GB"/>
        </w:rPr>
        <w:t>:</w:t>
      </w:r>
    </w:p>
    <w:p w14:paraId="2C196BA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6642A39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icnTunnelInfo</w:t>
      </w:r>
      <w:proofErr w:type="spellEnd"/>
      <w:r w:rsidRPr="00E32AA5">
        <w:rPr>
          <w:rFonts w:ascii="Courier New" w:eastAsia="Times New Roman" w:hAnsi="Courier New"/>
          <w:sz w:val="16"/>
          <w:lang w:val="en-US" w:eastAsia="en-GB"/>
        </w:rPr>
        <w:t>:</w:t>
      </w:r>
    </w:p>
    <w:p w14:paraId="258B39E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6939A03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n9ForwardingTunnelInfo:</w:t>
      </w:r>
    </w:p>
    <w:p w14:paraId="62C478D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265D54B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additionalCnTunnelInfo</w:t>
      </w:r>
      <w:proofErr w:type="spellEnd"/>
      <w:r w:rsidRPr="00E32AA5">
        <w:rPr>
          <w:rFonts w:ascii="Courier New" w:eastAsia="Times New Roman" w:hAnsi="Courier New"/>
          <w:sz w:val="16"/>
          <w:lang w:val="en-US" w:eastAsia="en-GB"/>
        </w:rPr>
        <w:t>:</w:t>
      </w:r>
    </w:p>
    <w:p w14:paraId="658773D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187452B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anType</w:t>
      </w:r>
      <w:proofErr w:type="spellEnd"/>
      <w:r w:rsidRPr="00E32AA5">
        <w:rPr>
          <w:rFonts w:ascii="Courier New" w:eastAsia="Times New Roman" w:hAnsi="Courier New"/>
          <w:sz w:val="16"/>
          <w:lang w:val="en-US" w:eastAsia="en-GB"/>
        </w:rPr>
        <w:t>:</w:t>
      </w:r>
    </w:p>
    <w:p w14:paraId="41959B6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AccessType</w:t>
      </w:r>
      <w:proofErr w:type="spellEnd"/>
      <w:r w:rsidRPr="00E32AA5">
        <w:rPr>
          <w:rFonts w:ascii="Courier New" w:eastAsia="Times New Roman" w:hAnsi="Courier New"/>
          <w:sz w:val="16"/>
          <w:lang w:val="en-US" w:eastAsia="en-GB"/>
        </w:rPr>
        <w:t>'</w:t>
      </w:r>
    </w:p>
    <w:p w14:paraId="2378B53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hint="eastAsia"/>
          <w:sz w:val="16"/>
          <w:lang w:val="en-US" w:eastAsia="zh-CN"/>
        </w:rPr>
        <w:t>additionalA</w:t>
      </w:r>
      <w:r w:rsidRPr="00E32AA5">
        <w:rPr>
          <w:rFonts w:ascii="Courier New" w:eastAsia="Times New Roman" w:hAnsi="Courier New"/>
          <w:sz w:val="16"/>
          <w:lang w:val="en-US" w:eastAsia="en-GB"/>
        </w:rPr>
        <w:t>nType</w:t>
      </w:r>
      <w:proofErr w:type="spellEnd"/>
      <w:r w:rsidRPr="00E32AA5">
        <w:rPr>
          <w:rFonts w:ascii="Courier New" w:eastAsia="Times New Roman" w:hAnsi="Courier New"/>
          <w:sz w:val="16"/>
          <w:lang w:val="en-US" w:eastAsia="en-GB"/>
        </w:rPr>
        <w:t>:</w:t>
      </w:r>
    </w:p>
    <w:p w14:paraId="68CCA1D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AccessType</w:t>
      </w:r>
      <w:proofErr w:type="spellEnd"/>
      <w:r w:rsidRPr="00E32AA5">
        <w:rPr>
          <w:rFonts w:ascii="Courier New" w:eastAsia="Times New Roman" w:hAnsi="Courier New"/>
          <w:sz w:val="16"/>
          <w:lang w:val="en-US" w:eastAsia="en-GB"/>
        </w:rPr>
        <w:t>'</w:t>
      </w:r>
    </w:p>
    <w:p w14:paraId="0D68E0E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lastRenderedPageBreak/>
        <w:t xml:space="preserve">        </w:t>
      </w:r>
      <w:proofErr w:type="spellStart"/>
      <w:r w:rsidRPr="00E32AA5">
        <w:rPr>
          <w:rFonts w:ascii="Courier New" w:eastAsia="Times New Roman" w:hAnsi="Courier New"/>
          <w:sz w:val="16"/>
          <w:lang w:val="en-US" w:eastAsia="en-GB"/>
        </w:rPr>
        <w:t>ratType</w:t>
      </w:r>
      <w:proofErr w:type="spellEnd"/>
      <w:r w:rsidRPr="00E32AA5">
        <w:rPr>
          <w:rFonts w:ascii="Courier New" w:eastAsia="Times New Roman" w:hAnsi="Courier New"/>
          <w:sz w:val="16"/>
          <w:lang w:val="en-US" w:eastAsia="en-GB"/>
        </w:rPr>
        <w:t>:</w:t>
      </w:r>
    </w:p>
    <w:p w14:paraId="0B88380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RatType</w:t>
      </w:r>
      <w:proofErr w:type="spellEnd"/>
      <w:r w:rsidRPr="00E32AA5">
        <w:rPr>
          <w:rFonts w:ascii="Courier New" w:eastAsia="Times New Roman" w:hAnsi="Courier New"/>
          <w:sz w:val="16"/>
          <w:lang w:val="en-US" w:eastAsia="en-GB"/>
        </w:rPr>
        <w:t>'</w:t>
      </w:r>
    </w:p>
    <w:p w14:paraId="03D992E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ueLocation</w:t>
      </w:r>
      <w:proofErr w:type="spellEnd"/>
      <w:r w:rsidRPr="00E32AA5">
        <w:rPr>
          <w:rFonts w:ascii="Courier New" w:eastAsia="Times New Roman" w:hAnsi="Courier New"/>
          <w:sz w:val="16"/>
          <w:lang w:val="en-US" w:eastAsia="en-GB"/>
        </w:rPr>
        <w:t>:</w:t>
      </w:r>
    </w:p>
    <w:p w14:paraId="4CE44F4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UserLocation</w:t>
      </w:r>
      <w:proofErr w:type="spellEnd"/>
      <w:r w:rsidRPr="00E32AA5">
        <w:rPr>
          <w:rFonts w:ascii="Courier New" w:eastAsia="Times New Roman" w:hAnsi="Courier New"/>
          <w:sz w:val="16"/>
          <w:lang w:val="en-US" w:eastAsia="en-GB"/>
        </w:rPr>
        <w:t>'</w:t>
      </w:r>
    </w:p>
    <w:p w14:paraId="6DC3121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ueTimeZone</w:t>
      </w:r>
      <w:proofErr w:type="spellEnd"/>
      <w:r w:rsidRPr="00E32AA5">
        <w:rPr>
          <w:rFonts w:ascii="Courier New" w:eastAsia="Times New Roman" w:hAnsi="Courier New"/>
          <w:sz w:val="16"/>
          <w:lang w:val="en-US" w:eastAsia="en-GB"/>
        </w:rPr>
        <w:t>:</w:t>
      </w:r>
    </w:p>
    <w:p w14:paraId="6F99E36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TimeZone</w:t>
      </w:r>
      <w:proofErr w:type="spellEnd"/>
      <w:r w:rsidRPr="00E32AA5">
        <w:rPr>
          <w:rFonts w:ascii="Courier New" w:eastAsia="Times New Roman" w:hAnsi="Courier New"/>
          <w:sz w:val="16"/>
          <w:lang w:val="en-US" w:eastAsia="en-GB"/>
        </w:rPr>
        <w:t>'</w:t>
      </w:r>
    </w:p>
    <w:p w14:paraId="7DB4F72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addUeLocation</w:t>
      </w:r>
      <w:proofErr w:type="spellEnd"/>
      <w:r w:rsidRPr="00E32AA5">
        <w:rPr>
          <w:rFonts w:ascii="Courier New" w:eastAsia="Times New Roman" w:hAnsi="Courier New"/>
          <w:sz w:val="16"/>
          <w:lang w:val="en-US" w:eastAsia="en-GB"/>
        </w:rPr>
        <w:t>:</w:t>
      </w:r>
    </w:p>
    <w:p w14:paraId="227A50D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UserLocation</w:t>
      </w:r>
      <w:proofErr w:type="spellEnd"/>
      <w:r w:rsidRPr="00E32AA5">
        <w:rPr>
          <w:rFonts w:ascii="Courier New" w:eastAsia="Times New Roman" w:hAnsi="Courier New"/>
          <w:sz w:val="16"/>
          <w:lang w:val="en-US" w:eastAsia="en-GB"/>
        </w:rPr>
        <w:t>'</w:t>
      </w:r>
    </w:p>
    <w:p w14:paraId="497BE81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gpsi</w:t>
      </w:r>
      <w:proofErr w:type="spellEnd"/>
      <w:r w:rsidRPr="00E32AA5">
        <w:rPr>
          <w:rFonts w:ascii="Courier New" w:eastAsia="Times New Roman" w:hAnsi="Courier New"/>
          <w:sz w:val="16"/>
          <w:lang w:val="en-US" w:eastAsia="en-GB"/>
        </w:rPr>
        <w:t>:</w:t>
      </w:r>
    </w:p>
    <w:p w14:paraId="3183F66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Gpsi</w:t>
      </w:r>
      <w:proofErr w:type="spellEnd"/>
      <w:r w:rsidRPr="00E32AA5">
        <w:rPr>
          <w:rFonts w:ascii="Courier New" w:eastAsia="Times New Roman" w:hAnsi="Courier New"/>
          <w:sz w:val="16"/>
          <w:lang w:val="en-US" w:eastAsia="en-GB"/>
        </w:rPr>
        <w:t>'</w:t>
      </w:r>
    </w:p>
    <w:p w14:paraId="2E918A4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n1SmInfoFromUe:</w:t>
      </w:r>
    </w:p>
    <w:p w14:paraId="207318C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RefToBinaryData</w:t>
      </w:r>
      <w:proofErr w:type="spellEnd"/>
      <w:r w:rsidRPr="00E32AA5">
        <w:rPr>
          <w:rFonts w:ascii="Courier New" w:eastAsia="Times New Roman" w:hAnsi="Courier New"/>
          <w:sz w:val="16"/>
          <w:lang w:val="en-US" w:eastAsia="en-GB"/>
        </w:rPr>
        <w:t>'</w:t>
      </w:r>
    </w:p>
    <w:p w14:paraId="7A8AEA6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unknownN1SmInfo:</w:t>
      </w:r>
    </w:p>
    <w:p w14:paraId="3E4F564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RefToBinaryData</w:t>
      </w:r>
      <w:proofErr w:type="spellEnd"/>
      <w:r w:rsidRPr="00E32AA5">
        <w:rPr>
          <w:rFonts w:ascii="Courier New" w:eastAsia="Times New Roman" w:hAnsi="Courier New"/>
          <w:sz w:val="16"/>
          <w:lang w:val="en-US" w:eastAsia="en-GB"/>
        </w:rPr>
        <w:t>'</w:t>
      </w:r>
    </w:p>
    <w:p w14:paraId="04AD81C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supportedFeatures</w:t>
      </w:r>
      <w:proofErr w:type="spellEnd"/>
      <w:r w:rsidRPr="00E32AA5">
        <w:rPr>
          <w:rFonts w:ascii="Courier New" w:eastAsia="Times New Roman" w:hAnsi="Courier New"/>
          <w:sz w:val="16"/>
          <w:lang w:val="en-US" w:eastAsia="en-GB"/>
        </w:rPr>
        <w:t>:</w:t>
      </w:r>
    </w:p>
    <w:p w14:paraId="0F58EB5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SupportedFeatures</w:t>
      </w:r>
      <w:proofErr w:type="spellEnd"/>
      <w:r w:rsidRPr="00E32AA5">
        <w:rPr>
          <w:rFonts w:ascii="Courier New" w:eastAsia="Times New Roman" w:hAnsi="Courier New"/>
          <w:sz w:val="16"/>
          <w:lang w:val="en-US" w:eastAsia="en-GB"/>
        </w:rPr>
        <w:t>'</w:t>
      </w:r>
    </w:p>
    <w:p w14:paraId="614A257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hPcfId</w:t>
      </w:r>
      <w:proofErr w:type="spellEnd"/>
      <w:r w:rsidRPr="00E32AA5">
        <w:rPr>
          <w:rFonts w:ascii="Courier New" w:eastAsia="Times New Roman" w:hAnsi="Courier New"/>
          <w:sz w:val="16"/>
          <w:lang w:val="en-US" w:eastAsia="en-GB"/>
        </w:rPr>
        <w:t>:</w:t>
      </w:r>
    </w:p>
    <w:p w14:paraId="748C993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50DF331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pcfId</w:t>
      </w:r>
      <w:proofErr w:type="spellEnd"/>
      <w:r w:rsidRPr="00E32AA5">
        <w:rPr>
          <w:rFonts w:ascii="Courier New" w:eastAsia="Times New Roman" w:hAnsi="Courier New"/>
          <w:sz w:val="16"/>
          <w:lang w:val="en-US" w:eastAsia="en-GB"/>
        </w:rPr>
        <w:t>:</w:t>
      </w:r>
    </w:p>
    <w:p w14:paraId="1DB7DE4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31D763B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pcfGroupId</w:t>
      </w:r>
      <w:proofErr w:type="spellEnd"/>
      <w:r w:rsidRPr="00E32AA5">
        <w:rPr>
          <w:rFonts w:ascii="Courier New" w:eastAsia="Times New Roman" w:hAnsi="Courier New"/>
          <w:sz w:val="16"/>
          <w:lang w:val="en-US" w:eastAsia="en-GB"/>
        </w:rPr>
        <w:t>:</w:t>
      </w:r>
    </w:p>
    <w:p w14:paraId="2F1880F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NfGroupId</w:t>
      </w:r>
      <w:proofErr w:type="spellEnd"/>
      <w:r w:rsidRPr="00E32AA5">
        <w:rPr>
          <w:rFonts w:ascii="Courier New" w:eastAsia="Times New Roman" w:hAnsi="Courier New"/>
          <w:sz w:val="16"/>
          <w:lang w:val="en-US" w:eastAsia="en-GB"/>
        </w:rPr>
        <w:t>'</w:t>
      </w:r>
    </w:p>
    <w:p w14:paraId="5A17C99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pcfSetId</w:t>
      </w:r>
      <w:proofErr w:type="spellEnd"/>
      <w:r w:rsidRPr="00E32AA5">
        <w:rPr>
          <w:rFonts w:ascii="Courier New" w:eastAsia="Times New Roman" w:hAnsi="Courier New"/>
          <w:sz w:val="16"/>
          <w:lang w:val="en-US" w:eastAsia="en-GB"/>
        </w:rPr>
        <w:t>:</w:t>
      </w:r>
    </w:p>
    <w:p w14:paraId="5D9D5B2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NfSetId</w:t>
      </w:r>
      <w:proofErr w:type="spellEnd"/>
      <w:r w:rsidRPr="00E32AA5">
        <w:rPr>
          <w:rFonts w:ascii="Courier New" w:eastAsia="Times New Roman" w:hAnsi="Courier New"/>
          <w:sz w:val="16"/>
          <w:lang w:val="en-US" w:eastAsia="en-GB"/>
        </w:rPr>
        <w:t>'</w:t>
      </w:r>
    </w:p>
    <w:p w14:paraId="78BDE07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hoPreparationIndication</w:t>
      </w:r>
      <w:proofErr w:type="spellEnd"/>
      <w:r w:rsidRPr="00E32AA5">
        <w:rPr>
          <w:rFonts w:ascii="Courier New" w:eastAsia="Times New Roman" w:hAnsi="Courier New"/>
          <w:sz w:val="16"/>
          <w:lang w:val="en-US" w:eastAsia="en-GB"/>
        </w:rPr>
        <w:t>:</w:t>
      </w:r>
    </w:p>
    <w:p w14:paraId="27585EF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0440E73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selMode</w:t>
      </w:r>
      <w:proofErr w:type="spellEnd"/>
      <w:r w:rsidRPr="00E32AA5">
        <w:rPr>
          <w:rFonts w:ascii="Courier New" w:eastAsia="Times New Roman" w:hAnsi="Courier New"/>
          <w:sz w:val="16"/>
          <w:lang w:val="en-US" w:eastAsia="en-GB"/>
        </w:rPr>
        <w:t>:</w:t>
      </w:r>
    </w:p>
    <w:p w14:paraId="48F280D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DnnSelectionMode</w:t>
      </w:r>
      <w:proofErr w:type="spellEnd"/>
      <w:r w:rsidRPr="00E32AA5">
        <w:rPr>
          <w:rFonts w:ascii="Courier New" w:eastAsia="Times New Roman" w:hAnsi="Courier New"/>
          <w:sz w:val="16"/>
          <w:lang w:val="en-US" w:eastAsia="en-GB"/>
        </w:rPr>
        <w:t>'</w:t>
      </w:r>
    </w:p>
    <w:p w14:paraId="1A44C45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alwaysOnRequested</w:t>
      </w:r>
      <w:proofErr w:type="spellEnd"/>
      <w:r w:rsidRPr="00E32AA5">
        <w:rPr>
          <w:rFonts w:ascii="Courier New" w:eastAsia="Times New Roman" w:hAnsi="Courier New"/>
          <w:sz w:val="16"/>
          <w:lang w:val="en-US" w:eastAsia="en-GB"/>
        </w:rPr>
        <w:t>:</w:t>
      </w:r>
    </w:p>
    <w:p w14:paraId="5B2D257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6E02C9E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C0878E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udmGroupId</w:t>
      </w:r>
      <w:proofErr w:type="spellEnd"/>
      <w:r w:rsidRPr="00E32AA5">
        <w:rPr>
          <w:rFonts w:ascii="Courier New" w:eastAsia="Times New Roman" w:hAnsi="Courier New"/>
          <w:sz w:val="16"/>
          <w:lang w:eastAsia="en-GB"/>
        </w:rPr>
        <w:t>:</w:t>
      </w:r>
    </w:p>
    <w:p w14:paraId="6C1456B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NfGroupId</w:t>
      </w:r>
      <w:proofErr w:type="spellEnd"/>
      <w:r w:rsidRPr="00E32AA5">
        <w:rPr>
          <w:rFonts w:ascii="Courier New" w:eastAsia="Times New Roman" w:hAnsi="Courier New"/>
          <w:sz w:val="16"/>
          <w:lang w:eastAsia="en-GB"/>
        </w:rPr>
        <w:t>'</w:t>
      </w:r>
    </w:p>
    <w:p w14:paraId="6350A2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routingIndicator</w:t>
      </w:r>
      <w:proofErr w:type="spellEnd"/>
      <w:r w:rsidRPr="00E32AA5">
        <w:rPr>
          <w:rFonts w:ascii="Courier New" w:eastAsia="Times New Roman" w:hAnsi="Courier New"/>
          <w:sz w:val="16"/>
          <w:lang w:eastAsia="en-GB"/>
        </w:rPr>
        <w:t>:</w:t>
      </w:r>
    </w:p>
    <w:p w14:paraId="278420F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12F2990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hint="eastAsia"/>
          <w:sz w:val="16"/>
          <w:lang w:eastAsia="zh-CN"/>
        </w:rPr>
        <w:t>hNwPubKeyId</w:t>
      </w:r>
      <w:proofErr w:type="spellEnd"/>
      <w:r w:rsidRPr="00E32AA5">
        <w:rPr>
          <w:rFonts w:ascii="Courier New" w:eastAsia="Times New Roman" w:hAnsi="Courier New"/>
          <w:sz w:val="16"/>
          <w:lang w:eastAsia="en-GB"/>
        </w:rPr>
        <w:t>:</w:t>
      </w:r>
    </w:p>
    <w:p w14:paraId="7FE5527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eastAsia="en-GB"/>
        </w:rPr>
        <w:t xml:space="preserve">          type: </w:t>
      </w:r>
      <w:r w:rsidRPr="00E32AA5">
        <w:rPr>
          <w:rFonts w:ascii="Courier New" w:eastAsia="Times New Roman" w:hAnsi="Courier New" w:hint="eastAsia"/>
          <w:sz w:val="16"/>
          <w:lang w:eastAsia="zh-CN"/>
        </w:rPr>
        <w:t>integer</w:t>
      </w:r>
    </w:p>
    <w:p w14:paraId="1B99B6E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epsInterworkingInd</w:t>
      </w:r>
      <w:proofErr w:type="spellEnd"/>
      <w:r w:rsidRPr="00E32AA5">
        <w:rPr>
          <w:rFonts w:ascii="Courier New" w:eastAsia="Times New Roman" w:hAnsi="Courier New"/>
          <w:sz w:val="16"/>
          <w:lang w:val="en-US" w:eastAsia="en-GB"/>
        </w:rPr>
        <w:t>:</w:t>
      </w:r>
    </w:p>
    <w:p w14:paraId="7309EE8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EpsInterworkingIndication</w:t>
      </w:r>
      <w:proofErr w:type="spellEnd"/>
      <w:r w:rsidRPr="00E32AA5">
        <w:rPr>
          <w:rFonts w:ascii="Courier New" w:eastAsia="Times New Roman" w:hAnsi="Courier New"/>
          <w:sz w:val="16"/>
          <w:lang w:val="en-US" w:eastAsia="en-GB"/>
        </w:rPr>
        <w:t>'</w:t>
      </w:r>
    </w:p>
    <w:p w14:paraId="5F1025C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vSmfServiceInstanceId</w:t>
      </w:r>
      <w:proofErr w:type="spellEnd"/>
      <w:r w:rsidRPr="00E32AA5">
        <w:rPr>
          <w:rFonts w:ascii="Courier New" w:eastAsia="Times New Roman" w:hAnsi="Courier New"/>
          <w:sz w:val="16"/>
          <w:lang w:val="en-US" w:eastAsia="en-GB"/>
        </w:rPr>
        <w:t>:</w:t>
      </w:r>
    </w:p>
    <w:p w14:paraId="0987206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1FF2338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iSmfServiceInstanceId</w:t>
      </w:r>
      <w:proofErr w:type="spellEnd"/>
      <w:r w:rsidRPr="00E32AA5">
        <w:rPr>
          <w:rFonts w:ascii="Courier New" w:eastAsia="Times New Roman" w:hAnsi="Courier New"/>
          <w:sz w:val="16"/>
          <w:lang w:val="en-US" w:eastAsia="en-GB"/>
        </w:rPr>
        <w:t>:</w:t>
      </w:r>
    </w:p>
    <w:p w14:paraId="29B0B44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7B005AD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recoveryTime</w:t>
      </w:r>
      <w:proofErr w:type="spellEnd"/>
      <w:r w:rsidRPr="00E32AA5">
        <w:rPr>
          <w:rFonts w:ascii="Courier New" w:eastAsia="Times New Roman" w:hAnsi="Courier New"/>
          <w:sz w:val="16"/>
          <w:lang w:eastAsia="en-GB"/>
        </w:rPr>
        <w:t>:</w:t>
      </w:r>
    </w:p>
    <w:p w14:paraId="57A99E2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DateTime</w:t>
      </w:r>
      <w:proofErr w:type="spellEnd"/>
      <w:r w:rsidRPr="00E32AA5">
        <w:rPr>
          <w:rFonts w:ascii="Courier New" w:eastAsia="Times New Roman" w:hAnsi="Courier New"/>
          <w:sz w:val="16"/>
          <w:lang w:eastAsia="en-GB"/>
        </w:rPr>
        <w:t>'</w:t>
      </w:r>
    </w:p>
    <w:p w14:paraId="21262D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roamingChargingProfile</w:t>
      </w:r>
      <w:proofErr w:type="spellEnd"/>
      <w:r w:rsidRPr="00E32AA5">
        <w:rPr>
          <w:rFonts w:ascii="Courier New" w:eastAsia="Times New Roman" w:hAnsi="Courier New"/>
          <w:sz w:val="16"/>
          <w:lang w:val="en-US" w:eastAsia="en-GB"/>
        </w:rPr>
        <w:t>:</w:t>
      </w:r>
    </w:p>
    <w:p w14:paraId="50B976D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'TS32291_Nchf_ConvergedCharging.yaml#/components/schemas/RoamingChargingProfile'</w:t>
      </w:r>
    </w:p>
    <w:p w14:paraId="7611A30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chargingId</w:t>
      </w:r>
      <w:proofErr w:type="spellEnd"/>
      <w:r w:rsidRPr="00E32AA5">
        <w:rPr>
          <w:rFonts w:ascii="Courier New" w:eastAsia="Times New Roman" w:hAnsi="Courier New"/>
          <w:sz w:val="16"/>
          <w:lang w:val="en-US" w:eastAsia="en-GB"/>
        </w:rPr>
        <w:t>:</w:t>
      </w:r>
    </w:p>
    <w:p w14:paraId="1DA7F38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4F35329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pattern: '</w:t>
      </w:r>
      <w:proofErr w:type="gramStart"/>
      <w:r w:rsidRPr="00E32AA5">
        <w:rPr>
          <w:rFonts w:ascii="Courier New" w:eastAsia="Times New Roman" w:hAnsi="Courier New"/>
          <w:sz w:val="16"/>
          <w:lang w:eastAsia="en-GB"/>
        </w:rPr>
        <w:t>^(</w:t>
      </w:r>
      <w:proofErr w:type="gramEnd"/>
      <w:r w:rsidRPr="00E32AA5">
        <w:rPr>
          <w:rFonts w:ascii="Courier New" w:eastAsia="Times New Roman" w:hAnsi="Courier New"/>
          <w:sz w:val="16"/>
          <w:lang w:eastAsia="en-GB"/>
        </w:rPr>
        <w:t>0</w:t>
      </w:r>
      <w:proofErr w:type="gramStart"/>
      <w:r w:rsidRPr="00E32AA5">
        <w:rPr>
          <w:rFonts w:ascii="Courier New" w:eastAsia="Times New Roman" w:hAnsi="Courier New"/>
          <w:sz w:val="16"/>
          <w:lang w:eastAsia="en-GB"/>
        </w:rPr>
        <w:t>|(</w:t>
      </w:r>
      <w:proofErr w:type="gramEnd"/>
      <w:r w:rsidRPr="00E32AA5">
        <w:rPr>
          <w:rFonts w:ascii="Courier New" w:eastAsia="Times New Roman" w:hAnsi="Courier New"/>
          <w:sz w:val="16"/>
          <w:lang w:eastAsia="en-GB"/>
        </w:rPr>
        <w:t>[1-9]{</w:t>
      </w:r>
      <w:proofErr w:type="gramStart"/>
      <w:r w:rsidRPr="00E32AA5">
        <w:rPr>
          <w:rFonts w:ascii="Courier New" w:eastAsia="Times New Roman" w:hAnsi="Courier New"/>
          <w:sz w:val="16"/>
          <w:lang w:eastAsia="en-GB"/>
        </w:rPr>
        <w:t>1}[</w:t>
      </w:r>
      <w:proofErr w:type="gramEnd"/>
      <w:r w:rsidRPr="00E32AA5">
        <w:rPr>
          <w:rFonts w:ascii="Courier New" w:eastAsia="Times New Roman" w:hAnsi="Courier New"/>
          <w:sz w:val="16"/>
          <w:lang w:eastAsia="en-GB"/>
        </w:rPr>
        <w:t>0-</w:t>
      </w:r>
      <w:proofErr w:type="gramStart"/>
      <w:r w:rsidRPr="00E32AA5">
        <w:rPr>
          <w:rFonts w:ascii="Courier New" w:eastAsia="Times New Roman" w:hAnsi="Courier New"/>
          <w:sz w:val="16"/>
          <w:lang w:eastAsia="en-GB"/>
        </w:rPr>
        <w:t>9]{</w:t>
      </w:r>
      <w:proofErr w:type="gramEnd"/>
      <w:r w:rsidRPr="00E32AA5">
        <w:rPr>
          <w:rFonts w:ascii="Courier New" w:eastAsia="Times New Roman" w:hAnsi="Courier New"/>
          <w:sz w:val="16"/>
          <w:lang w:eastAsia="en-GB"/>
        </w:rPr>
        <w:t>0,9}</w:t>
      </w:r>
      <w:proofErr w:type="gramStart"/>
      <w:r w:rsidRPr="00E32AA5">
        <w:rPr>
          <w:rFonts w:ascii="Courier New" w:eastAsia="Times New Roman" w:hAnsi="Courier New"/>
          <w:sz w:val="16"/>
          <w:lang w:eastAsia="en-GB"/>
        </w:rPr>
        <w:t>))$</w:t>
      </w:r>
      <w:proofErr w:type="gramEnd"/>
      <w:r w:rsidRPr="00E32AA5">
        <w:rPr>
          <w:rFonts w:ascii="Courier New" w:eastAsia="Times New Roman" w:hAnsi="Courier New"/>
          <w:sz w:val="16"/>
          <w:lang w:eastAsia="en-GB"/>
        </w:rPr>
        <w:t>'</w:t>
      </w:r>
    </w:p>
    <w:p w14:paraId="46E1BFF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smfChargingId</w:t>
      </w:r>
      <w:proofErr w:type="spellEnd"/>
      <w:r w:rsidRPr="00E32AA5">
        <w:rPr>
          <w:rFonts w:ascii="Courier New" w:eastAsia="Times New Roman" w:hAnsi="Courier New"/>
          <w:sz w:val="16"/>
          <w:lang w:val="en-US" w:eastAsia="en-GB"/>
        </w:rPr>
        <w:t>:</w:t>
      </w:r>
    </w:p>
    <w:p w14:paraId="5D8D3D2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SmfChargingId</w:t>
      </w:r>
      <w:proofErr w:type="spellEnd"/>
      <w:r w:rsidRPr="00E32AA5">
        <w:rPr>
          <w:rFonts w:ascii="Courier New" w:eastAsia="Times New Roman" w:hAnsi="Courier New"/>
          <w:sz w:val="16"/>
          <w:lang w:val="en-US" w:eastAsia="en-GB"/>
        </w:rPr>
        <w:t>'</w:t>
      </w:r>
    </w:p>
    <w:p w14:paraId="0E70727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oldPduSessionId</w:t>
      </w:r>
      <w:proofErr w:type="spellEnd"/>
      <w:r w:rsidRPr="00E32AA5">
        <w:rPr>
          <w:rFonts w:ascii="Courier New" w:eastAsia="Times New Roman" w:hAnsi="Courier New"/>
          <w:sz w:val="16"/>
          <w:lang w:val="en-US" w:eastAsia="en-GB"/>
        </w:rPr>
        <w:t>:</w:t>
      </w:r>
    </w:p>
    <w:p w14:paraId="0AE3080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'TS29571_CommonData.yaml#/components/schemas/PduSessionId'</w:t>
      </w:r>
    </w:p>
    <w:p w14:paraId="42B7F07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epsBearerCtxStatus</w:t>
      </w:r>
      <w:proofErr w:type="spellEnd"/>
      <w:r w:rsidRPr="00E32AA5">
        <w:rPr>
          <w:rFonts w:ascii="Courier New" w:eastAsia="Times New Roman" w:hAnsi="Courier New"/>
          <w:sz w:val="16"/>
          <w:lang w:val="en-US" w:eastAsia="en-GB"/>
        </w:rPr>
        <w:t>:</w:t>
      </w:r>
    </w:p>
    <w:p w14:paraId="25913C6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EpsBearerContextStatus</w:t>
      </w:r>
      <w:proofErr w:type="spellEnd"/>
      <w:r w:rsidRPr="00E32AA5">
        <w:rPr>
          <w:rFonts w:ascii="Courier New" w:eastAsia="Times New Roman" w:hAnsi="Courier New"/>
          <w:sz w:val="16"/>
          <w:lang w:val="en-US" w:eastAsia="en-GB"/>
        </w:rPr>
        <w:t>'</w:t>
      </w:r>
    </w:p>
    <w:p w14:paraId="4FC8261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amfN</w:t>
      </w:r>
      <w:r w:rsidRPr="00E32AA5">
        <w:rPr>
          <w:rFonts w:ascii="Courier New" w:eastAsia="Times New Roman" w:hAnsi="Courier New"/>
          <w:sz w:val="16"/>
          <w:lang w:val="en-US" w:eastAsia="en-GB"/>
        </w:rPr>
        <w:t>fId</w:t>
      </w:r>
      <w:proofErr w:type="spellEnd"/>
      <w:r w:rsidRPr="00E32AA5">
        <w:rPr>
          <w:rFonts w:ascii="Courier New" w:eastAsia="Times New Roman" w:hAnsi="Courier New"/>
          <w:sz w:val="16"/>
          <w:lang w:val="en-US" w:eastAsia="en-GB"/>
        </w:rPr>
        <w:t>:</w:t>
      </w:r>
    </w:p>
    <w:p w14:paraId="4C695FC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018C039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guami</w:t>
      </w:r>
      <w:proofErr w:type="spellEnd"/>
      <w:r w:rsidRPr="00E32AA5">
        <w:rPr>
          <w:rFonts w:ascii="Courier New" w:eastAsia="Times New Roman" w:hAnsi="Courier New"/>
          <w:sz w:val="16"/>
          <w:lang w:val="en-US" w:eastAsia="en-GB"/>
        </w:rPr>
        <w:t>:</w:t>
      </w:r>
    </w:p>
    <w:p w14:paraId="7372E82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Guami</w:t>
      </w:r>
      <w:proofErr w:type="spellEnd"/>
      <w:r w:rsidRPr="00E32AA5">
        <w:rPr>
          <w:rFonts w:ascii="Courier New" w:eastAsia="Times New Roman" w:hAnsi="Courier New"/>
          <w:sz w:val="16"/>
          <w:lang w:val="en-US" w:eastAsia="en-GB"/>
        </w:rPr>
        <w:t>'</w:t>
      </w:r>
    </w:p>
    <w:p w14:paraId="1A41561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maxIntegrityProtectedDataRateUl</w:t>
      </w:r>
      <w:proofErr w:type="spellEnd"/>
      <w:r w:rsidRPr="00E32AA5">
        <w:rPr>
          <w:rFonts w:ascii="Courier New" w:eastAsia="Times New Roman" w:hAnsi="Courier New"/>
          <w:sz w:val="16"/>
          <w:lang w:val="en-US" w:eastAsia="en-GB"/>
        </w:rPr>
        <w:t>:</w:t>
      </w:r>
    </w:p>
    <w:p w14:paraId="5790BCF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en-GB"/>
        </w:rPr>
        <w:t>MaxIntegrityProtectedDataRate</w:t>
      </w:r>
      <w:proofErr w:type="spellEnd"/>
      <w:r w:rsidRPr="00E32AA5">
        <w:rPr>
          <w:rFonts w:ascii="Courier New" w:eastAsia="Times New Roman" w:hAnsi="Courier New"/>
          <w:sz w:val="16"/>
          <w:lang w:val="en-US" w:eastAsia="en-GB"/>
        </w:rPr>
        <w:t>'</w:t>
      </w:r>
    </w:p>
    <w:p w14:paraId="66AF5A2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maxIntegrityProtectedDataRateDl</w:t>
      </w:r>
      <w:proofErr w:type="spellEnd"/>
      <w:r w:rsidRPr="00E32AA5">
        <w:rPr>
          <w:rFonts w:ascii="Courier New" w:eastAsia="Times New Roman" w:hAnsi="Courier New"/>
          <w:sz w:val="16"/>
          <w:lang w:val="en-US" w:eastAsia="en-GB"/>
        </w:rPr>
        <w:t>:</w:t>
      </w:r>
    </w:p>
    <w:p w14:paraId="70226A0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en-GB"/>
        </w:rPr>
        <w:t>MaxIntegrityProtectedDataRate</w:t>
      </w:r>
      <w:proofErr w:type="spellEnd"/>
      <w:r w:rsidRPr="00E32AA5">
        <w:rPr>
          <w:rFonts w:ascii="Courier New" w:eastAsia="Times New Roman" w:hAnsi="Courier New"/>
          <w:sz w:val="16"/>
          <w:lang w:val="en-US" w:eastAsia="en-GB"/>
        </w:rPr>
        <w:t>'</w:t>
      </w:r>
    </w:p>
    <w:p w14:paraId="7349680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cpCiotEnabled</w:t>
      </w:r>
      <w:proofErr w:type="spellEnd"/>
      <w:r w:rsidRPr="00E32AA5">
        <w:rPr>
          <w:rFonts w:ascii="Courier New" w:eastAsia="Times New Roman" w:hAnsi="Courier New"/>
          <w:sz w:val="16"/>
          <w:lang w:val="en-US" w:eastAsia="en-GB"/>
        </w:rPr>
        <w:t>:</w:t>
      </w:r>
    </w:p>
    <w:p w14:paraId="6229A3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727F8FA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zh-CN"/>
        </w:rPr>
        <w:t xml:space="preserve">          default: false</w:t>
      </w:r>
    </w:p>
    <w:p w14:paraId="22B7C38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cpOnlyInd</w:t>
      </w:r>
      <w:proofErr w:type="spellEnd"/>
      <w:r w:rsidRPr="00E32AA5">
        <w:rPr>
          <w:rFonts w:ascii="Courier New" w:eastAsia="Times New Roman" w:hAnsi="Courier New"/>
          <w:sz w:val="16"/>
          <w:lang w:val="en-US" w:eastAsia="en-GB"/>
        </w:rPr>
        <w:t>:</w:t>
      </w:r>
    </w:p>
    <w:p w14:paraId="7ED3F5D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248A377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zh-CN"/>
        </w:rPr>
        <w:t xml:space="preserve">          default: false</w:t>
      </w:r>
    </w:p>
    <w:p w14:paraId="657F3A8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invokeNef</w:t>
      </w:r>
      <w:proofErr w:type="spellEnd"/>
      <w:r w:rsidRPr="00E32AA5">
        <w:rPr>
          <w:rFonts w:ascii="Courier New" w:eastAsia="Times New Roman" w:hAnsi="Courier New"/>
          <w:sz w:val="16"/>
          <w:lang w:val="en-US" w:eastAsia="en-GB"/>
        </w:rPr>
        <w:t>:</w:t>
      </w:r>
    </w:p>
    <w:p w14:paraId="5CF54CD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4992DC3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zh-CN"/>
        </w:rPr>
        <w:t xml:space="preserve">          default: false</w:t>
      </w:r>
    </w:p>
    <w:p w14:paraId="2216A4E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hint="eastAsia"/>
          <w:sz w:val="16"/>
          <w:lang w:val="en-US" w:eastAsia="zh-CN"/>
        </w:rPr>
        <w:t>maRequestInd</w:t>
      </w:r>
      <w:proofErr w:type="spellEnd"/>
      <w:r w:rsidRPr="00E32AA5">
        <w:rPr>
          <w:rFonts w:ascii="Courier New" w:eastAsia="Times New Roman" w:hAnsi="Courier New"/>
          <w:sz w:val="16"/>
          <w:lang w:val="en-US" w:eastAsia="en-GB"/>
        </w:rPr>
        <w:t>:</w:t>
      </w:r>
    </w:p>
    <w:p w14:paraId="59C064D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44E8834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27016DC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hint="eastAsia"/>
          <w:sz w:val="16"/>
          <w:lang w:val="en-US" w:eastAsia="zh-CN"/>
        </w:rPr>
        <w:t>maNwUpgradeInd</w:t>
      </w:r>
      <w:proofErr w:type="spellEnd"/>
      <w:r w:rsidRPr="00E32AA5">
        <w:rPr>
          <w:rFonts w:ascii="Courier New" w:eastAsia="Times New Roman" w:hAnsi="Courier New"/>
          <w:sz w:val="16"/>
          <w:lang w:val="en-US" w:eastAsia="en-GB"/>
        </w:rPr>
        <w:t>:</w:t>
      </w:r>
    </w:p>
    <w:p w14:paraId="7CDE029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6C1793F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lastRenderedPageBreak/>
        <w:t xml:space="preserve">          default: false</w:t>
      </w:r>
    </w:p>
    <w:p w14:paraId="5F94042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dnaiList</w:t>
      </w:r>
      <w:proofErr w:type="spellEnd"/>
      <w:r w:rsidRPr="00E32AA5">
        <w:rPr>
          <w:rFonts w:ascii="Courier New" w:eastAsia="Times New Roman" w:hAnsi="Courier New"/>
          <w:sz w:val="16"/>
          <w:lang w:val="en-US" w:eastAsia="en-GB"/>
        </w:rPr>
        <w:t>:</w:t>
      </w:r>
    </w:p>
    <w:p w14:paraId="4C6F560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6643536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3FE39DF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Dnai</w:t>
      </w:r>
      <w:proofErr w:type="spellEnd"/>
      <w:r w:rsidRPr="00E32AA5">
        <w:rPr>
          <w:rFonts w:ascii="Courier New" w:eastAsia="Times New Roman" w:hAnsi="Courier New"/>
          <w:sz w:val="16"/>
          <w:lang w:val="en-US" w:eastAsia="en-GB"/>
        </w:rPr>
        <w:t>'</w:t>
      </w:r>
    </w:p>
    <w:p w14:paraId="1A2FD6C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384EBC00" w14:textId="77777777" w:rsidR="00E32AA5" w:rsidRPr="00E32AA5" w:rsidRDefault="00E32AA5" w:rsidP="00E32AA5">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presenceInLadn</w:t>
      </w:r>
      <w:proofErr w:type="spellEnd"/>
      <w:r w:rsidRPr="00E32AA5">
        <w:rPr>
          <w:rFonts w:ascii="Courier New" w:eastAsia="Times New Roman" w:hAnsi="Courier New"/>
          <w:sz w:val="16"/>
          <w:lang w:eastAsia="en-GB"/>
        </w:rPr>
        <w:t>:</w:t>
      </w:r>
    </w:p>
    <w:p w14:paraId="3F8F1894" w14:textId="77777777" w:rsidR="00E32AA5" w:rsidRPr="00E32AA5" w:rsidRDefault="00E32AA5" w:rsidP="00E32AA5">
      <w:pPr>
        <w:tabs>
          <w:tab w:val="left" w:pos="384"/>
          <w:tab w:val="left" w:pos="768"/>
          <w:tab w:val="left" w:pos="99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w:t>
      </w:r>
      <w:r w:rsidRPr="00E32AA5">
        <w:rPr>
          <w:rFonts w:ascii="Courier New" w:eastAsia="Times New Roman" w:hAnsi="Courier New"/>
          <w:sz w:val="16"/>
          <w:lang w:val="en-US" w:eastAsia="en-GB"/>
        </w:rPr>
        <w:t>$ref: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PresenceState</w:t>
      </w:r>
      <w:proofErr w:type="spellEnd"/>
      <w:r w:rsidRPr="00E32AA5">
        <w:rPr>
          <w:rFonts w:ascii="Courier New" w:eastAsia="Times New Roman" w:hAnsi="Courier New"/>
          <w:sz w:val="16"/>
          <w:lang w:val="en-US" w:eastAsia="en-GB"/>
        </w:rPr>
        <w:t>'</w:t>
      </w:r>
    </w:p>
    <w:p w14:paraId="6FAEB1A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secondaryRatUsageInfo</w:t>
      </w:r>
      <w:proofErr w:type="spellEnd"/>
      <w:r w:rsidRPr="00E32AA5">
        <w:rPr>
          <w:rFonts w:ascii="Courier New" w:eastAsia="Times New Roman" w:hAnsi="Courier New"/>
          <w:sz w:val="16"/>
          <w:lang w:val="en-US" w:eastAsia="en-GB"/>
        </w:rPr>
        <w:t>:</w:t>
      </w:r>
    </w:p>
    <w:p w14:paraId="1BE2C70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65FA7CE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5596CBE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SecondaryRat</w:t>
      </w:r>
      <w:r w:rsidRPr="00E32AA5">
        <w:rPr>
          <w:rFonts w:ascii="Courier New" w:eastAsia="Times New Roman" w:hAnsi="Courier New"/>
          <w:sz w:val="16"/>
          <w:lang w:eastAsia="en-GB"/>
        </w:rPr>
        <w:t>UsageInfo</w:t>
      </w:r>
      <w:proofErr w:type="spellEnd"/>
      <w:r w:rsidRPr="00E32AA5">
        <w:rPr>
          <w:rFonts w:ascii="Courier New" w:eastAsia="Times New Roman" w:hAnsi="Courier New"/>
          <w:sz w:val="16"/>
          <w:lang w:val="en-US" w:eastAsia="en-GB"/>
        </w:rPr>
        <w:t>'</w:t>
      </w:r>
    </w:p>
    <w:p w14:paraId="15199E9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12E68EE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zh-CN"/>
        </w:rPr>
        <w:t>smallDataRateStatus</w:t>
      </w:r>
      <w:proofErr w:type="spellEnd"/>
      <w:r w:rsidRPr="00E32AA5">
        <w:rPr>
          <w:rFonts w:ascii="Courier New" w:eastAsia="Times New Roman" w:hAnsi="Courier New"/>
          <w:sz w:val="16"/>
          <w:lang w:val="en-US" w:eastAsia="en-GB"/>
        </w:rPr>
        <w:t>:</w:t>
      </w:r>
    </w:p>
    <w:p w14:paraId="320511A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w:t>
      </w:r>
      <w:r w:rsidRPr="00E32AA5">
        <w:rPr>
          <w:rFonts w:ascii="Courier New" w:eastAsia="Times New Roman" w:hAnsi="Courier New"/>
          <w:sz w:val="16"/>
          <w:lang w:eastAsia="en-GB"/>
        </w:rPr>
        <w:t>TS29571_CommonData.</w:t>
      </w:r>
      <w:proofErr w:type="gramStart"/>
      <w:r w:rsidRPr="00E32AA5">
        <w:rPr>
          <w:rFonts w:ascii="Courier New" w:eastAsia="Times New Roman" w:hAnsi="Courier New"/>
          <w:sz w:val="16"/>
          <w:lang w:eastAsia="en-GB"/>
        </w:rPr>
        <w:t>yaml</w:t>
      </w:r>
      <w:r w:rsidRPr="00E32AA5">
        <w:rPr>
          <w:rFonts w:ascii="Courier New" w:eastAsia="Times New Roman" w:hAnsi="Courier New"/>
          <w:sz w:val="16"/>
          <w:lang w:val="en-US" w:eastAsia="en-GB"/>
        </w:rPr>
        <w:t>#/</w:t>
      </w:r>
      <w:proofErr w:type="gramEnd"/>
      <w:r w:rsidRPr="00E32AA5">
        <w:rPr>
          <w:rFonts w:ascii="Courier New" w:eastAsia="Times New Roman" w:hAnsi="Courier New"/>
          <w:sz w:val="16"/>
          <w:lang w:val="en-US" w:eastAsia="en-GB"/>
        </w:rPr>
        <w:t>components/schemas/SmallDataRateStatus'</w:t>
      </w:r>
    </w:p>
    <w:p w14:paraId="0783166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zh-CN"/>
        </w:rPr>
        <w:t>apnRateStatus</w:t>
      </w:r>
      <w:proofErr w:type="spellEnd"/>
      <w:r w:rsidRPr="00E32AA5">
        <w:rPr>
          <w:rFonts w:ascii="Courier New" w:eastAsia="Times New Roman" w:hAnsi="Courier New"/>
          <w:sz w:val="16"/>
          <w:lang w:val="en-US" w:eastAsia="en-GB"/>
        </w:rPr>
        <w:t>:</w:t>
      </w:r>
    </w:p>
    <w:p w14:paraId="4B00168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w:t>
      </w:r>
      <w:r w:rsidRPr="00E32AA5">
        <w:rPr>
          <w:rFonts w:ascii="Courier New" w:eastAsia="Times New Roman" w:hAnsi="Courier New"/>
          <w:sz w:val="16"/>
          <w:lang w:eastAsia="en-GB"/>
        </w:rPr>
        <w:t>TS29571_CommonData.</w:t>
      </w:r>
      <w:proofErr w:type="gramStart"/>
      <w:r w:rsidRPr="00E32AA5">
        <w:rPr>
          <w:rFonts w:ascii="Courier New" w:eastAsia="Times New Roman" w:hAnsi="Courier New"/>
          <w:sz w:val="16"/>
          <w:lang w:eastAsia="en-GB"/>
        </w:rPr>
        <w:t>yaml</w:t>
      </w:r>
      <w:r w:rsidRPr="00E32AA5">
        <w:rPr>
          <w:rFonts w:ascii="Courier New" w:eastAsia="Times New Roman" w:hAnsi="Courier New"/>
          <w:sz w:val="16"/>
          <w:lang w:val="en-US" w:eastAsia="en-GB"/>
        </w:rPr>
        <w:t>#/</w:t>
      </w:r>
      <w:proofErr w:type="gramEnd"/>
      <w:r w:rsidRPr="00E32AA5">
        <w:rPr>
          <w:rFonts w:ascii="Courier New" w:eastAsia="Times New Roman" w:hAnsi="Courier New"/>
          <w:sz w:val="16"/>
          <w:lang w:val="en-US" w:eastAsia="en-GB"/>
        </w:rPr>
        <w:t>components/schemas/ApnRateStatus'</w:t>
      </w:r>
    </w:p>
    <w:p w14:paraId="5D6C5A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dl</w:t>
      </w:r>
      <w:proofErr w:type="spellStart"/>
      <w:r w:rsidRPr="00E32AA5">
        <w:rPr>
          <w:rFonts w:ascii="Courier New" w:eastAsia="Times New Roman" w:hAnsi="Courier New"/>
          <w:sz w:val="16"/>
          <w:lang w:eastAsia="en-GB"/>
        </w:rPr>
        <w:t>ServingPlmnRateCtl</w:t>
      </w:r>
      <w:proofErr w:type="spellEnd"/>
      <w:r w:rsidRPr="00E32AA5">
        <w:rPr>
          <w:rFonts w:ascii="Courier New" w:eastAsia="Times New Roman" w:hAnsi="Courier New"/>
          <w:sz w:val="16"/>
          <w:lang w:eastAsia="en-GB"/>
        </w:rPr>
        <w:t>:</w:t>
      </w:r>
    </w:p>
    <w:p w14:paraId="20E9574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integer</w:t>
      </w:r>
    </w:p>
    <w:p w14:paraId="32C5C0B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minimum: 10</w:t>
      </w:r>
    </w:p>
    <w:p w14:paraId="6780083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u</w:t>
      </w:r>
      <w:proofErr w:type="spellStart"/>
      <w:r w:rsidRPr="00E32AA5">
        <w:rPr>
          <w:rFonts w:ascii="Courier New" w:eastAsia="Times New Roman" w:hAnsi="Courier New"/>
          <w:sz w:val="16"/>
          <w:lang w:eastAsia="en-GB"/>
        </w:rPr>
        <w:t>p</w:t>
      </w:r>
      <w:r w:rsidRPr="00E32AA5">
        <w:rPr>
          <w:rFonts w:ascii="Courier New" w:eastAsia="Times New Roman" w:hAnsi="Courier New" w:hint="eastAsia"/>
          <w:sz w:val="16"/>
          <w:lang w:eastAsia="zh-CN"/>
        </w:rPr>
        <w:t>SecurityInfo</w:t>
      </w:r>
      <w:proofErr w:type="spellEnd"/>
      <w:r w:rsidRPr="00E32AA5">
        <w:rPr>
          <w:rFonts w:ascii="Courier New" w:eastAsia="Times New Roman" w:hAnsi="Courier New"/>
          <w:sz w:val="16"/>
          <w:lang w:eastAsia="zh-CN"/>
        </w:rPr>
        <w:t>:</w:t>
      </w:r>
    </w:p>
    <w:p w14:paraId="35C84C5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/components/schemas/U</w:t>
      </w:r>
      <w:proofErr w:type="spellStart"/>
      <w:r w:rsidRPr="00E32AA5">
        <w:rPr>
          <w:rFonts w:ascii="Courier New" w:eastAsia="Times New Roman" w:hAnsi="Courier New"/>
          <w:sz w:val="16"/>
          <w:lang w:eastAsia="en-GB"/>
        </w:rPr>
        <w:t>p</w:t>
      </w:r>
      <w:r w:rsidRPr="00E32AA5">
        <w:rPr>
          <w:rFonts w:ascii="Courier New" w:eastAsia="Times New Roman" w:hAnsi="Courier New" w:hint="eastAsia"/>
          <w:sz w:val="16"/>
          <w:lang w:eastAsia="zh-CN"/>
        </w:rPr>
        <w:t>SecurityInfo</w:t>
      </w:r>
      <w:proofErr w:type="spellEnd"/>
      <w:r w:rsidRPr="00E32AA5">
        <w:rPr>
          <w:rFonts w:ascii="Courier New" w:eastAsia="Times New Roman" w:hAnsi="Courier New"/>
          <w:sz w:val="16"/>
          <w:lang w:val="en-US" w:eastAsia="en-GB"/>
        </w:rPr>
        <w:t>'</w:t>
      </w:r>
    </w:p>
    <w:p w14:paraId="6024C8E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vplmnQos</w:t>
      </w:r>
      <w:proofErr w:type="spellEnd"/>
      <w:r w:rsidRPr="00E32AA5">
        <w:rPr>
          <w:rFonts w:ascii="Courier New" w:eastAsia="Times New Roman" w:hAnsi="Courier New"/>
          <w:sz w:val="16"/>
          <w:lang w:val="en-US" w:eastAsia="en-GB"/>
        </w:rPr>
        <w:t>:</w:t>
      </w:r>
    </w:p>
    <w:p w14:paraId="7E3CC51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$ref: '#/components/schemas/</w:t>
      </w:r>
      <w:proofErr w:type="spellStart"/>
      <w:r w:rsidRPr="00E32AA5">
        <w:rPr>
          <w:rFonts w:ascii="Courier New" w:eastAsia="Times New Roman" w:hAnsi="Courier New"/>
          <w:sz w:val="16"/>
          <w:lang w:eastAsia="en-GB"/>
        </w:rPr>
        <w:t>VplmnQos</w:t>
      </w:r>
      <w:proofErr w:type="spellEnd"/>
      <w:r w:rsidRPr="00E32AA5">
        <w:rPr>
          <w:rFonts w:ascii="Courier New" w:eastAsia="Times New Roman" w:hAnsi="Courier New"/>
          <w:sz w:val="16"/>
          <w:lang w:eastAsia="en-GB"/>
        </w:rPr>
        <w:t>'</w:t>
      </w:r>
    </w:p>
    <w:p w14:paraId="7C6329B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oldSmContextRef</w:t>
      </w:r>
      <w:proofErr w:type="spellEnd"/>
      <w:r w:rsidRPr="00E32AA5">
        <w:rPr>
          <w:rFonts w:ascii="Courier New" w:eastAsia="Times New Roman" w:hAnsi="Courier New"/>
          <w:sz w:val="16"/>
          <w:lang w:val="en-US" w:eastAsia="en-GB"/>
        </w:rPr>
        <w:t>:</w:t>
      </w:r>
    </w:p>
    <w:p w14:paraId="03449AF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'TS29571_CommonData.yaml#/components/schemas/Uri'</w:t>
      </w:r>
    </w:p>
    <w:p w14:paraId="79F9B9D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redundantPduSessionInfo</w:t>
      </w:r>
      <w:proofErr w:type="spellEnd"/>
      <w:r w:rsidRPr="00E32AA5">
        <w:rPr>
          <w:rFonts w:ascii="Courier New" w:eastAsia="Times New Roman" w:hAnsi="Courier New"/>
          <w:sz w:val="16"/>
          <w:lang w:val="en-US" w:eastAsia="en-GB"/>
        </w:rPr>
        <w:t>:</w:t>
      </w:r>
    </w:p>
    <w:p w14:paraId="7C5B4B3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RedundantPduSessionInformation</w:t>
      </w:r>
      <w:proofErr w:type="spellEnd"/>
      <w:r w:rsidRPr="00E32AA5">
        <w:rPr>
          <w:rFonts w:ascii="Courier New" w:eastAsia="Times New Roman" w:hAnsi="Courier New"/>
          <w:sz w:val="16"/>
          <w:lang w:val="en-US" w:eastAsia="en-GB"/>
        </w:rPr>
        <w:t>'</w:t>
      </w:r>
    </w:p>
    <w:p w14:paraId="5561734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oldPdu</w:t>
      </w:r>
      <w:r w:rsidRPr="00E32AA5">
        <w:rPr>
          <w:rFonts w:ascii="Courier New" w:eastAsia="Times New Roman" w:hAnsi="Courier New"/>
          <w:sz w:val="16"/>
          <w:lang w:val="en-US" w:eastAsia="en-GB"/>
        </w:rPr>
        <w:t>SessionRef</w:t>
      </w:r>
      <w:proofErr w:type="spellEnd"/>
      <w:r w:rsidRPr="00E32AA5">
        <w:rPr>
          <w:rFonts w:ascii="Courier New" w:eastAsia="Times New Roman" w:hAnsi="Courier New"/>
          <w:sz w:val="16"/>
          <w:lang w:val="en-US" w:eastAsia="en-GB"/>
        </w:rPr>
        <w:t>:</w:t>
      </w:r>
    </w:p>
    <w:p w14:paraId="1690D6E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'TS29571_CommonData.yaml#/components/schemas/Uri'</w:t>
      </w:r>
    </w:p>
    <w:p w14:paraId="4D90D01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smPolicyNotifyInd</w:t>
      </w:r>
      <w:proofErr w:type="spellEnd"/>
      <w:r w:rsidRPr="00E32AA5">
        <w:rPr>
          <w:rFonts w:ascii="Courier New" w:eastAsia="Times New Roman" w:hAnsi="Courier New"/>
          <w:sz w:val="16"/>
          <w:lang w:eastAsia="en-GB"/>
        </w:rPr>
        <w:t>:</w:t>
      </w:r>
    </w:p>
    <w:p w14:paraId="478B74A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4C06AE9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3763B53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zh-CN"/>
        </w:rPr>
        <w:t>pcfUeCallbackInfo</w:t>
      </w:r>
      <w:proofErr w:type="spellEnd"/>
      <w:r w:rsidRPr="00E32AA5">
        <w:rPr>
          <w:rFonts w:ascii="Courier New" w:eastAsia="Times New Roman" w:hAnsi="Courier New"/>
          <w:sz w:val="16"/>
          <w:lang w:eastAsia="zh-CN"/>
        </w:rPr>
        <w:t>:</w:t>
      </w:r>
    </w:p>
    <w:p w14:paraId="072CA05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PcfUeCallbackInfo</w:t>
      </w:r>
      <w:proofErr w:type="spellEnd"/>
      <w:r w:rsidRPr="00E32AA5">
        <w:rPr>
          <w:rFonts w:ascii="Courier New" w:eastAsia="Times New Roman" w:hAnsi="Courier New"/>
          <w:sz w:val="16"/>
          <w:lang w:eastAsia="en-GB"/>
        </w:rPr>
        <w:t>'</w:t>
      </w:r>
    </w:p>
    <w:p w14:paraId="5610899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satelliteBackhaulCat</w:t>
      </w:r>
      <w:proofErr w:type="spellEnd"/>
      <w:r w:rsidRPr="00E32AA5">
        <w:rPr>
          <w:rFonts w:ascii="Courier New" w:eastAsia="Times New Roman" w:hAnsi="Courier New"/>
          <w:sz w:val="16"/>
          <w:lang w:eastAsia="en-GB"/>
        </w:rPr>
        <w:t>:</w:t>
      </w:r>
    </w:p>
    <w:p w14:paraId="537A569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'TS29571_CommonData.yaml#/components/schemas/SatelliteBackhaulCategory'</w:t>
      </w:r>
    </w:p>
    <w:p w14:paraId="1758D3A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upipSupported</w:t>
      </w:r>
      <w:proofErr w:type="spellEnd"/>
      <w:r w:rsidRPr="00E32AA5">
        <w:rPr>
          <w:rFonts w:ascii="Courier New" w:eastAsia="Times New Roman" w:hAnsi="Courier New"/>
          <w:sz w:val="16"/>
          <w:lang w:val="en-US" w:eastAsia="en-GB"/>
        </w:rPr>
        <w:t>:</w:t>
      </w:r>
    </w:p>
    <w:p w14:paraId="45BD27C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04ABE34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513AB01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upCnxState</w:t>
      </w:r>
      <w:proofErr w:type="spellEnd"/>
      <w:r w:rsidRPr="00E32AA5">
        <w:rPr>
          <w:rFonts w:ascii="Courier New" w:eastAsia="Times New Roman" w:hAnsi="Courier New"/>
          <w:sz w:val="16"/>
          <w:lang w:val="en-US" w:eastAsia="en-GB"/>
        </w:rPr>
        <w:t>:</w:t>
      </w:r>
    </w:p>
    <w:p w14:paraId="538192D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UpCnxState</w:t>
      </w:r>
      <w:proofErr w:type="spellEnd"/>
      <w:r w:rsidRPr="00E32AA5">
        <w:rPr>
          <w:rFonts w:ascii="Courier New" w:eastAsia="Times New Roman" w:hAnsi="Courier New"/>
          <w:sz w:val="16"/>
          <w:lang w:val="en-US" w:eastAsia="en-GB"/>
        </w:rPr>
        <w:t>'</w:t>
      </w:r>
    </w:p>
    <w:p w14:paraId="2CEBC01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disasterRoamingInd</w:t>
      </w:r>
      <w:proofErr w:type="spellEnd"/>
      <w:r w:rsidRPr="00E32AA5">
        <w:rPr>
          <w:rFonts w:ascii="Courier New" w:eastAsia="Times New Roman" w:hAnsi="Courier New"/>
          <w:sz w:val="16"/>
          <w:lang w:val="en-US" w:eastAsia="en-GB"/>
        </w:rPr>
        <w:t>:</w:t>
      </w:r>
    </w:p>
    <w:p w14:paraId="6B35E93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0E416E5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F32439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hrsboInfo</w:t>
      </w:r>
      <w:proofErr w:type="spellEnd"/>
      <w:r w:rsidRPr="00E32AA5">
        <w:rPr>
          <w:rFonts w:ascii="Courier New" w:eastAsia="Times New Roman" w:hAnsi="Courier New"/>
          <w:sz w:val="16"/>
          <w:lang w:val="en-US" w:eastAsia="en-GB"/>
        </w:rPr>
        <w:t>:</w:t>
      </w:r>
    </w:p>
    <w:p w14:paraId="4657BEB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zh-CN"/>
        </w:rPr>
        <w:t>HrsboInfoFromVplmn</w:t>
      </w:r>
      <w:proofErr w:type="spellEnd"/>
      <w:r w:rsidRPr="00E32AA5">
        <w:rPr>
          <w:rFonts w:ascii="Courier New" w:eastAsia="Times New Roman" w:hAnsi="Courier New"/>
          <w:sz w:val="16"/>
          <w:lang w:val="en-US" w:eastAsia="en-GB"/>
        </w:rPr>
        <w:t>'</w:t>
      </w:r>
    </w:p>
    <w:p w14:paraId="2F3D2C3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E32AA5">
        <w:rPr>
          <w:rFonts w:ascii="Courier New" w:eastAsia="Times New Roman" w:hAnsi="Courier New"/>
          <w:sz w:val="16"/>
          <w:lang w:eastAsia="zh-CN"/>
        </w:rPr>
        <w:t xml:space="preserve">        </w:t>
      </w:r>
      <w:proofErr w:type="spellStart"/>
      <w:r w:rsidRPr="00E32AA5">
        <w:rPr>
          <w:rFonts w:ascii="Courier New" w:eastAsia="Times New Roman" w:hAnsi="Courier New"/>
          <w:sz w:val="16"/>
          <w:lang w:eastAsia="zh-CN"/>
        </w:rPr>
        <w:t>e</w:t>
      </w:r>
      <w:r w:rsidRPr="00E32AA5">
        <w:rPr>
          <w:rFonts w:ascii="Courier New" w:eastAsia="Malgun Gothic" w:hAnsi="Courier New"/>
          <w:sz w:val="16"/>
          <w:lang w:eastAsia="en-GB"/>
        </w:rPr>
        <w:t>csAddrConfigInfos</w:t>
      </w:r>
      <w:proofErr w:type="spellEnd"/>
      <w:r w:rsidRPr="00E32AA5">
        <w:rPr>
          <w:rFonts w:ascii="Courier New" w:eastAsia="Malgun Gothic" w:hAnsi="Courier New"/>
          <w:sz w:val="16"/>
          <w:lang w:eastAsia="en-GB"/>
        </w:rPr>
        <w:t>:</w:t>
      </w:r>
    </w:p>
    <w:p w14:paraId="58D5B50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198EF49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1C48E71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'TS29503_Nudm_</w:t>
      </w:r>
      <w:proofErr w:type="gramStart"/>
      <w:r w:rsidRPr="00E32AA5">
        <w:rPr>
          <w:rFonts w:ascii="Courier New" w:eastAsia="Times New Roman" w:hAnsi="Courier New"/>
          <w:sz w:val="16"/>
          <w:lang w:eastAsia="en-GB"/>
        </w:rPr>
        <w:t>PP.yaml</w:t>
      </w:r>
      <w:proofErr w:type="gramEnd"/>
      <w:r w:rsidRPr="00E32AA5">
        <w:rPr>
          <w:rFonts w:ascii="Courier New" w:eastAsia="Times New Roman" w:hAnsi="Courier New"/>
          <w:sz w:val="16"/>
          <w:lang w:eastAsia="en-GB"/>
        </w:rPr>
        <w:t>#/components/schemas/</w:t>
      </w:r>
      <w:proofErr w:type="spellStart"/>
      <w:r w:rsidRPr="00E32AA5">
        <w:rPr>
          <w:rFonts w:ascii="Courier New" w:eastAsia="Times New Roman" w:hAnsi="Courier New"/>
          <w:sz w:val="16"/>
          <w:lang w:eastAsia="en-GB"/>
        </w:rPr>
        <w:t>EcsAddrConfigInfo</w:t>
      </w:r>
      <w:proofErr w:type="spellEnd"/>
      <w:r w:rsidRPr="00E32AA5">
        <w:rPr>
          <w:rFonts w:ascii="Courier New" w:eastAsia="Times New Roman" w:hAnsi="Courier New"/>
          <w:sz w:val="16"/>
          <w:lang w:eastAsia="en-GB"/>
        </w:rPr>
        <w:t>'</w:t>
      </w:r>
    </w:p>
    <w:p w14:paraId="33D55E3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1B8BC15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localOffloadMgtInfo</w:t>
      </w:r>
      <w:proofErr w:type="spellEnd"/>
      <w:r w:rsidRPr="00E32AA5">
        <w:rPr>
          <w:rFonts w:ascii="Courier New" w:eastAsia="Times New Roman" w:hAnsi="Courier New"/>
          <w:sz w:val="16"/>
          <w:lang w:val="en-US" w:eastAsia="en-GB"/>
        </w:rPr>
        <w:t>:</w:t>
      </w:r>
    </w:p>
    <w:p w14:paraId="5B85E9C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en-GB"/>
        </w:rPr>
        <w:t>LocalOffloadingMgtInfo</w:t>
      </w:r>
      <w:r w:rsidRPr="00E32AA5">
        <w:rPr>
          <w:rFonts w:ascii="Courier New" w:eastAsia="Times New Roman" w:hAnsi="Courier New"/>
          <w:sz w:val="16"/>
          <w:lang w:eastAsia="zh-CN"/>
        </w:rPr>
        <w:t>FromIsmf</w:t>
      </w:r>
      <w:proofErr w:type="spellEnd"/>
      <w:r w:rsidRPr="00E32AA5">
        <w:rPr>
          <w:rFonts w:ascii="Courier New" w:eastAsia="Times New Roman" w:hAnsi="Courier New"/>
          <w:sz w:val="16"/>
          <w:lang w:val="en-US" w:eastAsia="en-GB"/>
        </w:rPr>
        <w:t>'</w:t>
      </w:r>
    </w:p>
    <w:p w14:paraId="3B66145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pduSetSupportInd</w:t>
      </w:r>
      <w:proofErr w:type="spellEnd"/>
      <w:r w:rsidRPr="00E32AA5">
        <w:rPr>
          <w:rFonts w:ascii="Courier New" w:eastAsia="Times New Roman" w:hAnsi="Courier New"/>
          <w:sz w:val="16"/>
          <w:lang w:val="en-US" w:eastAsia="en-GB"/>
        </w:rPr>
        <w:t>:</w:t>
      </w:r>
    </w:p>
    <w:p w14:paraId="56281FE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5C5CE53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2D34CD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E32AA5">
        <w:rPr>
          <w:rFonts w:ascii="Courier New" w:eastAsia="Times New Roman" w:hAnsi="Courier New"/>
          <w:sz w:val="16"/>
          <w:lang w:eastAsia="zh-CN"/>
        </w:rPr>
        <w:t xml:space="preserve">        </w:t>
      </w:r>
      <w:proofErr w:type="spellStart"/>
      <w:r w:rsidRPr="00E32AA5">
        <w:rPr>
          <w:rFonts w:ascii="Courier New" w:eastAsia="Times New Roman" w:hAnsi="Courier New"/>
          <w:sz w:val="16"/>
          <w:lang w:eastAsia="zh-CN"/>
        </w:rPr>
        <w:t>ecnMarkingCongestionInfoStatus</w:t>
      </w:r>
      <w:proofErr w:type="spellEnd"/>
      <w:r w:rsidRPr="00E32AA5">
        <w:rPr>
          <w:rFonts w:ascii="Courier New" w:eastAsia="Malgun Gothic" w:hAnsi="Courier New"/>
          <w:sz w:val="16"/>
          <w:lang w:eastAsia="en-GB"/>
        </w:rPr>
        <w:t>:</w:t>
      </w:r>
    </w:p>
    <w:p w14:paraId="2F36F13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69D0145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6EA9D74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'#/components/schemas/</w:t>
      </w:r>
      <w:proofErr w:type="spellStart"/>
      <w:r w:rsidRPr="00E32AA5">
        <w:rPr>
          <w:rFonts w:ascii="Courier New" w:eastAsia="Times New Roman" w:hAnsi="Courier New"/>
          <w:sz w:val="16"/>
          <w:lang w:eastAsia="en-GB"/>
        </w:rPr>
        <w:t>E</w:t>
      </w:r>
      <w:r w:rsidRPr="00E32AA5">
        <w:rPr>
          <w:rFonts w:ascii="Courier New" w:eastAsia="Times New Roman" w:hAnsi="Courier New"/>
          <w:sz w:val="16"/>
          <w:lang w:eastAsia="zh-CN"/>
        </w:rPr>
        <w:t>cnMarkingCongestionInfoStatus</w:t>
      </w:r>
      <w:proofErr w:type="spellEnd"/>
      <w:r w:rsidRPr="00E32AA5">
        <w:rPr>
          <w:rFonts w:ascii="Courier New" w:eastAsia="Times New Roman" w:hAnsi="Courier New"/>
          <w:sz w:val="16"/>
          <w:lang w:eastAsia="en-GB"/>
        </w:rPr>
        <w:t>'</w:t>
      </w:r>
    </w:p>
    <w:p w14:paraId="04B5829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425E7C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qosMonitoringPdSupported</w:t>
      </w:r>
      <w:proofErr w:type="spellEnd"/>
      <w:r w:rsidRPr="00E32AA5">
        <w:rPr>
          <w:rFonts w:ascii="Courier New" w:eastAsia="Times New Roman" w:hAnsi="Courier New"/>
          <w:sz w:val="16"/>
          <w:lang w:eastAsia="zh-CN"/>
        </w:rPr>
        <w:t>:</w:t>
      </w:r>
    </w:p>
    <w:p w14:paraId="3DE83C97" w14:textId="77777777" w:rsid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Frank, 202510, PA1" w:date="2025-10-14T23:08:00Z" w16du:dateUtc="2025-10-14T21:08:00Z"/>
          <w:rFonts w:ascii="Courier New" w:eastAsia="Times New Roman" w:hAnsi="Courier New"/>
          <w:sz w:val="16"/>
          <w:lang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zh-CN"/>
        </w:rPr>
        <w:t>QosMonitoringPdSupported</w:t>
      </w:r>
      <w:proofErr w:type="spellEnd"/>
      <w:r w:rsidRPr="00E32AA5">
        <w:rPr>
          <w:rFonts w:ascii="Courier New" w:eastAsia="Times New Roman" w:hAnsi="Courier New"/>
          <w:sz w:val="16"/>
          <w:lang w:eastAsia="en-GB"/>
        </w:rPr>
        <w:t>'</w:t>
      </w:r>
    </w:p>
    <w:p w14:paraId="34F84C3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Frank, 202510, PA1" w:date="2025-10-14T23:08:00Z" w16du:dateUtc="2025-10-14T21:08:00Z"/>
          <w:rFonts w:ascii="Courier New" w:eastAsia="Times New Roman" w:hAnsi="Courier New"/>
          <w:sz w:val="16"/>
          <w:lang w:eastAsia="zh-CN"/>
        </w:rPr>
      </w:pPr>
      <w:ins w:id="289"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34910D6F"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Frank, 202510, PA1" w:date="2025-10-14T23:08:00Z" w16du:dateUtc="2025-10-14T21:08:00Z"/>
          <w:rFonts w:ascii="Courier New" w:eastAsia="Times New Roman" w:hAnsi="Courier New"/>
          <w:sz w:val="16"/>
          <w:lang w:eastAsia="zh-CN"/>
        </w:rPr>
      </w:pPr>
      <w:ins w:id="291" w:author="Frank, 202510, PA1" w:date="2025-10-14T23:08:00Z" w16du:dateUtc="2025-10-14T21:08:00Z">
        <w:r w:rsidRPr="00634E68">
          <w:rPr>
            <w:rFonts w:ascii="Courier New" w:eastAsia="Times New Roman" w:hAnsi="Courier New"/>
            <w:sz w:val="16"/>
            <w:lang w:eastAsia="zh-CN"/>
          </w:rPr>
          <w:t xml:space="preserve">          type: array</w:t>
        </w:r>
      </w:ins>
    </w:p>
    <w:p w14:paraId="3BBD364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Frank, 202510, PA1" w:date="2025-10-14T23:08:00Z" w16du:dateUtc="2025-10-14T21:08:00Z"/>
          <w:rFonts w:ascii="Courier New" w:eastAsia="Times New Roman" w:hAnsi="Courier New"/>
          <w:sz w:val="16"/>
          <w:lang w:eastAsia="zh-CN"/>
        </w:rPr>
      </w:pPr>
      <w:ins w:id="293" w:author="Frank, 202510, PA1" w:date="2025-10-14T23:08:00Z" w16du:dateUtc="2025-10-14T21:08:00Z">
        <w:r w:rsidRPr="00634E68">
          <w:rPr>
            <w:rFonts w:ascii="Courier New" w:eastAsia="Times New Roman" w:hAnsi="Courier New"/>
            <w:sz w:val="16"/>
            <w:lang w:eastAsia="zh-CN"/>
          </w:rPr>
          <w:t xml:space="preserve">          items:</w:t>
        </w:r>
      </w:ins>
    </w:p>
    <w:p w14:paraId="64D87BFD"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Frank, 202510, PA1" w:date="2025-10-14T23:08:00Z" w16du:dateUtc="2025-10-14T21:08:00Z"/>
          <w:rFonts w:ascii="Courier New" w:eastAsia="Times New Roman" w:hAnsi="Courier New"/>
          <w:sz w:val="16"/>
          <w:lang w:val="en-US" w:eastAsia="en-GB"/>
        </w:rPr>
      </w:pPr>
      <w:ins w:id="295" w:author="Frank, 202510, PA1" w:date="2025-10-14T23:08:00Z" w16du:dateUtc="2025-10-14T21:08: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3252D390" w14:textId="60198135" w:rsidR="003642B6" w:rsidRPr="00E32AA5"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96"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116949B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qosMonitoring</w:t>
      </w:r>
      <w:r w:rsidRPr="00E32AA5">
        <w:rPr>
          <w:rFonts w:ascii="Courier New" w:eastAsia="Times New Roman" w:hAnsi="Courier New" w:hint="eastAsia"/>
          <w:sz w:val="16"/>
          <w:lang w:eastAsia="zh-CN"/>
        </w:rPr>
        <w:t>Congestion</w:t>
      </w:r>
      <w:r w:rsidRPr="00E32AA5">
        <w:rPr>
          <w:rFonts w:ascii="Courier New" w:eastAsia="Times New Roman" w:hAnsi="Courier New"/>
          <w:sz w:val="16"/>
          <w:lang w:eastAsia="zh-CN"/>
        </w:rPr>
        <w:t>Supported</w:t>
      </w:r>
      <w:proofErr w:type="spellEnd"/>
      <w:r w:rsidRPr="00E32AA5">
        <w:rPr>
          <w:rFonts w:ascii="Courier New" w:eastAsia="Times New Roman" w:hAnsi="Courier New"/>
          <w:sz w:val="16"/>
          <w:lang w:eastAsia="zh-CN"/>
        </w:rPr>
        <w:t>:</w:t>
      </w:r>
    </w:p>
    <w:p w14:paraId="0F3CE72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zh-CN"/>
        </w:rPr>
        <w:t>QosMonitoring</w:t>
      </w:r>
      <w:r w:rsidRPr="00E32AA5">
        <w:rPr>
          <w:rFonts w:ascii="Courier New" w:eastAsia="Times New Roman" w:hAnsi="Courier New" w:hint="eastAsia"/>
          <w:sz w:val="16"/>
          <w:lang w:eastAsia="zh-CN"/>
        </w:rPr>
        <w:t>Congestion</w:t>
      </w:r>
      <w:r w:rsidRPr="00E32AA5">
        <w:rPr>
          <w:rFonts w:ascii="Courier New" w:eastAsia="Times New Roman" w:hAnsi="Courier New"/>
          <w:sz w:val="16"/>
          <w:lang w:eastAsia="zh-CN"/>
        </w:rPr>
        <w:t>Supported</w:t>
      </w:r>
      <w:proofErr w:type="spellEnd"/>
      <w:r w:rsidRPr="00E32AA5">
        <w:rPr>
          <w:rFonts w:ascii="Courier New" w:eastAsia="Times New Roman" w:hAnsi="Courier New"/>
          <w:sz w:val="16"/>
          <w:lang w:eastAsia="en-GB"/>
        </w:rPr>
        <w:t>'</w:t>
      </w:r>
    </w:p>
    <w:p w14:paraId="2E7D044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availBitRateMonSupported</w:t>
      </w:r>
      <w:proofErr w:type="spellEnd"/>
      <w:r w:rsidRPr="00E32AA5">
        <w:rPr>
          <w:rFonts w:ascii="Courier New" w:eastAsia="Times New Roman" w:hAnsi="Courier New"/>
          <w:sz w:val="16"/>
          <w:lang w:eastAsia="zh-CN"/>
        </w:rPr>
        <w:t>:</w:t>
      </w:r>
    </w:p>
    <w:p w14:paraId="0D19353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zh-CN"/>
        </w:rPr>
        <w:t>AvailBitRateMonSupported</w:t>
      </w:r>
      <w:proofErr w:type="spellEnd"/>
      <w:r w:rsidRPr="00E32AA5">
        <w:rPr>
          <w:rFonts w:ascii="Courier New" w:eastAsia="Times New Roman" w:hAnsi="Courier New"/>
          <w:sz w:val="16"/>
          <w:lang w:eastAsia="zh-CN"/>
        </w:rPr>
        <w:t>'</w:t>
      </w:r>
    </w:p>
    <w:p w14:paraId="1B1A4AC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pgwChangeInd</w:t>
      </w:r>
      <w:proofErr w:type="spellEnd"/>
      <w:r w:rsidRPr="00E32AA5">
        <w:rPr>
          <w:rFonts w:ascii="Courier New" w:eastAsia="Times New Roman" w:hAnsi="Courier New"/>
          <w:sz w:val="16"/>
          <w:lang w:eastAsia="en-GB"/>
        </w:rPr>
        <w:t>:</w:t>
      </w:r>
    </w:p>
    <w:p w14:paraId="5AB3940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364395C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enum</w:t>
      </w:r>
      <w:proofErr w:type="spellEnd"/>
      <w:r w:rsidRPr="00E32AA5">
        <w:rPr>
          <w:rFonts w:ascii="Courier New" w:eastAsia="Times New Roman" w:hAnsi="Courier New"/>
          <w:sz w:val="16"/>
          <w:lang w:eastAsia="en-GB"/>
        </w:rPr>
        <w:t>:</w:t>
      </w:r>
    </w:p>
    <w:p w14:paraId="59D6EC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 true</w:t>
      </w:r>
    </w:p>
    <w:p w14:paraId="254C524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required:</w:t>
      </w:r>
    </w:p>
    <w:p w14:paraId="7BFD7C9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lastRenderedPageBreak/>
        <w:t xml:space="preserve">        - </w:t>
      </w:r>
      <w:proofErr w:type="spellStart"/>
      <w:r w:rsidRPr="00E32AA5">
        <w:rPr>
          <w:rFonts w:ascii="Courier New" w:eastAsia="Times New Roman" w:hAnsi="Courier New"/>
          <w:sz w:val="16"/>
          <w:lang w:val="en-US" w:eastAsia="en-GB"/>
        </w:rPr>
        <w:t>dnn</w:t>
      </w:r>
      <w:proofErr w:type="spellEnd"/>
    </w:p>
    <w:p w14:paraId="46A2281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w:t>
      </w:r>
      <w:proofErr w:type="spellStart"/>
      <w:r w:rsidRPr="00E32AA5">
        <w:rPr>
          <w:rFonts w:ascii="Courier New" w:eastAsia="Times New Roman" w:hAnsi="Courier New"/>
          <w:sz w:val="16"/>
          <w:lang w:eastAsia="en-GB"/>
        </w:rPr>
        <w:t>servingN</w:t>
      </w:r>
      <w:r w:rsidRPr="00E32AA5">
        <w:rPr>
          <w:rFonts w:ascii="Courier New" w:eastAsia="Times New Roman" w:hAnsi="Courier New"/>
          <w:sz w:val="16"/>
          <w:lang w:val="en-US" w:eastAsia="en-GB"/>
        </w:rPr>
        <w:t>etwork</w:t>
      </w:r>
      <w:proofErr w:type="spellEnd"/>
    </w:p>
    <w:p w14:paraId="55E8D5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w:t>
      </w:r>
      <w:proofErr w:type="spellStart"/>
      <w:r w:rsidRPr="00E32AA5">
        <w:rPr>
          <w:rFonts w:ascii="Courier New" w:eastAsia="Times New Roman" w:hAnsi="Courier New"/>
          <w:sz w:val="16"/>
          <w:lang w:val="en-US" w:eastAsia="en-GB"/>
        </w:rPr>
        <w:t>anType</w:t>
      </w:r>
      <w:proofErr w:type="spellEnd"/>
    </w:p>
    <w:p w14:paraId="606090F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oneOf</w:t>
      </w:r>
      <w:proofErr w:type="spellEnd"/>
      <w:r w:rsidRPr="00E32AA5">
        <w:rPr>
          <w:rFonts w:ascii="Courier New" w:eastAsia="Times New Roman" w:hAnsi="Courier New"/>
          <w:sz w:val="16"/>
          <w:lang w:val="en-US" w:eastAsia="en-GB"/>
        </w:rPr>
        <w:t>:</w:t>
      </w:r>
    </w:p>
    <w:p w14:paraId="73A72BB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required: </w:t>
      </w:r>
      <w:proofErr w:type="gramStart"/>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vsmfId</w:t>
      </w:r>
      <w:proofErr w:type="spellEnd"/>
      <w:proofErr w:type="gramEnd"/>
      <w:r w:rsidRPr="00E32AA5">
        <w:rPr>
          <w:rFonts w:ascii="Courier New" w:eastAsia="Times New Roman" w:hAnsi="Courier New"/>
          <w:sz w:val="16"/>
          <w:lang w:val="en-US" w:eastAsia="en-GB"/>
        </w:rPr>
        <w:t xml:space="preserve">, </w:t>
      </w:r>
      <w:proofErr w:type="spellStart"/>
      <w:proofErr w:type="gramStart"/>
      <w:r w:rsidRPr="00E32AA5">
        <w:rPr>
          <w:rFonts w:ascii="Courier New" w:eastAsia="Times New Roman" w:hAnsi="Courier New"/>
          <w:sz w:val="16"/>
          <w:lang w:val="en-US" w:eastAsia="en-GB"/>
        </w:rPr>
        <w:t>vsmfPduSessionUri</w:t>
      </w:r>
      <w:proofErr w:type="spellEnd"/>
      <w:r w:rsidRPr="00E32AA5">
        <w:rPr>
          <w:rFonts w:ascii="Courier New" w:eastAsia="Times New Roman" w:hAnsi="Courier New"/>
          <w:sz w:val="16"/>
          <w:lang w:val="en-US" w:eastAsia="en-GB"/>
        </w:rPr>
        <w:t xml:space="preserve"> ]</w:t>
      </w:r>
      <w:proofErr w:type="gramEnd"/>
    </w:p>
    <w:p w14:paraId="6F45550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required: </w:t>
      </w:r>
      <w:proofErr w:type="gramStart"/>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ismfId</w:t>
      </w:r>
      <w:proofErr w:type="spellEnd"/>
      <w:proofErr w:type="gramEnd"/>
      <w:r w:rsidRPr="00E32AA5">
        <w:rPr>
          <w:rFonts w:ascii="Courier New" w:eastAsia="Times New Roman" w:hAnsi="Courier New"/>
          <w:sz w:val="16"/>
          <w:lang w:val="en-US" w:eastAsia="en-GB"/>
        </w:rPr>
        <w:t xml:space="preserve">, </w:t>
      </w:r>
      <w:proofErr w:type="spellStart"/>
      <w:proofErr w:type="gramStart"/>
      <w:r w:rsidRPr="00E32AA5">
        <w:rPr>
          <w:rFonts w:ascii="Courier New" w:eastAsia="Times New Roman" w:hAnsi="Courier New"/>
          <w:sz w:val="16"/>
          <w:lang w:val="en-US" w:eastAsia="en-GB"/>
        </w:rPr>
        <w:t>ismfPduSessionUri</w:t>
      </w:r>
      <w:proofErr w:type="spellEnd"/>
      <w:r w:rsidRPr="00E32AA5">
        <w:rPr>
          <w:rFonts w:ascii="Courier New" w:eastAsia="Times New Roman" w:hAnsi="Courier New"/>
          <w:sz w:val="16"/>
          <w:lang w:val="en-US" w:eastAsia="en-GB"/>
        </w:rPr>
        <w:t xml:space="preserve"> ]</w:t>
      </w:r>
      <w:proofErr w:type="gramEnd"/>
    </w:p>
    <w:p w14:paraId="671FECEB" w14:textId="77777777" w:rsidR="00634E68" w:rsidRDefault="00634E68" w:rsidP="004956B1">
      <w:pPr>
        <w:rPr>
          <w:rFonts w:eastAsia="DengXian"/>
          <w:lang w:eastAsia="en-GB"/>
        </w:rPr>
      </w:pPr>
    </w:p>
    <w:p w14:paraId="0165AAF5"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4A0AD4A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HsmfUpdateData</w:t>
      </w:r>
      <w:proofErr w:type="spellEnd"/>
      <w:r w:rsidRPr="002E4233">
        <w:rPr>
          <w:rFonts w:ascii="Courier New" w:eastAsia="Times New Roman" w:hAnsi="Courier New"/>
          <w:sz w:val="16"/>
          <w:lang w:val="en-US" w:eastAsia="en-GB"/>
        </w:rPr>
        <w:t>:</w:t>
      </w:r>
    </w:p>
    <w:p w14:paraId="1C8C518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w:t>
      </w:r>
      <w:r w:rsidRPr="002E4233">
        <w:rPr>
          <w:rFonts w:ascii="Courier New" w:eastAsia="Times New Roman" w:hAnsi="Courier New"/>
          <w:sz w:val="16"/>
          <w:lang w:val="en-US" w:eastAsia="en-GB"/>
        </w:rPr>
        <w:t xml:space="preserve">description: Data </w:t>
      </w:r>
      <w:r w:rsidRPr="002E4233">
        <w:rPr>
          <w:rFonts w:ascii="Courier New" w:eastAsia="Times New Roman" w:hAnsi="Courier New" w:cs="Arial"/>
          <w:sz w:val="16"/>
          <w:szCs w:val="18"/>
          <w:lang w:eastAsia="en-GB"/>
        </w:rPr>
        <w:t>within Update Request towards H-SMF, or from I-SMF to SMF</w:t>
      </w:r>
    </w:p>
    <w:p w14:paraId="4E1F5EA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object</w:t>
      </w:r>
    </w:p>
    <w:p w14:paraId="247E637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properties:</w:t>
      </w:r>
    </w:p>
    <w:p w14:paraId="1FBA945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requestIndication</w:t>
      </w:r>
      <w:proofErr w:type="spellEnd"/>
      <w:r w:rsidRPr="002E4233">
        <w:rPr>
          <w:rFonts w:ascii="Courier New" w:eastAsia="Times New Roman" w:hAnsi="Courier New"/>
          <w:sz w:val="16"/>
          <w:lang w:val="en-US" w:eastAsia="en-GB"/>
        </w:rPr>
        <w:t>:</w:t>
      </w:r>
    </w:p>
    <w:p w14:paraId="53D890D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RequestIndication</w:t>
      </w:r>
      <w:proofErr w:type="spellEnd"/>
      <w:r w:rsidRPr="002E4233">
        <w:rPr>
          <w:rFonts w:ascii="Courier New" w:eastAsia="Times New Roman" w:hAnsi="Courier New"/>
          <w:sz w:val="16"/>
          <w:lang w:val="en-US" w:eastAsia="en-GB"/>
        </w:rPr>
        <w:t>'</w:t>
      </w:r>
    </w:p>
    <w:p w14:paraId="363A32E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pei</w:t>
      </w:r>
      <w:proofErr w:type="spellEnd"/>
      <w:r w:rsidRPr="002E4233">
        <w:rPr>
          <w:rFonts w:ascii="Courier New" w:eastAsia="Times New Roman" w:hAnsi="Courier New"/>
          <w:sz w:val="16"/>
          <w:lang w:val="en-US" w:eastAsia="en-GB"/>
        </w:rPr>
        <w:t>:</w:t>
      </w:r>
    </w:p>
    <w:p w14:paraId="71C049E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components/schemas/Pei'</w:t>
      </w:r>
    </w:p>
    <w:p w14:paraId="78DFBEF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vcnTunnelInfo</w:t>
      </w:r>
      <w:proofErr w:type="spellEnd"/>
      <w:r w:rsidRPr="002E4233">
        <w:rPr>
          <w:rFonts w:ascii="Courier New" w:eastAsia="Times New Roman" w:hAnsi="Courier New"/>
          <w:sz w:val="16"/>
          <w:lang w:val="en-US" w:eastAsia="en-GB"/>
        </w:rPr>
        <w:t>:</w:t>
      </w:r>
    </w:p>
    <w:p w14:paraId="3AACFAF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TunnelInfo</w:t>
      </w:r>
      <w:proofErr w:type="spellEnd"/>
      <w:r w:rsidRPr="002E4233">
        <w:rPr>
          <w:rFonts w:ascii="Courier New" w:eastAsia="Times New Roman" w:hAnsi="Courier New"/>
          <w:sz w:val="16"/>
          <w:lang w:val="en-US" w:eastAsia="en-GB"/>
        </w:rPr>
        <w:t>'</w:t>
      </w:r>
    </w:p>
    <w:p w14:paraId="1925BB3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icnTunnelInfo</w:t>
      </w:r>
      <w:proofErr w:type="spellEnd"/>
      <w:r w:rsidRPr="002E4233">
        <w:rPr>
          <w:rFonts w:ascii="Courier New" w:eastAsia="Times New Roman" w:hAnsi="Courier New"/>
          <w:sz w:val="16"/>
          <w:lang w:val="en-US" w:eastAsia="en-GB"/>
        </w:rPr>
        <w:t>:</w:t>
      </w:r>
    </w:p>
    <w:p w14:paraId="578BF7C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TunnelInfo</w:t>
      </w:r>
      <w:proofErr w:type="spellEnd"/>
      <w:r w:rsidRPr="002E4233">
        <w:rPr>
          <w:rFonts w:ascii="Courier New" w:eastAsia="Times New Roman" w:hAnsi="Courier New"/>
          <w:sz w:val="16"/>
          <w:lang w:val="en-US" w:eastAsia="en-GB"/>
        </w:rPr>
        <w:t>'</w:t>
      </w:r>
    </w:p>
    <w:p w14:paraId="2FACB1F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additionalCnTunnelInfo</w:t>
      </w:r>
      <w:proofErr w:type="spellEnd"/>
      <w:r w:rsidRPr="002E4233">
        <w:rPr>
          <w:rFonts w:ascii="Courier New" w:eastAsia="Times New Roman" w:hAnsi="Courier New"/>
          <w:sz w:val="16"/>
          <w:lang w:val="en-US" w:eastAsia="en-GB"/>
        </w:rPr>
        <w:t>:</w:t>
      </w:r>
    </w:p>
    <w:p w14:paraId="0F33CDB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TunnelInfo</w:t>
      </w:r>
      <w:proofErr w:type="spellEnd"/>
      <w:r w:rsidRPr="002E4233">
        <w:rPr>
          <w:rFonts w:ascii="Courier New" w:eastAsia="Times New Roman" w:hAnsi="Courier New"/>
          <w:sz w:val="16"/>
          <w:lang w:val="en-US" w:eastAsia="en-GB"/>
        </w:rPr>
        <w:t>'</w:t>
      </w:r>
    </w:p>
    <w:p w14:paraId="516874F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servingN</w:t>
      </w:r>
      <w:r w:rsidRPr="002E4233">
        <w:rPr>
          <w:rFonts w:ascii="Courier New" w:eastAsia="Times New Roman" w:hAnsi="Courier New"/>
          <w:sz w:val="16"/>
          <w:lang w:val="en-US" w:eastAsia="en-GB"/>
        </w:rPr>
        <w:t>etwork</w:t>
      </w:r>
      <w:proofErr w:type="spellEnd"/>
      <w:r w:rsidRPr="002E4233">
        <w:rPr>
          <w:rFonts w:ascii="Courier New" w:eastAsia="Times New Roman" w:hAnsi="Courier New"/>
          <w:sz w:val="16"/>
          <w:lang w:val="en-US" w:eastAsia="en-GB"/>
        </w:rPr>
        <w:t>:</w:t>
      </w:r>
    </w:p>
    <w:p w14:paraId="2F5B44F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PlmnIdNid</w:t>
      </w:r>
      <w:proofErr w:type="spellEnd"/>
      <w:r w:rsidRPr="002E4233">
        <w:rPr>
          <w:rFonts w:ascii="Courier New" w:eastAsia="Times New Roman" w:hAnsi="Courier New"/>
          <w:sz w:val="16"/>
          <w:lang w:val="en-US" w:eastAsia="en-GB"/>
        </w:rPr>
        <w:t>'</w:t>
      </w:r>
    </w:p>
    <w:p w14:paraId="5B71F5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anType</w:t>
      </w:r>
      <w:proofErr w:type="spellEnd"/>
      <w:r w:rsidRPr="002E4233">
        <w:rPr>
          <w:rFonts w:ascii="Courier New" w:eastAsia="Times New Roman" w:hAnsi="Courier New"/>
          <w:sz w:val="16"/>
          <w:lang w:val="en-US" w:eastAsia="en-GB"/>
        </w:rPr>
        <w:t>:</w:t>
      </w:r>
    </w:p>
    <w:p w14:paraId="3DD973B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AccessType</w:t>
      </w:r>
      <w:proofErr w:type="spellEnd"/>
      <w:r w:rsidRPr="002E4233">
        <w:rPr>
          <w:rFonts w:ascii="Courier New" w:eastAsia="Times New Roman" w:hAnsi="Courier New"/>
          <w:sz w:val="16"/>
          <w:lang w:val="en-US" w:eastAsia="en-GB"/>
        </w:rPr>
        <w:t>'</w:t>
      </w:r>
    </w:p>
    <w:p w14:paraId="5A38C51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additionalA</w:t>
      </w:r>
      <w:r w:rsidRPr="002E4233">
        <w:rPr>
          <w:rFonts w:ascii="Courier New" w:eastAsia="Times New Roman" w:hAnsi="Courier New"/>
          <w:sz w:val="16"/>
          <w:lang w:val="en-US" w:eastAsia="en-GB"/>
        </w:rPr>
        <w:t>nType</w:t>
      </w:r>
      <w:proofErr w:type="spellEnd"/>
      <w:r w:rsidRPr="002E4233">
        <w:rPr>
          <w:rFonts w:ascii="Courier New" w:eastAsia="Times New Roman" w:hAnsi="Courier New"/>
          <w:sz w:val="16"/>
          <w:lang w:val="en-US" w:eastAsia="en-GB"/>
        </w:rPr>
        <w:t>:</w:t>
      </w:r>
    </w:p>
    <w:p w14:paraId="4EEDD12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AccessType</w:t>
      </w:r>
      <w:proofErr w:type="spellEnd"/>
      <w:r w:rsidRPr="002E4233">
        <w:rPr>
          <w:rFonts w:ascii="Courier New" w:eastAsia="Times New Roman" w:hAnsi="Courier New"/>
          <w:sz w:val="16"/>
          <w:lang w:val="en-US" w:eastAsia="en-GB"/>
        </w:rPr>
        <w:t>'</w:t>
      </w:r>
    </w:p>
    <w:p w14:paraId="147CCDA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ratType</w:t>
      </w:r>
      <w:proofErr w:type="spellEnd"/>
      <w:r w:rsidRPr="002E4233">
        <w:rPr>
          <w:rFonts w:ascii="Courier New" w:eastAsia="Times New Roman" w:hAnsi="Courier New"/>
          <w:sz w:val="16"/>
          <w:lang w:val="en-US" w:eastAsia="en-GB"/>
        </w:rPr>
        <w:t>:</w:t>
      </w:r>
    </w:p>
    <w:p w14:paraId="12EA8AB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RatType</w:t>
      </w:r>
      <w:proofErr w:type="spellEnd"/>
      <w:r w:rsidRPr="002E4233">
        <w:rPr>
          <w:rFonts w:ascii="Courier New" w:eastAsia="Times New Roman" w:hAnsi="Courier New"/>
          <w:sz w:val="16"/>
          <w:lang w:val="en-US" w:eastAsia="en-GB"/>
        </w:rPr>
        <w:t>'</w:t>
      </w:r>
    </w:p>
    <w:p w14:paraId="4AD92CE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ueLocation</w:t>
      </w:r>
      <w:proofErr w:type="spellEnd"/>
      <w:r w:rsidRPr="002E4233">
        <w:rPr>
          <w:rFonts w:ascii="Courier New" w:eastAsia="Times New Roman" w:hAnsi="Courier New"/>
          <w:sz w:val="16"/>
          <w:lang w:val="en-US" w:eastAsia="en-GB"/>
        </w:rPr>
        <w:t>:</w:t>
      </w:r>
    </w:p>
    <w:p w14:paraId="089D901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UserLocation</w:t>
      </w:r>
      <w:proofErr w:type="spellEnd"/>
      <w:r w:rsidRPr="002E4233">
        <w:rPr>
          <w:rFonts w:ascii="Courier New" w:eastAsia="Times New Roman" w:hAnsi="Courier New"/>
          <w:sz w:val="16"/>
          <w:lang w:val="en-US" w:eastAsia="en-GB"/>
        </w:rPr>
        <w:t>'</w:t>
      </w:r>
    </w:p>
    <w:p w14:paraId="1FAE605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ueTimeZone</w:t>
      </w:r>
      <w:proofErr w:type="spellEnd"/>
      <w:r w:rsidRPr="002E4233">
        <w:rPr>
          <w:rFonts w:ascii="Courier New" w:eastAsia="Times New Roman" w:hAnsi="Courier New"/>
          <w:sz w:val="16"/>
          <w:lang w:val="en-US" w:eastAsia="en-GB"/>
        </w:rPr>
        <w:t>:</w:t>
      </w:r>
    </w:p>
    <w:p w14:paraId="7FB3694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TimeZone</w:t>
      </w:r>
      <w:proofErr w:type="spellEnd"/>
      <w:r w:rsidRPr="002E4233">
        <w:rPr>
          <w:rFonts w:ascii="Courier New" w:eastAsia="Times New Roman" w:hAnsi="Courier New"/>
          <w:sz w:val="16"/>
          <w:lang w:val="en-US" w:eastAsia="en-GB"/>
        </w:rPr>
        <w:t>'</w:t>
      </w:r>
    </w:p>
    <w:p w14:paraId="20D9FFE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addUeLocation</w:t>
      </w:r>
      <w:proofErr w:type="spellEnd"/>
      <w:r w:rsidRPr="002E4233">
        <w:rPr>
          <w:rFonts w:ascii="Courier New" w:eastAsia="Times New Roman" w:hAnsi="Courier New"/>
          <w:sz w:val="16"/>
          <w:lang w:val="en-US" w:eastAsia="en-GB"/>
        </w:rPr>
        <w:t>:</w:t>
      </w:r>
    </w:p>
    <w:p w14:paraId="663A8B7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UserLocation</w:t>
      </w:r>
      <w:proofErr w:type="spellEnd"/>
      <w:r w:rsidRPr="002E4233">
        <w:rPr>
          <w:rFonts w:ascii="Courier New" w:eastAsia="Times New Roman" w:hAnsi="Courier New"/>
          <w:sz w:val="16"/>
          <w:lang w:val="en-US" w:eastAsia="en-GB"/>
        </w:rPr>
        <w:t>'</w:t>
      </w:r>
    </w:p>
    <w:p w14:paraId="6F064D6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pauseCharging</w:t>
      </w:r>
      <w:proofErr w:type="spellEnd"/>
      <w:r w:rsidRPr="002E4233">
        <w:rPr>
          <w:rFonts w:ascii="Courier New" w:eastAsia="Times New Roman" w:hAnsi="Courier New"/>
          <w:sz w:val="16"/>
          <w:lang w:val="en-US" w:eastAsia="en-GB"/>
        </w:rPr>
        <w:t>:</w:t>
      </w:r>
    </w:p>
    <w:p w14:paraId="5FD4EA3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062B4DC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pti</w:t>
      </w:r>
      <w:proofErr w:type="spellEnd"/>
      <w:r w:rsidRPr="002E4233">
        <w:rPr>
          <w:rFonts w:ascii="Courier New" w:eastAsia="Times New Roman" w:hAnsi="Courier New"/>
          <w:sz w:val="16"/>
          <w:lang w:val="en-US" w:eastAsia="en-GB"/>
        </w:rPr>
        <w:t>:</w:t>
      </w:r>
    </w:p>
    <w:p w14:paraId="46538B6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ProcedureTransactionId</w:t>
      </w:r>
      <w:proofErr w:type="spellEnd"/>
      <w:r w:rsidRPr="002E4233">
        <w:rPr>
          <w:rFonts w:ascii="Courier New" w:eastAsia="Times New Roman" w:hAnsi="Courier New"/>
          <w:sz w:val="16"/>
          <w:lang w:val="en-US" w:eastAsia="en-GB"/>
        </w:rPr>
        <w:t>'</w:t>
      </w:r>
    </w:p>
    <w:p w14:paraId="0E18E76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n1SmInfoFromUe:</w:t>
      </w:r>
    </w:p>
    <w:p w14:paraId="6C716E1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RefToBinaryData</w:t>
      </w:r>
      <w:proofErr w:type="spellEnd"/>
      <w:r w:rsidRPr="002E4233">
        <w:rPr>
          <w:rFonts w:ascii="Courier New" w:eastAsia="Times New Roman" w:hAnsi="Courier New"/>
          <w:sz w:val="16"/>
          <w:lang w:val="en-US" w:eastAsia="en-GB"/>
        </w:rPr>
        <w:t>'</w:t>
      </w:r>
    </w:p>
    <w:p w14:paraId="56988FB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unknownN1SmInfo:</w:t>
      </w:r>
    </w:p>
    <w:p w14:paraId="35CE3DF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RefToBinaryData</w:t>
      </w:r>
      <w:proofErr w:type="spellEnd"/>
      <w:r w:rsidRPr="002E4233">
        <w:rPr>
          <w:rFonts w:ascii="Courier New" w:eastAsia="Times New Roman" w:hAnsi="Courier New"/>
          <w:sz w:val="16"/>
          <w:lang w:val="en-US" w:eastAsia="en-GB"/>
        </w:rPr>
        <w:t>'</w:t>
      </w:r>
    </w:p>
    <w:p w14:paraId="442C087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qosFlowsRelNotifyList</w:t>
      </w:r>
      <w:proofErr w:type="spellEnd"/>
      <w:r w:rsidRPr="002E4233">
        <w:rPr>
          <w:rFonts w:ascii="Courier New" w:eastAsia="Times New Roman" w:hAnsi="Courier New"/>
          <w:sz w:val="16"/>
          <w:lang w:val="en-US" w:eastAsia="en-GB"/>
        </w:rPr>
        <w:t>:</w:t>
      </w:r>
    </w:p>
    <w:p w14:paraId="684CBD7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630DD6C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24F5418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QosFlowItem</w:t>
      </w:r>
      <w:proofErr w:type="spellEnd"/>
      <w:r w:rsidRPr="002E4233">
        <w:rPr>
          <w:rFonts w:ascii="Courier New" w:eastAsia="Times New Roman" w:hAnsi="Courier New"/>
          <w:sz w:val="16"/>
          <w:lang w:val="en-US" w:eastAsia="en-GB"/>
        </w:rPr>
        <w:t>'</w:t>
      </w:r>
    </w:p>
    <w:p w14:paraId="6FDF721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6A29CAD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q</w:t>
      </w:r>
      <w:r w:rsidRPr="002E4233">
        <w:rPr>
          <w:rFonts w:ascii="Courier New" w:eastAsia="Times New Roman" w:hAnsi="Courier New"/>
          <w:sz w:val="16"/>
          <w:lang w:eastAsia="en-GB"/>
        </w:rPr>
        <w:t>osFlowsVsmfRejectedList</w:t>
      </w:r>
      <w:proofErr w:type="spellEnd"/>
      <w:r w:rsidRPr="002E4233">
        <w:rPr>
          <w:rFonts w:ascii="Courier New" w:eastAsia="Times New Roman" w:hAnsi="Courier New"/>
          <w:sz w:val="16"/>
          <w:lang w:val="en-US" w:eastAsia="en-GB"/>
        </w:rPr>
        <w:t>:</w:t>
      </w:r>
    </w:p>
    <w:p w14:paraId="6057107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071E885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3960F11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Qfi</w:t>
      </w:r>
      <w:proofErr w:type="spellEnd"/>
      <w:r w:rsidRPr="002E4233">
        <w:rPr>
          <w:rFonts w:ascii="Courier New" w:eastAsia="Times New Roman" w:hAnsi="Courier New"/>
          <w:sz w:val="16"/>
          <w:lang w:val="en-US" w:eastAsia="en-GB"/>
        </w:rPr>
        <w:t>'</w:t>
      </w:r>
    </w:p>
    <w:p w14:paraId="570D820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3C431B3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qosFlowsNotifyList</w:t>
      </w:r>
      <w:proofErr w:type="spellEnd"/>
      <w:r w:rsidRPr="002E4233">
        <w:rPr>
          <w:rFonts w:ascii="Courier New" w:eastAsia="Times New Roman" w:hAnsi="Courier New"/>
          <w:sz w:val="16"/>
          <w:lang w:val="en-US" w:eastAsia="en-GB"/>
        </w:rPr>
        <w:t>:</w:t>
      </w:r>
    </w:p>
    <w:p w14:paraId="7578F04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3BA72DC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1793547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QosFlowNotifyItem</w:t>
      </w:r>
      <w:proofErr w:type="spellEnd"/>
      <w:r w:rsidRPr="002E4233">
        <w:rPr>
          <w:rFonts w:ascii="Courier New" w:eastAsia="Times New Roman" w:hAnsi="Courier New"/>
          <w:sz w:val="16"/>
          <w:lang w:val="en-US" w:eastAsia="en-GB"/>
        </w:rPr>
        <w:t>'</w:t>
      </w:r>
    </w:p>
    <w:p w14:paraId="0A1BABF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62A1546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NotifyList</w:t>
      </w:r>
      <w:proofErr w:type="spellEnd"/>
      <w:r w:rsidRPr="002E4233">
        <w:rPr>
          <w:rFonts w:ascii="Courier New" w:eastAsia="Times New Roman" w:hAnsi="Courier New"/>
          <w:sz w:val="16"/>
          <w:lang w:val="en-US" w:eastAsia="en-GB"/>
        </w:rPr>
        <w:t>:</w:t>
      </w:r>
    </w:p>
    <w:p w14:paraId="622F272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45FD6D5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2659681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PduSessionNotifyItem</w:t>
      </w:r>
      <w:proofErr w:type="spellEnd"/>
      <w:r w:rsidRPr="002E4233">
        <w:rPr>
          <w:rFonts w:ascii="Courier New" w:eastAsia="Times New Roman" w:hAnsi="Courier New"/>
          <w:sz w:val="16"/>
          <w:lang w:val="en-US" w:eastAsia="en-GB"/>
        </w:rPr>
        <w:t>'</w:t>
      </w:r>
    </w:p>
    <w:p w14:paraId="4EFB3C5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17474E8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The attribute name does not follow the naming conventions specified in 3GPP TS 29.501. The attribute name is kept though as defined in the current specification for backward compatibility reason.</w:t>
      </w:r>
    </w:p>
    <w:p w14:paraId="259C078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epsBearerId</w:t>
      </w:r>
      <w:proofErr w:type="spellEnd"/>
      <w:r w:rsidRPr="002E4233">
        <w:rPr>
          <w:rFonts w:ascii="Courier New" w:eastAsia="Times New Roman" w:hAnsi="Courier New"/>
          <w:sz w:val="16"/>
          <w:lang w:val="en-US" w:eastAsia="en-GB"/>
        </w:rPr>
        <w:t>:</w:t>
      </w:r>
    </w:p>
    <w:p w14:paraId="6DD99D4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5072D74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60BA753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EpsBearerId</w:t>
      </w:r>
      <w:proofErr w:type="spellEnd"/>
      <w:r w:rsidRPr="002E4233">
        <w:rPr>
          <w:rFonts w:ascii="Courier New" w:eastAsia="Times New Roman" w:hAnsi="Courier New"/>
          <w:sz w:val="16"/>
          <w:lang w:val="en-US" w:eastAsia="en-GB"/>
        </w:rPr>
        <w:t>'</w:t>
      </w:r>
    </w:p>
    <w:p w14:paraId="6C2FD3C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0</w:t>
      </w:r>
    </w:p>
    <w:p w14:paraId="01DCBC3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hoPreparationIndication</w:t>
      </w:r>
      <w:proofErr w:type="spellEnd"/>
      <w:r w:rsidRPr="002E4233">
        <w:rPr>
          <w:rFonts w:ascii="Courier New" w:eastAsia="Times New Roman" w:hAnsi="Courier New"/>
          <w:sz w:val="16"/>
          <w:lang w:val="en-US" w:eastAsia="en-GB"/>
        </w:rPr>
        <w:t>:</w:t>
      </w:r>
    </w:p>
    <w:p w14:paraId="0C2C1BC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1332B72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revokeEbiList</w:t>
      </w:r>
      <w:proofErr w:type="spellEnd"/>
      <w:r w:rsidRPr="002E4233">
        <w:rPr>
          <w:rFonts w:ascii="Courier New" w:eastAsia="Times New Roman" w:hAnsi="Courier New"/>
          <w:sz w:val="16"/>
          <w:lang w:val="en-US" w:eastAsia="en-GB"/>
        </w:rPr>
        <w:t>:</w:t>
      </w:r>
    </w:p>
    <w:p w14:paraId="1BA9286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4380C35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lastRenderedPageBreak/>
        <w:t xml:space="preserve">          items:</w:t>
      </w:r>
    </w:p>
    <w:p w14:paraId="3DD1B0D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EpsBearerId</w:t>
      </w:r>
      <w:proofErr w:type="spellEnd"/>
      <w:r w:rsidRPr="002E4233">
        <w:rPr>
          <w:rFonts w:ascii="Courier New" w:eastAsia="Times New Roman" w:hAnsi="Courier New"/>
          <w:sz w:val="16"/>
          <w:lang w:val="en-US" w:eastAsia="en-GB"/>
        </w:rPr>
        <w:t>'</w:t>
      </w:r>
    </w:p>
    <w:p w14:paraId="307AD38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731168D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cause:</w:t>
      </w:r>
    </w:p>
    <w:p w14:paraId="7DF0AE1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/components/schemas/Cause'</w:t>
      </w:r>
    </w:p>
    <w:p w14:paraId="15529C9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ngApCause</w:t>
      </w:r>
      <w:proofErr w:type="spellEnd"/>
      <w:r w:rsidRPr="002E4233">
        <w:rPr>
          <w:rFonts w:ascii="Courier New" w:eastAsia="Times New Roman" w:hAnsi="Courier New"/>
          <w:sz w:val="16"/>
          <w:lang w:val="en-US" w:eastAsia="en-GB"/>
        </w:rPr>
        <w:t>:</w:t>
      </w:r>
    </w:p>
    <w:p w14:paraId="1D4F162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NgApCause</w:t>
      </w:r>
      <w:proofErr w:type="spellEnd"/>
      <w:r w:rsidRPr="002E4233">
        <w:rPr>
          <w:rFonts w:ascii="Courier New" w:eastAsia="Times New Roman" w:hAnsi="Courier New"/>
          <w:sz w:val="16"/>
          <w:lang w:eastAsia="en-GB"/>
        </w:rPr>
        <w:t>'</w:t>
      </w:r>
    </w:p>
    <w:p w14:paraId="7E122F0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5gMmCauseValue:</w:t>
      </w:r>
    </w:p>
    <w:p w14:paraId="1AA2533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r w:rsidRPr="002E4233">
        <w:rPr>
          <w:rFonts w:ascii="Courier New" w:eastAsia="Times New Roman" w:hAnsi="Courier New"/>
          <w:sz w:val="16"/>
          <w:lang w:eastAsia="zh-CN"/>
        </w:rPr>
        <w:t>5GMmCause'</w:t>
      </w:r>
    </w:p>
    <w:p w14:paraId="605E553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alwaysOnRequested</w:t>
      </w:r>
      <w:proofErr w:type="spellEnd"/>
      <w:r w:rsidRPr="002E4233">
        <w:rPr>
          <w:rFonts w:ascii="Courier New" w:eastAsia="Times New Roman" w:hAnsi="Courier New"/>
          <w:sz w:val="16"/>
          <w:lang w:val="en-US" w:eastAsia="en-GB"/>
        </w:rPr>
        <w:t>:</w:t>
      </w:r>
    </w:p>
    <w:p w14:paraId="1DF7233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2D0E32A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14BAAD7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epsInterworkingInd</w:t>
      </w:r>
      <w:proofErr w:type="spellEnd"/>
      <w:r w:rsidRPr="002E4233">
        <w:rPr>
          <w:rFonts w:ascii="Courier New" w:eastAsia="Times New Roman" w:hAnsi="Courier New"/>
          <w:sz w:val="16"/>
          <w:lang w:val="en-US" w:eastAsia="en-GB"/>
        </w:rPr>
        <w:t>:</w:t>
      </w:r>
    </w:p>
    <w:p w14:paraId="589DF59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EpsInterworkingIndication</w:t>
      </w:r>
      <w:proofErr w:type="spellEnd"/>
      <w:r w:rsidRPr="002E4233">
        <w:rPr>
          <w:rFonts w:ascii="Courier New" w:eastAsia="Times New Roman" w:hAnsi="Courier New"/>
          <w:sz w:val="16"/>
          <w:lang w:val="en-US" w:eastAsia="en-GB"/>
        </w:rPr>
        <w:t>'</w:t>
      </w:r>
    </w:p>
    <w:p w14:paraId="3EE46F2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secondaryRatUsageReport</w:t>
      </w:r>
      <w:proofErr w:type="spellEnd"/>
      <w:r w:rsidRPr="002E4233">
        <w:rPr>
          <w:rFonts w:ascii="Courier New" w:eastAsia="Times New Roman" w:hAnsi="Courier New"/>
          <w:sz w:val="16"/>
          <w:lang w:val="en-US" w:eastAsia="en-GB"/>
        </w:rPr>
        <w:t>:</w:t>
      </w:r>
    </w:p>
    <w:p w14:paraId="5C88692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7836FC6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707D98D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SecondaryRat</w:t>
      </w:r>
      <w:r w:rsidRPr="002E4233">
        <w:rPr>
          <w:rFonts w:ascii="Courier New" w:eastAsia="Times New Roman" w:hAnsi="Courier New"/>
          <w:sz w:val="16"/>
          <w:lang w:eastAsia="en-GB"/>
        </w:rPr>
        <w:t>UsageReport</w:t>
      </w:r>
      <w:proofErr w:type="spellEnd"/>
      <w:r w:rsidRPr="002E4233">
        <w:rPr>
          <w:rFonts w:ascii="Courier New" w:eastAsia="Times New Roman" w:hAnsi="Courier New"/>
          <w:sz w:val="16"/>
          <w:lang w:val="en-US" w:eastAsia="en-GB"/>
        </w:rPr>
        <w:t>'</w:t>
      </w:r>
    </w:p>
    <w:p w14:paraId="1D5E3EF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43A233C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secondaryRatUsageInfo</w:t>
      </w:r>
      <w:proofErr w:type="spellEnd"/>
      <w:r w:rsidRPr="002E4233">
        <w:rPr>
          <w:rFonts w:ascii="Courier New" w:eastAsia="Times New Roman" w:hAnsi="Courier New"/>
          <w:sz w:val="16"/>
          <w:lang w:val="en-US" w:eastAsia="en-GB"/>
        </w:rPr>
        <w:t>:</w:t>
      </w:r>
    </w:p>
    <w:p w14:paraId="40A8BC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24499E4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37495C1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SecondaryRat</w:t>
      </w:r>
      <w:r w:rsidRPr="002E4233">
        <w:rPr>
          <w:rFonts w:ascii="Courier New" w:eastAsia="Times New Roman" w:hAnsi="Courier New"/>
          <w:sz w:val="16"/>
          <w:lang w:eastAsia="en-GB"/>
        </w:rPr>
        <w:t>UsageInfo</w:t>
      </w:r>
      <w:proofErr w:type="spellEnd"/>
      <w:r w:rsidRPr="002E4233">
        <w:rPr>
          <w:rFonts w:ascii="Courier New" w:eastAsia="Times New Roman" w:hAnsi="Courier New"/>
          <w:sz w:val="16"/>
          <w:lang w:val="en-US" w:eastAsia="en-GB"/>
        </w:rPr>
        <w:t>'</w:t>
      </w:r>
    </w:p>
    <w:p w14:paraId="145E997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0C329CD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anTypeCanBeChanged</w:t>
      </w:r>
      <w:proofErr w:type="spellEnd"/>
      <w:r w:rsidRPr="002E4233">
        <w:rPr>
          <w:rFonts w:ascii="Courier New" w:eastAsia="Times New Roman" w:hAnsi="Courier New"/>
          <w:sz w:val="16"/>
          <w:lang w:val="en-US" w:eastAsia="en-GB"/>
        </w:rPr>
        <w:t>:</w:t>
      </w:r>
    </w:p>
    <w:p w14:paraId="0CB87EF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1CEB717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0F6BE03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ma</w:t>
      </w:r>
      <w:r w:rsidRPr="002E4233">
        <w:rPr>
          <w:rFonts w:ascii="Courier New" w:eastAsia="Times New Roman" w:hAnsi="Courier New"/>
          <w:sz w:val="16"/>
          <w:lang w:val="en-US" w:eastAsia="zh-CN"/>
        </w:rPr>
        <w:t>Release</w:t>
      </w:r>
      <w:r w:rsidRPr="002E4233">
        <w:rPr>
          <w:rFonts w:ascii="Courier New" w:eastAsia="Times New Roman" w:hAnsi="Courier New" w:hint="eastAsia"/>
          <w:sz w:val="16"/>
          <w:lang w:val="en-US" w:eastAsia="zh-CN"/>
        </w:rPr>
        <w:t>Ind</w:t>
      </w:r>
      <w:proofErr w:type="spellEnd"/>
      <w:r w:rsidRPr="002E4233">
        <w:rPr>
          <w:rFonts w:ascii="Courier New" w:eastAsia="Times New Roman" w:hAnsi="Courier New"/>
          <w:sz w:val="16"/>
          <w:lang w:val="en-US" w:eastAsia="en-GB"/>
        </w:rPr>
        <w:t>:</w:t>
      </w:r>
    </w:p>
    <w:p w14:paraId="38860BA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MaReleaseIndication</w:t>
      </w:r>
      <w:proofErr w:type="spellEnd"/>
      <w:r w:rsidRPr="002E4233">
        <w:rPr>
          <w:rFonts w:ascii="Courier New" w:eastAsia="Times New Roman" w:hAnsi="Courier New"/>
          <w:sz w:val="16"/>
          <w:lang w:val="en-US" w:eastAsia="en-GB"/>
        </w:rPr>
        <w:t>'</w:t>
      </w:r>
    </w:p>
    <w:p w14:paraId="0979E5C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maNwUpgradeInd</w:t>
      </w:r>
      <w:proofErr w:type="spellEnd"/>
      <w:r w:rsidRPr="002E4233">
        <w:rPr>
          <w:rFonts w:ascii="Courier New" w:eastAsia="Times New Roman" w:hAnsi="Courier New"/>
          <w:sz w:val="16"/>
          <w:lang w:val="en-US" w:eastAsia="en-GB"/>
        </w:rPr>
        <w:t>:</w:t>
      </w:r>
    </w:p>
    <w:p w14:paraId="2471C50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hint="eastAsia"/>
          <w:sz w:val="16"/>
          <w:lang w:val="en-US" w:eastAsia="zh-CN"/>
        </w:rPr>
        <w:t>boolean</w:t>
      </w:r>
      <w:proofErr w:type="spellEnd"/>
    </w:p>
    <w:p w14:paraId="3BA0C2C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215C7A2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maRequestInd</w:t>
      </w:r>
      <w:proofErr w:type="spellEnd"/>
      <w:r w:rsidRPr="002E4233">
        <w:rPr>
          <w:rFonts w:ascii="Courier New" w:eastAsia="Times New Roman" w:hAnsi="Courier New"/>
          <w:sz w:val="16"/>
          <w:lang w:val="en-US" w:eastAsia="en-GB"/>
        </w:rPr>
        <w:t>:</w:t>
      </w:r>
    </w:p>
    <w:p w14:paraId="73C7C0D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hint="eastAsia"/>
          <w:sz w:val="16"/>
          <w:lang w:val="en-US" w:eastAsia="zh-CN"/>
        </w:rPr>
        <w:t>boolean</w:t>
      </w:r>
      <w:proofErr w:type="spellEnd"/>
    </w:p>
    <w:p w14:paraId="513D4C7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37AC891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zh-CN"/>
        </w:rPr>
        <w:t>unavailableAccess</w:t>
      </w:r>
      <w:r w:rsidRPr="002E4233">
        <w:rPr>
          <w:rFonts w:ascii="Courier New" w:eastAsia="Times New Roman" w:hAnsi="Courier New" w:hint="eastAsia"/>
          <w:sz w:val="16"/>
          <w:lang w:val="en-US" w:eastAsia="zh-CN"/>
        </w:rPr>
        <w:t>Ind</w:t>
      </w:r>
      <w:proofErr w:type="spellEnd"/>
      <w:r w:rsidRPr="002E4233">
        <w:rPr>
          <w:rFonts w:ascii="Courier New" w:eastAsia="Times New Roman" w:hAnsi="Courier New"/>
          <w:sz w:val="16"/>
          <w:lang w:val="en-US" w:eastAsia="en-GB"/>
        </w:rPr>
        <w:t>:</w:t>
      </w:r>
    </w:p>
    <w:p w14:paraId="71131E5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UnavailableAccessIndication</w:t>
      </w:r>
      <w:proofErr w:type="spellEnd"/>
      <w:r w:rsidRPr="002E4233">
        <w:rPr>
          <w:rFonts w:ascii="Courier New" w:eastAsia="Times New Roman" w:hAnsi="Courier New"/>
          <w:sz w:val="16"/>
          <w:lang w:val="en-US" w:eastAsia="en-GB"/>
        </w:rPr>
        <w:t>'</w:t>
      </w:r>
    </w:p>
    <w:p w14:paraId="05803FF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zh-CN"/>
        </w:rPr>
        <w:t>psaInfo</w:t>
      </w:r>
      <w:proofErr w:type="spellEnd"/>
      <w:r w:rsidRPr="002E4233">
        <w:rPr>
          <w:rFonts w:ascii="Courier New" w:eastAsia="Times New Roman" w:hAnsi="Courier New"/>
          <w:sz w:val="16"/>
          <w:lang w:val="en-US" w:eastAsia="en-GB"/>
        </w:rPr>
        <w:t>:</w:t>
      </w:r>
    </w:p>
    <w:p w14:paraId="24235F9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7C16204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77E1457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PsaInformation</w:t>
      </w:r>
      <w:proofErr w:type="spellEnd"/>
      <w:r w:rsidRPr="002E4233">
        <w:rPr>
          <w:rFonts w:ascii="Courier New" w:eastAsia="Times New Roman" w:hAnsi="Courier New"/>
          <w:sz w:val="16"/>
          <w:lang w:val="en-US" w:eastAsia="en-GB"/>
        </w:rPr>
        <w:t>'</w:t>
      </w:r>
    </w:p>
    <w:p w14:paraId="1833DCC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18AA58D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eastAsia="zh-CN"/>
        </w:rPr>
        <w:t>u</w:t>
      </w:r>
      <w:r w:rsidRPr="002E4233">
        <w:rPr>
          <w:rFonts w:ascii="Courier New" w:eastAsia="Times New Roman" w:hAnsi="Courier New"/>
          <w:sz w:val="16"/>
          <w:lang w:eastAsia="zh-CN"/>
        </w:rPr>
        <w:t>lclBpInfo</w:t>
      </w:r>
      <w:proofErr w:type="spellEnd"/>
      <w:r w:rsidRPr="002E4233">
        <w:rPr>
          <w:rFonts w:ascii="Courier New" w:eastAsia="Times New Roman" w:hAnsi="Courier New"/>
          <w:sz w:val="16"/>
          <w:lang w:eastAsia="zh-CN"/>
        </w:rPr>
        <w:t>:</w:t>
      </w:r>
    </w:p>
    <w:p w14:paraId="5A1F556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UlclBpInformation</w:t>
      </w:r>
      <w:proofErr w:type="spellEnd"/>
      <w:r w:rsidRPr="002E4233">
        <w:rPr>
          <w:rFonts w:ascii="Courier New" w:eastAsia="Times New Roman" w:hAnsi="Courier New"/>
          <w:sz w:val="16"/>
          <w:lang w:val="en-US" w:eastAsia="en-GB"/>
        </w:rPr>
        <w:t>'</w:t>
      </w:r>
    </w:p>
    <w:p w14:paraId="7F1BF85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n4Info:</w:t>
      </w:r>
    </w:p>
    <w:p w14:paraId="6F138DC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components/schemas/N4Information'</w:t>
      </w:r>
    </w:p>
    <w:p w14:paraId="5C32F98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n4InfoExt1:</w:t>
      </w:r>
    </w:p>
    <w:p w14:paraId="2A9AF7E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components/schemas/N4Information'</w:t>
      </w:r>
    </w:p>
    <w:p w14:paraId="1625F0B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n4InfoExt2:</w:t>
      </w:r>
    </w:p>
    <w:p w14:paraId="488FE64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components/schemas/N4Information'</w:t>
      </w:r>
    </w:p>
    <w:p w14:paraId="53833206" w14:textId="77777777" w:rsidR="002E4233" w:rsidRPr="002E4233" w:rsidRDefault="002E4233" w:rsidP="002E4233">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presenceInLadn</w:t>
      </w:r>
      <w:proofErr w:type="spellEnd"/>
      <w:r w:rsidRPr="002E4233">
        <w:rPr>
          <w:rFonts w:ascii="Courier New" w:eastAsia="Times New Roman" w:hAnsi="Courier New"/>
          <w:sz w:val="16"/>
          <w:lang w:eastAsia="en-GB"/>
        </w:rPr>
        <w:t>:</w:t>
      </w:r>
    </w:p>
    <w:p w14:paraId="6B22FB6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w:t>
      </w:r>
      <w:r w:rsidRPr="002E4233">
        <w:rPr>
          <w:rFonts w:ascii="Courier New" w:eastAsia="Times New Roman" w:hAnsi="Courier New"/>
          <w:sz w:val="16"/>
          <w:lang w:val="en-US" w:eastAsia="en-GB"/>
        </w:rPr>
        <w:t>$ref: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PresenceState</w:t>
      </w:r>
      <w:proofErr w:type="spellEnd"/>
      <w:r w:rsidRPr="002E4233">
        <w:rPr>
          <w:rFonts w:ascii="Courier New" w:eastAsia="Times New Roman" w:hAnsi="Courier New"/>
          <w:sz w:val="16"/>
          <w:lang w:val="en-US" w:eastAsia="en-GB"/>
        </w:rPr>
        <w:t>'</w:t>
      </w:r>
    </w:p>
    <w:p w14:paraId="3813757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vsmfPduSessionUri</w:t>
      </w:r>
      <w:proofErr w:type="spellEnd"/>
      <w:r w:rsidRPr="002E4233">
        <w:rPr>
          <w:rFonts w:ascii="Courier New" w:eastAsia="Times New Roman" w:hAnsi="Courier New"/>
          <w:sz w:val="16"/>
          <w:lang w:val="en-US" w:eastAsia="en-GB"/>
        </w:rPr>
        <w:t>:</w:t>
      </w:r>
    </w:p>
    <w:p w14:paraId="5D8EF29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components/schemas/Uri'</w:t>
      </w:r>
    </w:p>
    <w:p w14:paraId="4FFD247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vsmfId</w:t>
      </w:r>
      <w:proofErr w:type="spellEnd"/>
      <w:r w:rsidRPr="002E4233">
        <w:rPr>
          <w:rFonts w:ascii="Courier New" w:eastAsia="Times New Roman" w:hAnsi="Courier New"/>
          <w:sz w:val="16"/>
          <w:lang w:val="en-US" w:eastAsia="en-GB"/>
        </w:rPr>
        <w:t>:</w:t>
      </w:r>
    </w:p>
    <w:p w14:paraId="3D6D612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NfInstanceId</w:t>
      </w:r>
      <w:proofErr w:type="spellEnd"/>
      <w:r w:rsidRPr="002E4233">
        <w:rPr>
          <w:rFonts w:ascii="Courier New" w:eastAsia="Times New Roman" w:hAnsi="Courier New"/>
          <w:sz w:val="16"/>
          <w:lang w:val="en-US" w:eastAsia="en-GB"/>
        </w:rPr>
        <w:t>'</w:t>
      </w:r>
    </w:p>
    <w:p w14:paraId="28358A5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vSmfServiceInstanceId</w:t>
      </w:r>
      <w:proofErr w:type="spellEnd"/>
      <w:r w:rsidRPr="002E4233">
        <w:rPr>
          <w:rFonts w:ascii="Courier New" w:eastAsia="Times New Roman" w:hAnsi="Courier New"/>
          <w:sz w:val="16"/>
          <w:lang w:val="en-US" w:eastAsia="en-GB"/>
        </w:rPr>
        <w:t>:</w:t>
      </w:r>
    </w:p>
    <w:p w14:paraId="2908C54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type: string</w:t>
      </w:r>
    </w:p>
    <w:p w14:paraId="508626C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ismfPduSessionUri</w:t>
      </w:r>
      <w:proofErr w:type="spellEnd"/>
      <w:r w:rsidRPr="002E4233">
        <w:rPr>
          <w:rFonts w:ascii="Courier New" w:eastAsia="Times New Roman" w:hAnsi="Courier New"/>
          <w:sz w:val="16"/>
          <w:lang w:val="en-US" w:eastAsia="en-GB"/>
        </w:rPr>
        <w:t>:</w:t>
      </w:r>
    </w:p>
    <w:p w14:paraId="458AEAF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components/schemas/Uri'</w:t>
      </w:r>
    </w:p>
    <w:p w14:paraId="7D65394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ismfId</w:t>
      </w:r>
      <w:proofErr w:type="spellEnd"/>
      <w:r w:rsidRPr="002E4233">
        <w:rPr>
          <w:rFonts w:ascii="Courier New" w:eastAsia="Times New Roman" w:hAnsi="Courier New"/>
          <w:sz w:val="16"/>
          <w:lang w:val="en-US" w:eastAsia="en-GB"/>
        </w:rPr>
        <w:t>:</w:t>
      </w:r>
    </w:p>
    <w:p w14:paraId="2F527AE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NfInstanceId</w:t>
      </w:r>
      <w:proofErr w:type="spellEnd"/>
      <w:r w:rsidRPr="002E4233">
        <w:rPr>
          <w:rFonts w:ascii="Courier New" w:eastAsia="Times New Roman" w:hAnsi="Courier New"/>
          <w:sz w:val="16"/>
          <w:lang w:val="en-US" w:eastAsia="en-GB"/>
        </w:rPr>
        <w:t>'</w:t>
      </w:r>
    </w:p>
    <w:p w14:paraId="0A41FFB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iupfId</w:t>
      </w:r>
      <w:proofErr w:type="spellEnd"/>
      <w:r w:rsidRPr="002E4233">
        <w:rPr>
          <w:rFonts w:ascii="Courier New" w:eastAsia="Times New Roman" w:hAnsi="Courier New"/>
          <w:sz w:val="16"/>
          <w:lang w:val="en-US" w:eastAsia="en-GB"/>
        </w:rPr>
        <w:t>:</w:t>
      </w:r>
    </w:p>
    <w:p w14:paraId="20FB8C0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NfInstanceId</w:t>
      </w:r>
      <w:proofErr w:type="spellEnd"/>
      <w:r w:rsidRPr="002E4233">
        <w:rPr>
          <w:rFonts w:ascii="Courier New" w:eastAsia="Times New Roman" w:hAnsi="Courier New"/>
          <w:sz w:val="16"/>
          <w:lang w:eastAsia="en-GB"/>
        </w:rPr>
        <w:t>'</w:t>
      </w:r>
    </w:p>
    <w:p w14:paraId="6D38017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iSmfServiceInstanceId</w:t>
      </w:r>
      <w:proofErr w:type="spellEnd"/>
      <w:r w:rsidRPr="002E4233">
        <w:rPr>
          <w:rFonts w:ascii="Courier New" w:eastAsia="Times New Roman" w:hAnsi="Courier New"/>
          <w:sz w:val="16"/>
          <w:lang w:val="en-US" w:eastAsia="en-GB"/>
        </w:rPr>
        <w:t>:</w:t>
      </w:r>
    </w:p>
    <w:p w14:paraId="189D4E6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type: string</w:t>
      </w:r>
    </w:p>
    <w:p w14:paraId="65D4CDC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dl</w:t>
      </w:r>
      <w:proofErr w:type="spellStart"/>
      <w:r w:rsidRPr="002E4233">
        <w:rPr>
          <w:rFonts w:ascii="Courier New" w:eastAsia="Times New Roman" w:hAnsi="Courier New"/>
          <w:sz w:val="16"/>
          <w:lang w:eastAsia="en-GB"/>
        </w:rPr>
        <w:t>ServingPlmnRateCtl</w:t>
      </w:r>
      <w:proofErr w:type="spellEnd"/>
      <w:r w:rsidRPr="002E4233">
        <w:rPr>
          <w:rFonts w:ascii="Courier New" w:eastAsia="Times New Roman" w:hAnsi="Courier New"/>
          <w:sz w:val="16"/>
          <w:lang w:eastAsia="en-GB"/>
        </w:rPr>
        <w:t>:</w:t>
      </w:r>
    </w:p>
    <w:p w14:paraId="2FE6623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type: integer</w:t>
      </w:r>
    </w:p>
    <w:p w14:paraId="3453CB6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minimum: 10</w:t>
      </w:r>
    </w:p>
    <w:p w14:paraId="0DAEF0F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nullable: true</w:t>
      </w:r>
    </w:p>
    <w:p w14:paraId="0B5EA5D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dnaiList</w:t>
      </w:r>
      <w:proofErr w:type="spellEnd"/>
      <w:r w:rsidRPr="002E4233">
        <w:rPr>
          <w:rFonts w:ascii="Courier New" w:eastAsia="Times New Roman" w:hAnsi="Courier New"/>
          <w:sz w:val="16"/>
          <w:lang w:val="en-US" w:eastAsia="en-GB"/>
        </w:rPr>
        <w:t>:</w:t>
      </w:r>
    </w:p>
    <w:p w14:paraId="490E1EB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3DBC85D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0466F6D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Dnai</w:t>
      </w:r>
      <w:proofErr w:type="spellEnd"/>
      <w:r w:rsidRPr="002E4233">
        <w:rPr>
          <w:rFonts w:ascii="Courier New" w:eastAsia="Times New Roman" w:hAnsi="Courier New"/>
          <w:sz w:val="16"/>
          <w:lang w:val="en-US" w:eastAsia="en-GB"/>
        </w:rPr>
        <w:t>'</w:t>
      </w:r>
    </w:p>
    <w:p w14:paraId="7D17CA3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14B506A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supportedFeatures</w:t>
      </w:r>
      <w:proofErr w:type="spellEnd"/>
      <w:r w:rsidRPr="002E4233">
        <w:rPr>
          <w:rFonts w:ascii="Courier New" w:eastAsia="Times New Roman" w:hAnsi="Courier New"/>
          <w:sz w:val="16"/>
          <w:lang w:val="en-US" w:eastAsia="en-GB"/>
        </w:rPr>
        <w:t>:</w:t>
      </w:r>
    </w:p>
    <w:p w14:paraId="7FCD25E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SupportedFeatures</w:t>
      </w:r>
      <w:proofErr w:type="spellEnd"/>
      <w:r w:rsidRPr="002E4233">
        <w:rPr>
          <w:rFonts w:ascii="Courier New" w:eastAsia="Times New Roman" w:hAnsi="Courier New"/>
          <w:sz w:val="16"/>
          <w:lang w:val="en-US" w:eastAsia="en-GB"/>
        </w:rPr>
        <w:t>'</w:t>
      </w:r>
    </w:p>
    <w:p w14:paraId="7C333A8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roamingChargingProfile</w:t>
      </w:r>
      <w:proofErr w:type="spellEnd"/>
      <w:r w:rsidRPr="002E4233">
        <w:rPr>
          <w:rFonts w:ascii="Courier New" w:eastAsia="Times New Roman" w:hAnsi="Courier New"/>
          <w:sz w:val="16"/>
          <w:lang w:val="en-US" w:eastAsia="en-GB"/>
        </w:rPr>
        <w:t>:</w:t>
      </w:r>
    </w:p>
    <w:p w14:paraId="5459F8F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lastRenderedPageBreak/>
        <w:t xml:space="preserve">          $ref: 'TS32291_Nchf_ConvergedCharging.yaml#/components/schemas/RoamingChargingProfile'</w:t>
      </w:r>
    </w:p>
    <w:p w14:paraId="1AB193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hint="eastAsia"/>
          <w:sz w:val="16"/>
          <w:lang w:eastAsia="zh-CN"/>
        </w:rPr>
        <w:t>moExpDataCounter</w:t>
      </w:r>
      <w:proofErr w:type="spellEnd"/>
      <w:r w:rsidRPr="002E4233">
        <w:rPr>
          <w:rFonts w:ascii="Courier New" w:eastAsia="Times New Roman" w:hAnsi="Courier New"/>
          <w:sz w:val="16"/>
          <w:lang w:eastAsia="en-GB"/>
        </w:rPr>
        <w:t>:</w:t>
      </w:r>
    </w:p>
    <w:p w14:paraId="2969A39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zh-CN"/>
        </w:rPr>
        <w:t>M</w:t>
      </w:r>
      <w:r w:rsidRPr="002E4233">
        <w:rPr>
          <w:rFonts w:ascii="Courier New" w:eastAsia="Times New Roman" w:hAnsi="Courier New" w:hint="eastAsia"/>
          <w:sz w:val="16"/>
          <w:lang w:eastAsia="zh-CN"/>
        </w:rPr>
        <w:t>oExpDataCounter</w:t>
      </w:r>
      <w:proofErr w:type="spellEnd"/>
      <w:r w:rsidRPr="002E4233">
        <w:rPr>
          <w:rFonts w:ascii="Courier New" w:eastAsia="Times New Roman" w:hAnsi="Courier New"/>
          <w:sz w:val="16"/>
          <w:lang w:eastAsia="en-GB"/>
        </w:rPr>
        <w:t>'</w:t>
      </w:r>
    </w:p>
    <w:p w14:paraId="54B6707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vplmnQos</w:t>
      </w:r>
      <w:proofErr w:type="spellEnd"/>
      <w:r w:rsidRPr="002E4233">
        <w:rPr>
          <w:rFonts w:ascii="Courier New" w:eastAsia="Times New Roman" w:hAnsi="Courier New"/>
          <w:sz w:val="16"/>
          <w:lang w:val="en-US" w:eastAsia="en-GB"/>
        </w:rPr>
        <w:t>:</w:t>
      </w:r>
    </w:p>
    <w:p w14:paraId="7605421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$ref: '#/components/schemas/</w:t>
      </w:r>
      <w:proofErr w:type="spellStart"/>
      <w:r w:rsidRPr="002E4233">
        <w:rPr>
          <w:rFonts w:ascii="Courier New" w:eastAsia="Times New Roman" w:hAnsi="Courier New"/>
          <w:sz w:val="16"/>
          <w:lang w:eastAsia="en-GB"/>
        </w:rPr>
        <w:t>VplmnQos</w:t>
      </w:r>
      <w:proofErr w:type="spellEnd"/>
      <w:r w:rsidRPr="002E4233">
        <w:rPr>
          <w:rFonts w:ascii="Courier New" w:eastAsia="Times New Roman" w:hAnsi="Courier New"/>
          <w:sz w:val="16"/>
          <w:lang w:eastAsia="en-GB"/>
        </w:rPr>
        <w:t>'</w:t>
      </w:r>
    </w:p>
    <w:p w14:paraId="42C4994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securityResult</w:t>
      </w:r>
      <w:proofErr w:type="spellEnd"/>
      <w:r w:rsidRPr="002E4233">
        <w:rPr>
          <w:rFonts w:ascii="Courier New" w:eastAsia="Times New Roman" w:hAnsi="Courier New"/>
          <w:sz w:val="16"/>
          <w:lang w:eastAsia="en-GB"/>
        </w:rPr>
        <w:t>:</w:t>
      </w:r>
    </w:p>
    <w:p w14:paraId="0B38686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SecurityResult</w:t>
      </w:r>
      <w:proofErr w:type="spellEnd"/>
      <w:r w:rsidRPr="002E4233">
        <w:rPr>
          <w:rFonts w:ascii="Courier New" w:eastAsia="Times New Roman" w:hAnsi="Courier New"/>
          <w:sz w:val="16"/>
          <w:lang w:val="en-US" w:eastAsia="en-GB"/>
        </w:rPr>
        <w:t>'</w:t>
      </w:r>
    </w:p>
    <w:p w14:paraId="0E09C85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upS</w:t>
      </w:r>
      <w:r w:rsidRPr="002E4233">
        <w:rPr>
          <w:rFonts w:ascii="Courier New" w:eastAsia="Times New Roman" w:hAnsi="Courier New"/>
          <w:sz w:val="16"/>
          <w:lang w:eastAsia="en-GB"/>
        </w:rPr>
        <w:t>ecurityInfo</w:t>
      </w:r>
      <w:proofErr w:type="spellEnd"/>
      <w:r w:rsidRPr="002E4233">
        <w:rPr>
          <w:rFonts w:ascii="Courier New" w:eastAsia="Times New Roman" w:hAnsi="Courier New"/>
          <w:sz w:val="16"/>
          <w:lang w:val="en-US" w:eastAsia="en-GB"/>
        </w:rPr>
        <w:t>:</w:t>
      </w:r>
    </w:p>
    <w:p w14:paraId="2858007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UpS</w:t>
      </w:r>
      <w:r w:rsidRPr="002E4233">
        <w:rPr>
          <w:rFonts w:ascii="Courier New" w:eastAsia="Times New Roman" w:hAnsi="Courier New"/>
          <w:sz w:val="16"/>
          <w:lang w:eastAsia="en-GB"/>
        </w:rPr>
        <w:t>ecurityInfo</w:t>
      </w:r>
      <w:proofErr w:type="spellEnd"/>
      <w:r w:rsidRPr="002E4233">
        <w:rPr>
          <w:rFonts w:ascii="Courier New" w:eastAsia="Times New Roman" w:hAnsi="Courier New"/>
          <w:sz w:val="16"/>
          <w:lang w:val="en-US" w:eastAsia="en-GB"/>
        </w:rPr>
        <w:t>'</w:t>
      </w:r>
    </w:p>
    <w:p w14:paraId="53175C1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amfN</w:t>
      </w:r>
      <w:r w:rsidRPr="002E4233">
        <w:rPr>
          <w:rFonts w:ascii="Courier New" w:eastAsia="Times New Roman" w:hAnsi="Courier New"/>
          <w:sz w:val="16"/>
          <w:lang w:val="en-US" w:eastAsia="en-GB"/>
        </w:rPr>
        <w:t>fId</w:t>
      </w:r>
      <w:proofErr w:type="spellEnd"/>
      <w:r w:rsidRPr="002E4233">
        <w:rPr>
          <w:rFonts w:ascii="Courier New" w:eastAsia="Times New Roman" w:hAnsi="Courier New"/>
          <w:sz w:val="16"/>
          <w:lang w:val="en-US" w:eastAsia="en-GB"/>
        </w:rPr>
        <w:t>:</w:t>
      </w:r>
    </w:p>
    <w:p w14:paraId="42344C9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NfInstanceId</w:t>
      </w:r>
      <w:proofErr w:type="spellEnd"/>
      <w:r w:rsidRPr="002E4233">
        <w:rPr>
          <w:rFonts w:ascii="Courier New" w:eastAsia="Times New Roman" w:hAnsi="Courier New"/>
          <w:sz w:val="16"/>
          <w:lang w:val="en-US" w:eastAsia="en-GB"/>
        </w:rPr>
        <w:t>'</w:t>
      </w:r>
    </w:p>
    <w:p w14:paraId="6B6B618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guami</w:t>
      </w:r>
      <w:proofErr w:type="spellEnd"/>
      <w:r w:rsidRPr="002E4233">
        <w:rPr>
          <w:rFonts w:ascii="Courier New" w:eastAsia="Times New Roman" w:hAnsi="Courier New"/>
          <w:sz w:val="16"/>
          <w:lang w:val="en-US" w:eastAsia="en-GB"/>
        </w:rPr>
        <w:t>:</w:t>
      </w:r>
    </w:p>
    <w:p w14:paraId="118A1B2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Guami</w:t>
      </w:r>
      <w:proofErr w:type="spellEnd"/>
      <w:r w:rsidRPr="002E4233">
        <w:rPr>
          <w:rFonts w:ascii="Courier New" w:eastAsia="Times New Roman" w:hAnsi="Courier New"/>
          <w:sz w:val="16"/>
          <w:lang w:val="en-US" w:eastAsia="en-GB"/>
        </w:rPr>
        <w:t>'</w:t>
      </w:r>
    </w:p>
    <w:p w14:paraId="7A40017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secondaryRatUsageDataReportContainer</w:t>
      </w:r>
      <w:proofErr w:type="spellEnd"/>
      <w:r w:rsidRPr="002E4233">
        <w:rPr>
          <w:rFonts w:ascii="Courier New" w:eastAsia="Times New Roman" w:hAnsi="Courier New"/>
          <w:sz w:val="16"/>
          <w:lang w:eastAsia="en-GB"/>
        </w:rPr>
        <w:t>:</w:t>
      </w:r>
    </w:p>
    <w:p w14:paraId="0485978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14124F8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1D82178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/components/schemas/S</w:t>
      </w:r>
      <w:proofErr w:type="spellStart"/>
      <w:r w:rsidRPr="002E4233">
        <w:rPr>
          <w:rFonts w:ascii="Courier New" w:eastAsia="Times New Roman" w:hAnsi="Courier New"/>
          <w:sz w:val="16"/>
          <w:lang w:eastAsia="en-GB"/>
        </w:rPr>
        <w:t>econdaryRatUsageDataReportContainer</w:t>
      </w:r>
      <w:proofErr w:type="spellEnd"/>
      <w:r w:rsidRPr="002E4233">
        <w:rPr>
          <w:rFonts w:ascii="Courier New" w:eastAsia="Times New Roman" w:hAnsi="Courier New"/>
          <w:sz w:val="16"/>
          <w:lang w:eastAsia="en-GB"/>
        </w:rPr>
        <w:t>'</w:t>
      </w:r>
    </w:p>
    <w:p w14:paraId="22CD914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434C091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smPolicyNotifyInd</w:t>
      </w:r>
      <w:proofErr w:type="spellEnd"/>
      <w:r w:rsidRPr="002E4233">
        <w:rPr>
          <w:rFonts w:ascii="Courier New" w:eastAsia="Times New Roman" w:hAnsi="Courier New"/>
          <w:sz w:val="16"/>
          <w:lang w:eastAsia="en-GB"/>
        </w:rPr>
        <w:t>:</w:t>
      </w:r>
    </w:p>
    <w:p w14:paraId="5705BA8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11D2B57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enum</w:t>
      </w:r>
      <w:proofErr w:type="spellEnd"/>
      <w:r w:rsidRPr="002E4233">
        <w:rPr>
          <w:rFonts w:ascii="Courier New" w:eastAsia="Times New Roman" w:hAnsi="Courier New"/>
          <w:sz w:val="16"/>
          <w:lang w:eastAsia="en-GB"/>
        </w:rPr>
        <w:t>:</w:t>
      </w:r>
    </w:p>
    <w:p w14:paraId="5B87CAC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 true</w:t>
      </w:r>
    </w:p>
    <w:p w14:paraId="037B118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zh-CN"/>
        </w:rPr>
        <w:t>pcfUeCallbackInfo</w:t>
      </w:r>
      <w:proofErr w:type="spellEnd"/>
      <w:r w:rsidRPr="002E4233">
        <w:rPr>
          <w:rFonts w:ascii="Courier New" w:eastAsia="Times New Roman" w:hAnsi="Courier New"/>
          <w:sz w:val="16"/>
          <w:lang w:eastAsia="zh-CN"/>
        </w:rPr>
        <w:t>:</w:t>
      </w:r>
    </w:p>
    <w:p w14:paraId="235B5A3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PcfUeCallbackInfo</w:t>
      </w:r>
      <w:proofErr w:type="spellEnd"/>
      <w:r w:rsidRPr="002E4233">
        <w:rPr>
          <w:rFonts w:ascii="Courier New" w:eastAsia="Times New Roman" w:hAnsi="Courier New"/>
          <w:sz w:val="16"/>
          <w:lang w:eastAsia="en-GB"/>
        </w:rPr>
        <w:t>'</w:t>
      </w:r>
    </w:p>
    <w:p w14:paraId="02A05CA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satelliteBackhaulCat</w:t>
      </w:r>
      <w:proofErr w:type="spellEnd"/>
      <w:r w:rsidRPr="002E4233">
        <w:rPr>
          <w:rFonts w:ascii="Courier New" w:eastAsia="Times New Roman" w:hAnsi="Courier New"/>
          <w:sz w:val="16"/>
          <w:lang w:eastAsia="en-GB"/>
        </w:rPr>
        <w:t>:</w:t>
      </w:r>
    </w:p>
    <w:p w14:paraId="5D0F2B6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'TS29571_CommonData.yaml#/components/schemas/SatelliteBackhaulCategory'</w:t>
      </w:r>
    </w:p>
    <w:p w14:paraId="2A00621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maxIntegrityProtectedDataRateUl</w:t>
      </w:r>
      <w:proofErr w:type="spellEnd"/>
      <w:r w:rsidRPr="002E4233">
        <w:rPr>
          <w:rFonts w:ascii="Courier New" w:eastAsia="Times New Roman" w:hAnsi="Courier New"/>
          <w:sz w:val="16"/>
          <w:lang w:val="en-US" w:eastAsia="en-GB"/>
        </w:rPr>
        <w:t>:</w:t>
      </w:r>
    </w:p>
    <w:p w14:paraId="6BBEDC4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MaxIntegrityProtectedDataRate</w:t>
      </w:r>
      <w:proofErr w:type="spellEnd"/>
      <w:r w:rsidRPr="002E4233">
        <w:rPr>
          <w:rFonts w:ascii="Courier New" w:eastAsia="Times New Roman" w:hAnsi="Courier New"/>
          <w:sz w:val="16"/>
          <w:lang w:val="en-US" w:eastAsia="en-GB"/>
        </w:rPr>
        <w:t>'</w:t>
      </w:r>
    </w:p>
    <w:p w14:paraId="141548D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maxIntegrityProtectedDataRateDl</w:t>
      </w:r>
      <w:proofErr w:type="spellEnd"/>
      <w:r w:rsidRPr="002E4233">
        <w:rPr>
          <w:rFonts w:ascii="Courier New" w:eastAsia="Times New Roman" w:hAnsi="Courier New"/>
          <w:sz w:val="16"/>
          <w:lang w:val="en-US" w:eastAsia="en-GB"/>
        </w:rPr>
        <w:t>:</w:t>
      </w:r>
    </w:p>
    <w:p w14:paraId="0F97363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MaxIntegrityProtectedDataRate</w:t>
      </w:r>
      <w:proofErr w:type="spellEnd"/>
      <w:r w:rsidRPr="002E4233">
        <w:rPr>
          <w:rFonts w:ascii="Courier New" w:eastAsia="Times New Roman" w:hAnsi="Courier New"/>
          <w:sz w:val="16"/>
          <w:lang w:val="en-US" w:eastAsia="en-GB"/>
        </w:rPr>
        <w:t>'</w:t>
      </w:r>
    </w:p>
    <w:p w14:paraId="3708CAD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upCnxState</w:t>
      </w:r>
      <w:proofErr w:type="spellEnd"/>
      <w:r w:rsidRPr="002E4233">
        <w:rPr>
          <w:rFonts w:ascii="Courier New" w:eastAsia="Times New Roman" w:hAnsi="Courier New"/>
          <w:sz w:val="16"/>
          <w:lang w:val="en-US" w:eastAsia="en-GB"/>
        </w:rPr>
        <w:t>:</w:t>
      </w:r>
    </w:p>
    <w:p w14:paraId="675A0CD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UpCnxState</w:t>
      </w:r>
      <w:proofErr w:type="spellEnd"/>
      <w:r w:rsidRPr="002E4233">
        <w:rPr>
          <w:rFonts w:ascii="Courier New" w:eastAsia="Times New Roman" w:hAnsi="Courier New"/>
          <w:sz w:val="16"/>
          <w:lang w:val="en-US" w:eastAsia="en-GB"/>
        </w:rPr>
        <w:t>'</w:t>
      </w:r>
    </w:p>
    <w:p w14:paraId="04AB8E8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2E4233">
        <w:rPr>
          <w:rFonts w:ascii="Courier New" w:eastAsia="Times New Roman" w:hAnsi="Courier New"/>
          <w:sz w:val="16"/>
          <w:lang w:eastAsia="zh-CN"/>
        </w:rPr>
        <w:t xml:space="preserve">        </w:t>
      </w:r>
      <w:proofErr w:type="spellStart"/>
      <w:r w:rsidRPr="002E4233">
        <w:rPr>
          <w:rFonts w:ascii="Courier New" w:eastAsia="Times New Roman" w:hAnsi="Courier New"/>
          <w:sz w:val="16"/>
          <w:lang w:eastAsia="zh-CN"/>
        </w:rPr>
        <w:t>e</w:t>
      </w:r>
      <w:r w:rsidRPr="002E4233">
        <w:rPr>
          <w:rFonts w:ascii="Courier New" w:eastAsia="Malgun Gothic" w:hAnsi="Courier New"/>
          <w:sz w:val="16"/>
          <w:lang w:eastAsia="en-GB"/>
        </w:rPr>
        <w:t>csAddrConfigInfos</w:t>
      </w:r>
      <w:proofErr w:type="spellEnd"/>
      <w:r w:rsidRPr="002E4233">
        <w:rPr>
          <w:rFonts w:ascii="Courier New" w:eastAsia="Malgun Gothic" w:hAnsi="Courier New"/>
          <w:sz w:val="16"/>
          <w:lang w:eastAsia="en-GB"/>
        </w:rPr>
        <w:t>:</w:t>
      </w:r>
    </w:p>
    <w:p w14:paraId="4488165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33CD785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6C8DB98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r w:rsidRPr="002E4233">
        <w:rPr>
          <w:rFonts w:ascii="Courier New" w:eastAsia="Times New Roman" w:hAnsi="Courier New"/>
          <w:sz w:val="16"/>
          <w:lang w:eastAsia="en-GB"/>
        </w:rPr>
        <w:t>$ref: 'TS29503_Nudm_</w:t>
      </w:r>
      <w:proofErr w:type="gramStart"/>
      <w:r w:rsidRPr="002E4233">
        <w:rPr>
          <w:rFonts w:ascii="Courier New" w:eastAsia="Times New Roman" w:hAnsi="Courier New"/>
          <w:sz w:val="16"/>
          <w:lang w:eastAsia="en-GB"/>
        </w:rPr>
        <w:t>PP.yaml</w:t>
      </w:r>
      <w:proofErr w:type="gramEnd"/>
      <w:r w:rsidRPr="002E4233">
        <w:rPr>
          <w:rFonts w:ascii="Courier New" w:eastAsia="Times New Roman" w:hAnsi="Courier New"/>
          <w:sz w:val="16"/>
          <w:lang w:eastAsia="en-GB"/>
        </w:rPr>
        <w:t>#/components/schemas/</w:t>
      </w:r>
      <w:proofErr w:type="spellStart"/>
      <w:r w:rsidRPr="002E4233">
        <w:rPr>
          <w:rFonts w:ascii="Courier New" w:eastAsia="Times New Roman" w:hAnsi="Courier New"/>
          <w:sz w:val="16"/>
          <w:lang w:eastAsia="en-GB"/>
        </w:rPr>
        <w:t>EcsAddrConfigInfo</w:t>
      </w:r>
      <w:proofErr w:type="spellEnd"/>
      <w:r w:rsidRPr="002E4233">
        <w:rPr>
          <w:rFonts w:ascii="Courier New" w:eastAsia="Times New Roman" w:hAnsi="Courier New"/>
          <w:sz w:val="16"/>
          <w:lang w:eastAsia="en-GB"/>
        </w:rPr>
        <w:t>'</w:t>
      </w:r>
    </w:p>
    <w:p w14:paraId="141364C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470E267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hrsboInfo</w:t>
      </w:r>
      <w:proofErr w:type="spellEnd"/>
      <w:r w:rsidRPr="002E4233">
        <w:rPr>
          <w:rFonts w:ascii="Courier New" w:eastAsia="Times New Roman" w:hAnsi="Courier New"/>
          <w:sz w:val="16"/>
          <w:lang w:val="en-US" w:eastAsia="en-GB"/>
        </w:rPr>
        <w:t>:</w:t>
      </w:r>
    </w:p>
    <w:p w14:paraId="04E7A7D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zh-CN"/>
        </w:rPr>
        <w:t>HrsboInfoFromVplmn</w:t>
      </w:r>
      <w:proofErr w:type="spellEnd"/>
      <w:r w:rsidRPr="002E4233">
        <w:rPr>
          <w:rFonts w:ascii="Courier New" w:eastAsia="Times New Roman" w:hAnsi="Courier New"/>
          <w:sz w:val="16"/>
          <w:lang w:val="en-US" w:eastAsia="en-GB"/>
        </w:rPr>
        <w:t>'</w:t>
      </w:r>
    </w:p>
    <w:p w14:paraId="461D899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localOffloadMgtInfo</w:t>
      </w:r>
      <w:proofErr w:type="spellEnd"/>
      <w:r w:rsidRPr="002E4233">
        <w:rPr>
          <w:rFonts w:ascii="Courier New" w:eastAsia="Times New Roman" w:hAnsi="Courier New"/>
          <w:sz w:val="16"/>
          <w:lang w:val="en-US" w:eastAsia="en-GB"/>
        </w:rPr>
        <w:t>:</w:t>
      </w:r>
    </w:p>
    <w:p w14:paraId="7634341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LocalOffloadingMgtInfo</w:t>
      </w:r>
      <w:r w:rsidRPr="002E4233">
        <w:rPr>
          <w:rFonts w:ascii="Courier New" w:eastAsia="Times New Roman" w:hAnsi="Courier New"/>
          <w:sz w:val="16"/>
          <w:lang w:eastAsia="zh-CN"/>
        </w:rPr>
        <w:t>FromIsmf</w:t>
      </w:r>
      <w:proofErr w:type="spellEnd"/>
      <w:r w:rsidRPr="002E4233">
        <w:rPr>
          <w:rFonts w:ascii="Courier New" w:eastAsia="Times New Roman" w:hAnsi="Courier New"/>
          <w:sz w:val="16"/>
          <w:lang w:val="en-US" w:eastAsia="en-GB"/>
        </w:rPr>
        <w:t>'</w:t>
      </w:r>
    </w:p>
    <w:p w14:paraId="4BBED56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altSnssai</w:t>
      </w:r>
      <w:proofErr w:type="spellEnd"/>
      <w:r w:rsidRPr="002E4233">
        <w:rPr>
          <w:rFonts w:ascii="Courier New" w:eastAsia="Times New Roman" w:hAnsi="Courier New"/>
          <w:sz w:val="16"/>
          <w:lang w:val="en-US" w:eastAsia="en-GB"/>
        </w:rPr>
        <w:t>:</w:t>
      </w:r>
    </w:p>
    <w:p w14:paraId="730CDCA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Snssai</w:t>
      </w:r>
      <w:proofErr w:type="spellEnd"/>
      <w:r w:rsidRPr="002E4233">
        <w:rPr>
          <w:rFonts w:ascii="Courier New" w:eastAsia="Times New Roman" w:hAnsi="Courier New"/>
          <w:sz w:val="16"/>
          <w:lang w:val="en-US" w:eastAsia="en-GB"/>
        </w:rPr>
        <w:t>'</w:t>
      </w:r>
    </w:p>
    <w:p w14:paraId="4F79DA8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nsReplTerminInd</w:t>
      </w:r>
      <w:proofErr w:type="spellEnd"/>
      <w:r w:rsidRPr="002E4233">
        <w:rPr>
          <w:rFonts w:ascii="Courier New" w:eastAsia="Times New Roman" w:hAnsi="Courier New"/>
          <w:sz w:val="16"/>
          <w:lang w:val="en-US" w:eastAsia="en-GB"/>
        </w:rPr>
        <w:t>:</w:t>
      </w:r>
    </w:p>
    <w:p w14:paraId="10C0F0D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54E5323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enum</w:t>
      </w:r>
      <w:proofErr w:type="spellEnd"/>
      <w:r w:rsidRPr="002E4233">
        <w:rPr>
          <w:rFonts w:ascii="Courier New" w:eastAsia="Times New Roman" w:hAnsi="Courier New"/>
          <w:sz w:val="16"/>
          <w:lang w:val="en-US" w:eastAsia="en-GB"/>
        </w:rPr>
        <w:t>:</w:t>
      </w:r>
    </w:p>
    <w:p w14:paraId="77C533D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 true</w:t>
      </w:r>
    </w:p>
    <w:p w14:paraId="6362853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disasterRoamingInd</w:t>
      </w:r>
      <w:proofErr w:type="spellEnd"/>
      <w:r w:rsidRPr="002E4233">
        <w:rPr>
          <w:rFonts w:ascii="Courier New" w:eastAsia="Times New Roman" w:hAnsi="Courier New"/>
          <w:sz w:val="16"/>
          <w:lang w:val="en-US" w:eastAsia="en-GB"/>
        </w:rPr>
        <w:t>:</w:t>
      </w:r>
    </w:p>
    <w:p w14:paraId="559E4F9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356083A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enum</w:t>
      </w:r>
      <w:proofErr w:type="spellEnd"/>
      <w:r w:rsidRPr="002E4233">
        <w:rPr>
          <w:rFonts w:ascii="Courier New" w:eastAsia="Times New Roman" w:hAnsi="Courier New"/>
          <w:sz w:val="16"/>
          <w:lang w:eastAsia="en-GB"/>
        </w:rPr>
        <w:t>:</w:t>
      </w:r>
    </w:p>
    <w:p w14:paraId="52A6E30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 true</w:t>
      </w:r>
    </w:p>
    <w:p w14:paraId="675F483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pduSetSupportInd</w:t>
      </w:r>
      <w:proofErr w:type="spellEnd"/>
      <w:r w:rsidRPr="002E4233">
        <w:rPr>
          <w:rFonts w:ascii="Courier New" w:eastAsia="Times New Roman" w:hAnsi="Courier New"/>
          <w:sz w:val="16"/>
          <w:lang w:val="en-US" w:eastAsia="en-GB"/>
        </w:rPr>
        <w:t>:</w:t>
      </w:r>
    </w:p>
    <w:p w14:paraId="4D6288A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58212F4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2E4233">
        <w:rPr>
          <w:rFonts w:ascii="Courier New" w:eastAsia="Times New Roman" w:hAnsi="Courier New"/>
          <w:sz w:val="16"/>
          <w:lang w:eastAsia="zh-CN"/>
        </w:rPr>
        <w:t xml:space="preserve">        </w:t>
      </w:r>
      <w:proofErr w:type="spellStart"/>
      <w:r w:rsidRPr="002E4233">
        <w:rPr>
          <w:rFonts w:ascii="Courier New" w:eastAsia="Times New Roman" w:hAnsi="Courier New"/>
          <w:sz w:val="16"/>
          <w:lang w:eastAsia="zh-CN"/>
        </w:rPr>
        <w:t>ecnMarkingCongestionInfoStatus</w:t>
      </w:r>
      <w:proofErr w:type="spellEnd"/>
      <w:r w:rsidRPr="002E4233">
        <w:rPr>
          <w:rFonts w:ascii="Courier New" w:eastAsia="Malgun Gothic" w:hAnsi="Courier New"/>
          <w:sz w:val="16"/>
          <w:lang w:eastAsia="en-GB"/>
        </w:rPr>
        <w:t>:</w:t>
      </w:r>
    </w:p>
    <w:p w14:paraId="0C1EC07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12CB0FC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1329A1C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r w:rsidRPr="002E4233">
        <w:rPr>
          <w:rFonts w:ascii="Courier New" w:eastAsia="Times New Roman" w:hAnsi="Courier New"/>
          <w:sz w:val="16"/>
          <w:lang w:eastAsia="en-GB"/>
        </w:rPr>
        <w:t>$ref: '#/components/schemas/</w:t>
      </w:r>
      <w:proofErr w:type="spellStart"/>
      <w:r w:rsidRPr="002E4233">
        <w:rPr>
          <w:rFonts w:ascii="Courier New" w:eastAsia="Times New Roman" w:hAnsi="Courier New"/>
          <w:sz w:val="16"/>
          <w:lang w:eastAsia="en-GB"/>
        </w:rPr>
        <w:t>E</w:t>
      </w:r>
      <w:r w:rsidRPr="002E4233">
        <w:rPr>
          <w:rFonts w:ascii="Courier New" w:eastAsia="Times New Roman" w:hAnsi="Courier New"/>
          <w:sz w:val="16"/>
          <w:lang w:eastAsia="zh-CN"/>
        </w:rPr>
        <w:t>cnMarkingCongestionInfoStatus</w:t>
      </w:r>
      <w:proofErr w:type="spellEnd"/>
      <w:r w:rsidRPr="002E4233">
        <w:rPr>
          <w:rFonts w:ascii="Courier New" w:eastAsia="Times New Roman" w:hAnsi="Courier New"/>
          <w:sz w:val="16"/>
          <w:lang w:eastAsia="en-GB"/>
        </w:rPr>
        <w:t>'</w:t>
      </w:r>
    </w:p>
    <w:p w14:paraId="3F314B7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612979E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qosMonitoringPdSupported</w:t>
      </w:r>
      <w:proofErr w:type="spellEnd"/>
      <w:r w:rsidRPr="002E4233">
        <w:rPr>
          <w:rFonts w:ascii="Courier New" w:eastAsia="Times New Roman" w:hAnsi="Courier New"/>
          <w:sz w:val="16"/>
          <w:lang w:eastAsia="zh-CN"/>
        </w:rPr>
        <w:t>:</w:t>
      </w:r>
    </w:p>
    <w:p w14:paraId="0F35C8E4" w14:textId="77777777" w:rsid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Frank, 202510, PA1" w:date="2025-10-14T23:09:00Z" w16du:dateUtc="2025-10-14T21:09:00Z"/>
          <w:rFonts w:ascii="Courier New" w:eastAsia="Times New Roman" w:hAnsi="Courier New"/>
          <w:sz w:val="16"/>
          <w:lang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zh-CN"/>
        </w:rPr>
        <w:t>QosMonitoringPdSupported</w:t>
      </w:r>
      <w:proofErr w:type="spellEnd"/>
      <w:r w:rsidRPr="002E4233">
        <w:rPr>
          <w:rFonts w:ascii="Courier New" w:eastAsia="Times New Roman" w:hAnsi="Courier New"/>
          <w:sz w:val="16"/>
          <w:lang w:eastAsia="en-GB"/>
        </w:rPr>
        <w:t>'</w:t>
      </w:r>
    </w:p>
    <w:p w14:paraId="3B27AA39"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Frank, 202510, PA1" w:date="2025-10-14T23:09:00Z" w16du:dateUtc="2025-10-14T21:09:00Z"/>
          <w:rFonts w:ascii="Courier New" w:eastAsia="Times New Roman" w:hAnsi="Courier New"/>
          <w:sz w:val="16"/>
          <w:lang w:eastAsia="zh-CN"/>
        </w:rPr>
      </w:pPr>
      <w:ins w:id="299"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7BBA135C"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Frank, 202510, PA1" w:date="2025-10-14T23:09:00Z" w16du:dateUtc="2025-10-14T21:09:00Z"/>
          <w:rFonts w:ascii="Courier New" w:eastAsia="Times New Roman" w:hAnsi="Courier New"/>
          <w:sz w:val="16"/>
          <w:lang w:eastAsia="zh-CN"/>
        </w:rPr>
      </w:pPr>
      <w:ins w:id="301" w:author="Frank, 202510, PA1" w:date="2025-10-14T23:09:00Z" w16du:dateUtc="2025-10-14T21:09:00Z">
        <w:r w:rsidRPr="00634E68">
          <w:rPr>
            <w:rFonts w:ascii="Courier New" w:eastAsia="Times New Roman" w:hAnsi="Courier New"/>
            <w:sz w:val="16"/>
            <w:lang w:eastAsia="zh-CN"/>
          </w:rPr>
          <w:t xml:space="preserve">          type: array</w:t>
        </w:r>
      </w:ins>
    </w:p>
    <w:p w14:paraId="2C85BBA4"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Frank, 202510, PA1" w:date="2025-10-14T23:09:00Z" w16du:dateUtc="2025-10-14T21:09:00Z"/>
          <w:rFonts w:ascii="Courier New" w:eastAsia="Times New Roman" w:hAnsi="Courier New"/>
          <w:sz w:val="16"/>
          <w:lang w:eastAsia="zh-CN"/>
        </w:rPr>
      </w:pPr>
      <w:ins w:id="303" w:author="Frank, 202510, PA1" w:date="2025-10-14T23:09:00Z" w16du:dateUtc="2025-10-14T21:09:00Z">
        <w:r w:rsidRPr="00634E68">
          <w:rPr>
            <w:rFonts w:ascii="Courier New" w:eastAsia="Times New Roman" w:hAnsi="Courier New"/>
            <w:sz w:val="16"/>
            <w:lang w:eastAsia="zh-CN"/>
          </w:rPr>
          <w:t xml:space="preserve">          items:</w:t>
        </w:r>
      </w:ins>
    </w:p>
    <w:p w14:paraId="217C48F0"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Frank, 202510, PA1" w:date="2025-10-14T23:09:00Z" w16du:dateUtc="2025-10-14T21:09:00Z"/>
          <w:rFonts w:ascii="Courier New" w:eastAsia="Times New Roman" w:hAnsi="Courier New"/>
          <w:sz w:val="16"/>
          <w:lang w:val="en-US" w:eastAsia="en-GB"/>
        </w:rPr>
      </w:pPr>
      <w:ins w:id="305" w:author="Frank, 202510, PA1" w:date="2025-10-14T23:09:00Z" w16du:dateUtc="2025-10-14T21:09: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5292D465" w14:textId="3806E82B" w:rsidR="00CD5CD1" w:rsidRPr="002E4233"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306"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1D689AF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qosMonitoring</w:t>
      </w:r>
      <w:r w:rsidRPr="002E4233">
        <w:rPr>
          <w:rFonts w:ascii="Courier New" w:eastAsia="Times New Roman" w:hAnsi="Courier New" w:hint="eastAsia"/>
          <w:sz w:val="16"/>
          <w:lang w:eastAsia="zh-CN"/>
        </w:rPr>
        <w:t>Congestion</w:t>
      </w:r>
      <w:r w:rsidRPr="002E4233">
        <w:rPr>
          <w:rFonts w:ascii="Courier New" w:eastAsia="Times New Roman" w:hAnsi="Courier New"/>
          <w:sz w:val="16"/>
          <w:lang w:eastAsia="zh-CN"/>
        </w:rPr>
        <w:t>Supported</w:t>
      </w:r>
      <w:proofErr w:type="spellEnd"/>
      <w:r w:rsidRPr="002E4233">
        <w:rPr>
          <w:rFonts w:ascii="Courier New" w:eastAsia="Times New Roman" w:hAnsi="Courier New"/>
          <w:sz w:val="16"/>
          <w:lang w:eastAsia="zh-CN"/>
        </w:rPr>
        <w:t>:</w:t>
      </w:r>
    </w:p>
    <w:p w14:paraId="510E8C5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zh-CN"/>
        </w:rPr>
        <w:t>QosMonitoring</w:t>
      </w:r>
      <w:r w:rsidRPr="002E4233">
        <w:rPr>
          <w:rFonts w:ascii="Courier New" w:eastAsia="Times New Roman" w:hAnsi="Courier New" w:hint="eastAsia"/>
          <w:sz w:val="16"/>
          <w:lang w:eastAsia="zh-CN"/>
        </w:rPr>
        <w:t>Congestion</w:t>
      </w:r>
      <w:r w:rsidRPr="002E4233">
        <w:rPr>
          <w:rFonts w:ascii="Courier New" w:eastAsia="Times New Roman" w:hAnsi="Courier New"/>
          <w:sz w:val="16"/>
          <w:lang w:eastAsia="zh-CN"/>
        </w:rPr>
        <w:t>Supported</w:t>
      </w:r>
      <w:proofErr w:type="spellEnd"/>
      <w:r w:rsidRPr="002E4233">
        <w:rPr>
          <w:rFonts w:ascii="Courier New" w:eastAsia="Times New Roman" w:hAnsi="Courier New"/>
          <w:sz w:val="16"/>
          <w:lang w:eastAsia="en-GB"/>
        </w:rPr>
        <w:t>'</w:t>
      </w:r>
    </w:p>
    <w:p w14:paraId="3629BFF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availBitRateMonSupported</w:t>
      </w:r>
      <w:proofErr w:type="spellEnd"/>
      <w:r w:rsidRPr="002E4233">
        <w:rPr>
          <w:rFonts w:ascii="Courier New" w:eastAsia="Times New Roman" w:hAnsi="Courier New"/>
          <w:sz w:val="16"/>
          <w:lang w:eastAsia="zh-CN"/>
        </w:rPr>
        <w:t>:</w:t>
      </w:r>
    </w:p>
    <w:p w14:paraId="7AB5431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zh-CN"/>
        </w:rPr>
        <w:t>AvailBitRateMonSupported</w:t>
      </w:r>
      <w:proofErr w:type="spellEnd"/>
      <w:r w:rsidRPr="002E4233">
        <w:rPr>
          <w:rFonts w:ascii="Courier New" w:eastAsia="Times New Roman" w:hAnsi="Courier New"/>
          <w:sz w:val="16"/>
          <w:lang w:eastAsia="zh-CN"/>
        </w:rPr>
        <w:t>'</w:t>
      </w:r>
    </w:p>
    <w:p w14:paraId="16DB88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udmGroupId</w:t>
      </w:r>
      <w:proofErr w:type="spellEnd"/>
      <w:r w:rsidRPr="002E4233">
        <w:rPr>
          <w:rFonts w:ascii="Courier New" w:eastAsia="Times New Roman" w:hAnsi="Courier New"/>
          <w:sz w:val="16"/>
          <w:lang w:eastAsia="en-GB"/>
        </w:rPr>
        <w:t>:</w:t>
      </w:r>
    </w:p>
    <w:p w14:paraId="7F05B57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NfGroupId</w:t>
      </w:r>
      <w:proofErr w:type="spellEnd"/>
      <w:r w:rsidRPr="002E4233">
        <w:rPr>
          <w:rFonts w:ascii="Courier New" w:eastAsia="Times New Roman" w:hAnsi="Courier New"/>
          <w:sz w:val="16"/>
          <w:lang w:eastAsia="en-GB"/>
        </w:rPr>
        <w:t>'</w:t>
      </w:r>
    </w:p>
    <w:p w14:paraId="190F905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amfResynchedInd</w:t>
      </w:r>
      <w:proofErr w:type="spellEnd"/>
      <w:r w:rsidRPr="002E4233">
        <w:rPr>
          <w:rFonts w:ascii="Courier New" w:eastAsia="Times New Roman" w:hAnsi="Courier New"/>
          <w:sz w:val="16"/>
          <w:lang w:eastAsia="en-GB"/>
        </w:rPr>
        <w:t>:</w:t>
      </w:r>
    </w:p>
    <w:p w14:paraId="05221CA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w:t>
      </w:r>
      <w:r w:rsidRPr="002E4233">
        <w:rPr>
          <w:rFonts w:ascii="Courier New" w:eastAsia="Times New Roman" w:hAnsi="Courier New"/>
          <w:sz w:val="16"/>
          <w:lang w:val="en-US" w:eastAsia="en-GB"/>
        </w:rPr>
        <w:t xml:space="preserve">type: </w:t>
      </w:r>
      <w:proofErr w:type="spellStart"/>
      <w:r w:rsidRPr="002E4233">
        <w:rPr>
          <w:rFonts w:ascii="Courier New" w:eastAsia="Times New Roman" w:hAnsi="Courier New"/>
          <w:sz w:val="16"/>
          <w:lang w:val="en-US" w:eastAsia="en-GB"/>
        </w:rPr>
        <w:t>boolean</w:t>
      </w:r>
      <w:proofErr w:type="spellEnd"/>
    </w:p>
    <w:p w14:paraId="08B0DBA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enum</w:t>
      </w:r>
      <w:proofErr w:type="spellEnd"/>
      <w:r w:rsidRPr="002E4233">
        <w:rPr>
          <w:rFonts w:ascii="Courier New" w:eastAsia="Times New Roman" w:hAnsi="Courier New"/>
          <w:sz w:val="16"/>
          <w:lang w:val="en-US" w:eastAsia="en-GB"/>
        </w:rPr>
        <w:t>:</w:t>
      </w:r>
    </w:p>
    <w:p w14:paraId="03E6572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 true</w:t>
      </w:r>
    </w:p>
    <w:p w14:paraId="36A943D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required:</w:t>
      </w:r>
    </w:p>
    <w:p w14:paraId="169C411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 </w:t>
      </w:r>
      <w:proofErr w:type="spellStart"/>
      <w:r w:rsidRPr="002E4233">
        <w:rPr>
          <w:rFonts w:ascii="Courier New" w:eastAsia="Times New Roman" w:hAnsi="Courier New"/>
          <w:sz w:val="16"/>
          <w:lang w:val="en-US" w:eastAsia="en-GB"/>
        </w:rPr>
        <w:t>requestIndication</w:t>
      </w:r>
      <w:proofErr w:type="spellEnd"/>
    </w:p>
    <w:p w14:paraId="43006669" w14:textId="77777777" w:rsidR="00634E68" w:rsidRDefault="00634E68" w:rsidP="004956B1">
      <w:pPr>
        <w:rPr>
          <w:rFonts w:eastAsia="DengXian"/>
          <w:lang w:eastAsia="en-GB"/>
        </w:rPr>
      </w:pPr>
    </w:p>
    <w:p w14:paraId="30F10CF0" w14:textId="77777777" w:rsidR="00634E68" w:rsidRPr="00634E68" w:rsidRDefault="00634E68" w:rsidP="00634E68">
      <w:pPr>
        <w:rPr>
          <w:rFonts w:eastAsia="DengXian"/>
          <w:color w:val="FF0000"/>
          <w:lang w:eastAsia="en-GB"/>
        </w:rPr>
      </w:pPr>
      <w:r w:rsidRPr="00634E68">
        <w:rPr>
          <w:rFonts w:eastAsia="DengXian"/>
          <w:color w:val="FF0000"/>
          <w:lang w:eastAsia="en-GB"/>
        </w:rPr>
        <w:lastRenderedPageBreak/>
        <w:t>*******Skipped for Clarity*******</w:t>
      </w:r>
    </w:p>
    <w:p w14:paraId="2A5A8680"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VsmfUpdatedData</w:t>
      </w:r>
      <w:proofErr w:type="spellEnd"/>
      <w:r w:rsidRPr="00E12A31">
        <w:rPr>
          <w:rFonts w:ascii="Courier New" w:eastAsia="Times New Roman" w:hAnsi="Courier New"/>
          <w:sz w:val="16"/>
          <w:lang w:val="en-US" w:eastAsia="en-GB"/>
        </w:rPr>
        <w:t>:</w:t>
      </w:r>
    </w:p>
    <w:p w14:paraId="6DE69A8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eastAsia="en-GB"/>
        </w:rPr>
        <w:t xml:space="preserve">      </w:t>
      </w:r>
      <w:proofErr w:type="gramStart"/>
      <w:r w:rsidRPr="00E12A31">
        <w:rPr>
          <w:rFonts w:ascii="Courier New" w:eastAsia="Times New Roman" w:hAnsi="Courier New"/>
          <w:sz w:val="16"/>
          <w:lang w:val="en-US" w:eastAsia="en-GB"/>
        </w:rPr>
        <w:t>description</w:t>
      </w:r>
      <w:proofErr w:type="gramEnd"/>
      <w:r w:rsidRPr="00E12A31">
        <w:rPr>
          <w:rFonts w:ascii="Courier New" w:eastAsia="Times New Roman" w:hAnsi="Courier New"/>
          <w:sz w:val="16"/>
          <w:lang w:val="en-US" w:eastAsia="en-GB"/>
        </w:rPr>
        <w:t xml:space="preserve">: Data </w:t>
      </w:r>
      <w:r w:rsidRPr="00E12A31">
        <w:rPr>
          <w:rFonts w:ascii="Courier New" w:eastAsia="Times New Roman" w:hAnsi="Courier New" w:cs="Arial"/>
          <w:sz w:val="16"/>
          <w:szCs w:val="18"/>
          <w:lang w:eastAsia="en-GB"/>
        </w:rPr>
        <w:t>within Update Response from V-SMF, or from I-SMF to SMF</w:t>
      </w:r>
    </w:p>
    <w:p w14:paraId="42C3894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object</w:t>
      </w:r>
    </w:p>
    <w:p w14:paraId="62757CD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properties:</w:t>
      </w:r>
    </w:p>
    <w:p w14:paraId="504267F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qosFlowsAddModList</w:t>
      </w:r>
      <w:proofErr w:type="spellEnd"/>
      <w:r w:rsidRPr="00E12A31">
        <w:rPr>
          <w:rFonts w:ascii="Courier New" w:eastAsia="Times New Roman" w:hAnsi="Courier New"/>
          <w:sz w:val="16"/>
          <w:lang w:val="en-US" w:eastAsia="en-GB"/>
        </w:rPr>
        <w:t>:</w:t>
      </w:r>
    </w:p>
    <w:p w14:paraId="1E9A78B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2716017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242E4C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2B50A3F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4FAF924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qosFlowsRelList</w:t>
      </w:r>
      <w:proofErr w:type="spellEnd"/>
      <w:r w:rsidRPr="00E12A31">
        <w:rPr>
          <w:rFonts w:ascii="Courier New" w:eastAsia="Times New Roman" w:hAnsi="Courier New"/>
          <w:sz w:val="16"/>
          <w:lang w:val="en-US" w:eastAsia="en-GB"/>
        </w:rPr>
        <w:t>:</w:t>
      </w:r>
    </w:p>
    <w:p w14:paraId="1D8C5DB4"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2CF3920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73666B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1D0E851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5113C52D"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qosFlowsFailedtoAddModList</w:t>
      </w:r>
      <w:proofErr w:type="spellEnd"/>
      <w:r w:rsidRPr="00E12A31">
        <w:rPr>
          <w:rFonts w:ascii="Courier New" w:eastAsia="Times New Roman" w:hAnsi="Courier New"/>
          <w:sz w:val="16"/>
          <w:lang w:val="en-US" w:eastAsia="en-GB"/>
        </w:rPr>
        <w:t>:</w:t>
      </w:r>
    </w:p>
    <w:p w14:paraId="7E802DA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1665605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4A2E2527"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6754157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1FC78CC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q</w:t>
      </w:r>
      <w:r w:rsidRPr="00E12A31">
        <w:rPr>
          <w:rFonts w:ascii="Courier New" w:eastAsia="Times New Roman" w:hAnsi="Courier New"/>
          <w:sz w:val="16"/>
          <w:lang w:eastAsia="en-GB"/>
        </w:rPr>
        <w:t>osFlowsVsmfRejectedAddModList</w:t>
      </w:r>
      <w:proofErr w:type="spellEnd"/>
      <w:r w:rsidRPr="00E12A31">
        <w:rPr>
          <w:rFonts w:ascii="Courier New" w:eastAsia="Times New Roman" w:hAnsi="Courier New"/>
          <w:sz w:val="16"/>
          <w:lang w:val="en-US" w:eastAsia="en-GB"/>
        </w:rPr>
        <w:t>:</w:t>
      </w:r>
    </w:p>
    <w:p w14:paraId="4571A53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33DCC5F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37A26B8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Qfi</w:t>
      </w:r>
      <w:proofErr w:type="spellEnd"/>
      <w:r w:rsidRPr="00E12A31">
        <w:rPr>
          <w:rFonts w:ascii="Courier New" w:eastAsia="Times New Roman" w:hAnsi="Courier New"/>
          <w:sz w:val="16"/>
          <w:lang w:val="en-US" w:eastAsia="en-GB"/>
        </w:rPr>
        <w:t>'</w:t>
      </w:r>
    </w:p>
    <w:p w14:paraId="6D0487C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61DA377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qosFlowsFailedtoRelList</w:t>
      </w:r>
      <w:proofErr w:type="spellEnd"/>
      <w:r w:rsidRPr="00E12A31">
        <w:rPr>
          <w:rFonts w:ascii="Courier New" w:eastAsia="Times New Roman" w:hAnsi="Courier New"/>
          <w:sz w:val="16"/>
          <w:lang w:val="en-US" w:eastAsia="en-GB"/>
        </w:rPr>
        <w:t>:</w:t>
      </w:r>
    </w:p>
    <w:p w14:paraId="0B8F677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1781FF47"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712B0A9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1B429E8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65C92A3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n1SmInfoFromUe:</w:t>
      </w:r>
    </w:p>
    <w:p w14:paraId="7165532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RefToBinaryData</w:t>
      </w:r>
      <w:proofErr w:type="spellEnd"/>
      <w:r w:rsidRPr="00E12A31">
        <w:rPr>
          <w:rFonts w:ascii="Courier New" w:eastAsia="Times New Roman" w:hAnsi="Courier New"/>
          <w:sz w:val="16"/>
          <w:lang w:val="en-US" w:eastAsia="en-GB"/>
        </w:rPr>
        <w:t>'</w:t>
      </w:r>
    </w:p>
    <w:p w14:paraId="5733CA7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unknownN1SmInfo:</w:t>
      </w:r>
    </w:p>
    <w:p w14:paraId="78EB4C8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RefToBinaryData</w:t>
      </w:r>
      <w:proofErr w:type="spellEnd"/>
      <w:r w:rsidRPr="00E12A31">
        <w:rPr>
          <w:rFonts w:ascii="Courier New" w:eastAsia="Times New Roman" w:hAnsi="Courier New"/>
          <w:sz w:val="16"/>
          <w:lang w:val="en-US" w:eastAsia="en-GB"/>
        </w:rPr>
        <w:t>'</w:t>
      </w:r>
    </w:p>
    <w:p w14:paraId="75E50A8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ueLocation</w:t>
      </w:r>
      <w:proofErr w:type="spellEnd"/>
      <w:r w:rsidRPr="00E12A31">
        <w:rPr>
          <w:rFonts w:ascii="Courier New" w:eastAsia="Times New Roman" w:hAnsi="Courier New"/>
          <w:sz w:val="16"/>
          <w:lang w:val="en-US" w:eastAsia="en-GB"/>
        </w:rPr>
        <w:t>:</w:t>
      </w:r>
    </w:p>
    <w:p w14:paraId="6ED1AB3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UserLocation</w:t>
      </w:r>
      <w:proofErr w:type="spellEnd"/>
      <w:r w:rsidRPr="00E12A31">
        <w:rPr>
          <w:rFonts w:ascii="Courier New" w:eastAsia="Times New Roman" w:hAnsi="Courier New"/>
          <w:sz w:val="16"/>
          <w:lang w:val="en-US" w:eastAsia="en-GB"/>
        </w:rPr>
        <w:t>'</w:t>
      </w:r>
    </w:p>
    <w:p w14:paraId="7CA1620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ueTimeZone</w:t>
      </w:r>
      <w:proofErr w:type="spellEnd"/>
      <w:r w:rsidRPr="00E12A31">
        <w:rPr>
          <w:rFonts w:ascii="Courier New" w:eastAsia="Times New Roman" w:hAnsi="Courier New"/>
          <w:sz w:val="16"/>
          <w:lang w:val="en-US" w:eastAsia="en-GB"/>
        </w:rPr>
        <w:t>:</w:t>
      </w:r>
    </w:p>
    <w:p w14:paraId="563A575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TimeZone</w:t>
      </w:r>
      <w:proofErr w:type="spellEnd"/>
      <w:r w:rsidRPr="00E12A31">
        <w:rPr>
          <w:rFonts w:ascii="Courier New" w:eastAsia="Times New Roman" w:hAnsi="Courier New"/>
          <w:sz w:val="16"/>
          <w:lang w:val="en-US" w:eastAsia="en-GB"/>
        </w:rPr>
        <w:t>'</w:t>
      </w:r>
    </w:p>
    <w:p w14:paraId="1734C83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addUeLocation</w:t>
      </w:r>
      <w:proofErr w:type="spellEnd"/>
      <w:r w:rsidRPr="00E12A31">
        <w:rPr>
          <w:rFonts w:ascii="Courier New" w:eastAsia="Times New Roman" w:hAnsi="Courier New"/>
          <w:sz w:val="16"/>
          <w:lang w:val="en-US" w:eastAsia="en-GB"/>
        </w:rPr>
        <w:t>:</w:t>
      </w:r>
    </w:p>
    <w:p w14:paraId="5EF1E79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UserLocation</w:t>
      </w:r>
      <w:proofErr w:type="spellEnd"/>
      <w:r w:rsidRPr="00E12A31">
        <w:rPr>
          <w:rFonts w:ascii="Courier New" w:eastAsia="Times New Roman" w:hAnsi="Courier New"/>
          <w:sz w:val="16"/>
          <w:lang w:val="en-US" w:eastAsia="en-GB"/>
        </w:rPr>
        <w:t>'</w:t>
      </w:r>
    </w:p>
    <w:p w14:paraId="014F084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assignedEbiList</w:t>
      </w:r>
      <w:proofErr w:type="spellEnd"/>
      <w:r w:rsidRPr="00E12A31">
        <w:rPr>
          <w:rFonts w:ascii="Courier New" w:eastAsia="Times New Roman" w:hAnsi="Courier New"/>
          <w:sz w:val="16"/>
          <w:lang w:val="en-US" w:eastAsia="en-GB"/>
        </w:rPr>
        <w:t>:</w:t>
      </w:r>
    </w:p>
    <w:p w14:paraId="4FFDD6B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5822665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3ABE2B8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EbiArpMapping</w:t>
      </w:r>
      <w:proofErr w:type="spellEnd"/>
      <w:r w:rsidRPr="00E12A31">
        <w:rPr>
          <w:rFonts w:ascii="Courier New" w:eastAsia="Times New Roman" w:hAnsi="Courier New"/>
          <w:sz w:val="16"/>
          <w:lang w:val="en-US" w:eastAsia="en-GB"/>
        </w:rPr>
        <w:t>'</w:t>
      </w:r>
    </w:p>
    <w:p w14:paraId="2C9955F4"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11833F0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failedToAssignEbiList</w:t>
      </w:r>
      <w:proofErr w:type="spellEnd"/>
      <w:r w:rsidRPr="00E12A31">
        <w:rPr>
          <w:rFonts w:ascii="Courier New" w:eastAsia="Times New Roman" w:hAnsi="Courier New"/>
          <w:sz w:val="16"/>
          <w:lang w:val="en-US" w:eastAsia="en-GB"/>
        </w:rPr>
        <w:t>:</w:t>
      </w:r>
    </w:p>
    <w:p w14:paraId="731654D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3AC0F59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79ACB6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components/schemas/Arp'</w:t>
      </w:r>
    </w:p>
    <w:p w14:paraId="287AA3B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03E8314D"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releasedEbiList</w:t>
      </w:r>
      <w:proofErr w:type="spellEnd"/>
      <w:r w:rsidRPr="00E12A31">
        <w:rPr>
          <w:rFonts w:ascii="Courier New" w:eastAsia="Times New Roman" w:hAnsi="Courier New"/>
          <w:sz w:val="16"/>
          <w:lang w:val="en-US" w:eastAsia="en-GB"/>
        </w:rPr>
        <w:t>:</w:t>
      </w:r>
    </w:p>
    <w:p w14:paraId="7DB80DD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18F709A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5839455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EpsBearerId</w:t>
      </w:r>
      <w:proofErr w:type="spellEnd"/>
      <w:r w:rsidRPr="00E12A31">
        <w:rPr>
          <w:rFonts w:ascii="Courier New" w:eastAsia="Times New Roman" w:hAnsi="Courier New"/>
          <w:sz w:val="16"/>
          <w:lang w:val="en-US" w:eastAsia="en-GB"/>
        </w:rPr>
        <w:t>'</w:t>
      </w:r>
    </w:p>
    <w:p w14:paraId="282540D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3835611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en-GB"/>
        </w:rPr>
        <w:t>secondaryRatUsageReport</w:t>
      </w:r>
      <w:proofErr w:type="spellEnd"/>
      <w:r w:rsidRPr="00E12A31">
        <w:rPr>
          <w:rFonts w:ascii="Courier New" w:eastAsia="Times New Roman" w:hAnsi="Courier New"/>
          <w:sz w:val="16"/>
          <w:lang w:val="en-US" w:eastAsia="en-GB"/>
        </w:rPr>
        <w:t>:</w:t>
      </w:r>
    </w:p>
    <w:p w14:paraId="72DA287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364F1BC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3EA2E5D"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SecondaryRat</w:t>
      </w:r>
      <w:r w:rsidRPr="00E12A31">
        <w:rPr>
          <w:rFonts w:ascii="Courier New" w:eastAsia="Times New Roman" w:hAnsi="Courier New"/>
          <w:sz w:val="16"/>
          <w:lang w:eastAsia="en-GB"/>
        </w:rPr>
        <w:t>UsageReport</w:t>
      </w:r>
      <w:proofErr w:type="spellEnd"/>
      <w:r w:rsidRPr="00E12A31">
        <w:rPr>
          <w:rFonts w:ascii="Courier New" w:eastAsia="Times New Roman" w:hAnsi="Courier New"/>
          <w:sz w:val="16"/>
          <w:lang w:val="en-US" w:eastAsia="en-GB"/>
        </w:rPr>
        <w:t>'</w:t>
      </w:r>
    </w:p>
    <w:p w14:paraId="1A0163A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4259BF0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en-GB"/>
        </w:rPr>
        <w:t>secondaryRatUsageInfo</w:t>
      </w:r>
      <w:proofErr w:type="spellEnd"/>
      <w:r w:rsidRPr="00E12A31">
        <w:rPr>
          <w:rFonts w:ascii="Courier New" w:eastAsia="Times New Roman" w:hAnsi="Courier New"/>
          <w:sz w:val="16"/>
          <w:lang w:val="en-US" w:eastAsia="en-GB"/>
        </w:rPr>
        <w:t>:</w:t>
      </w:r>
    </w:p>
    <w:p w14:paraId="0802984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6698DE17"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18D13B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SecondaryRat</w:t>
      </w:r>
      <w:r w:rsidRPr="00E12A31">
        <w:rPr>
          <w:rFonts w:ascii="Courier New" w:eastAsia="Times New Roman" w:hAnsi="Courier New"/>
          <w:sz w:val="16"/>
          <w:lang w:eastAsia="en-GB"/>
        </w:rPr>
        <w:t>UsageInfo</w:t>
      </w:r>
      <w:proofErr w:type="spellEnd"/>
      <w:r w:rsidRPr="00E12A31">
        <w:rPr>
          <w:rFonts w:ascii="Courier New" w:eastAsia="Times New Roman" w:hAnsi="Courier New"/>
          <w:sz w:val="16"/>
          <w:lang w:val="en-US" w:eastAsia="en-GB"/>
        </w:rPr>
        <w:t>'</w:t>
      </w:r>
    </w:p>
    <w:p w14:paraId="6C39200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668E854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w:t>
      </w:r>
    </w:p>
    <w:p w14:paraId="049B113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components/schemas/N4Information'</w:t>
      </w:r>
    </w:p>
    <w:p w14:paraId="4BF0357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n4InfoExt1:</w:t>
      </w:r>
    </w:p>
    <w:p w14:paraId="593FB87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components/schemas/N4Information'</w:t>
      </w:r>
    </w:p>
    <w:p w14:paraId="7C94D42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n4InfoExt2:</w:t>
      </w:r>
    </w:p>
    <w:p w14:paraId="749C6A2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components/schemas/N4Information'</w:t>
      </w:r>
    </w:p>
    <w:p w14:paraId="2FA0859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n4InfoExt3:</w:t>
      </w:r>
    </w:p>
    <w:p w14:paraId="3C312F8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components/schemas/N4Information'</w:t>
      </w:r>
    </w:p>
    <w:p w14:paraId="45F9CAD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modifiedEbiListNotDelivered</w:t>
      </w:r>
      <w:proofErr w:type="spellEnd"/>
      <w:r w:rsidRPr="00E12A31">
        <w:rPr>
          <w:rFonts w:ascii="Courier New" w:eastAsia="Times New Roman" w:hAnsi="Courier New"/>
          <w:sz w:val="16"/>
          <w:lang w:val="en-US" w:eastAsia="en-GB"/>
        </w:rPr>
        <w:t>:</w:t>
      </w:r>
    </w:p>
    <w:p w14:paraId="1AE7E17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w:t>
      </w:r>
      <w:proofErr w:type="spellStart"/>
      <w:r w:rsidRPr="00E12A31">
        <w:rPr>
          <w:rFonts w:ascii="Courier New" w:eastAsia="Times New Roman" w:hAnsi="Courier New"/>
          <w:sz w:val="16"/>
          <w:lang w:val="en-US" w:eastAsia="en-GB"/>
        </w:rPr>
        <w:t>boolean</w:t>
      </w:r>
      <w:proofErr w:type="spellEnd"/>
    </w:p>
    <w:p w14:paraId="4CC25F8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E12A31">
        <w:rPr>
          <w:rFonts w:ascii="Courier New" w:eastAsia="Times New Roman" w:hAnsi="Courier New"/>
          <w:sz w:val="16"/>
          <w:lang w:eastAsia="zh-CN"/>
        </w:rPr>
        <w:t xml:space="preserve">        </w:t>
      </w:r>
      <w:proofErr w:type="spellStart"/>
      <w:r w:rsidRPr="00E12A31">
        <w:rPr>
          <w:rFonts w:ascii="Courier New" w:eastAsia="Times New Roman" w:hAnsi="Courier New"/>
          <w:sz w:val="16"/>
          <w:lang w:eastAsia="zh-CN"/>
        </w:rPr>
        <w:t>ecnMarkingCongestionInfoStatus</w:t>
      </w:r>
      <w:proofErr w:type="spellEnd"/>
      <w:r w:rsidRPr="00E12A31">
        <w:rPr>
          <w:rFonts w:ascii="Courier New" w:eastAsia="Malgun Gothic" w:hAnsi="Courier New"/>
          <w:sz w:val="16"/>
          <w:lang w:eastAsia="en-GB"/>
        </w:rPr>
        <w:t>:</w:t>
      </w:r>
    </w:p>
    <w:p w14:paraId="57D6FC0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6D8F97C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lastRenderedPageBreak/>
        <w:t xml:space="preserve">          items:</w:t>
      </w:r>
    </w:p>
    <w:p w14:paraId="38BE4AB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r w:rsidRPr="00E12A31">
        <w:rPr>
          <w:rFonts w:ascii="Courier New" w:eastAsia="Times New Roman" w:hAnsi="Courier New"/>
          <w:sz w:val="16"/>
          <w:lang w:eastAsia="en-GB"/>
        </w:rPr>
        <w:t>$ref: '#/components/schemas/</w:t>
      </w:r>
      <w:proofErr w:type="spellStart"/>
      <w:r w:rsidRPr="00E12A31">
        <w:rPr>
          <w:rFonts w:ascii="Courier New" w:eastAsia="Times New Roman" w:hAnsi="Courier New"/>
          <w:sz w:val="16"/>
          <w:lang w:eastAsia="en-GB"/>
        </w:rPr>
        <w:t>E</w:t>
      </w:r>
      <w:r w:rsidRPr="00E12A31">
        <w:rPr>
          <w:rFonts w:ascii="Courier New" w:eastAsia="Times New Roman" w:hAnsi="Courier New"/>
          <w:sz w:val="16"/>
          <w:lang w:eastAsia="zh-CN"/>
        </w:rPr>
        <w:t>cnMarkingCongestionInfoStatus</w:t>
      </w:r>
      <w:proofErr w:type="spellEnd"/>
      <w:r w:rsidRPr="00E12A31">
        <w:rPr>
          <w:rFonts w:ascii="Courier New" w:eastAsia="Times New Roman" w:hAnsi="Courier New"/>
          <w:sz w:val="16"/>
          <w:lang w:eastAsia="en-GB"/>
        </w:rPr>
        <w:t>'</w:t>
      </w:r>
    </w:p>
    <w:p w14:paraId="77461D5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57E03C90"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en-GB"/>
        </w:rPr>
        <w:t>pduSetSupportInd</w:t>
      </w:r>
      <w:proofErr w:type="spellEnd"/>
      <w:r w:rsidRPr="00E12A31">
        <w:rPr>
          <w:rFonts w:ascii="Courier New" w:eastAsia="Times New Roman" w:hAnsi="Courier New"/>
          <w:sz w:val="16"/>
          <w:lang w:val="en-US" w:eastAsia="en-GB"/>
        </w:rPr>
        <w:t>:</w:t>
      </w:r>
    </w:p>
    <w:p w14:paraId="508055B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w:t>
      </w:r>
      <w:proofErr w:type="spellStart"/>
      <w:r w:rsidRPr="00E12A31">
        <w:rPr>
          <w:rFonts w:ascii="Courier New" w:eastAsia="Times New Roman" w:hAnsi="Courier New"/>
          <w:sz w:val="16"/>
          <w:lang w:val="en-US" w:eastAsia="en-GB"/>
        </w:rPr>
        <w:t>boolean</w:t>
      </w:r>
      <w:proofErr w:type="spellEnd"/>
    </w:p>
    <w:p w14:paraId="66658C3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qosMonitoringPdSupported</w:t>
      </w:r>
      <w:proofErr w:type="spellEnd"/>
      <w:r w:rsidRPr="00E12A31">
        <w:rPr>
          <w:rFonts w:ascii="Courier New" w:eastAsia="Times New Roman" w:hAnsi="Courier New"/>
          <w:sz w:val="16"/>
          <w:lang w:eastAsia="zh-CN"/>
        </w:rPr>
        <w:t>:</w:t>
      </w:r>
    </w:p>
    <w:p w14:paraId="60C23842" w14:textId="77777777" w:rsid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Frank, 202510, PA1" w:date="2025-10-14T23:09:00Z" w16du:dateUtc="2025-10-14T21:09:00Z"/>
          <w:rFonts w:ascii="Courier New" w:eastAsia="Times New Roman" w:hAnsi="Courier New"/>
          <w:sz w:val="16"/>
          <w:lang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eastAsia="zh-CN"/>
        </w:rPr>
        <w:t>QosMonitoringPdSupported</w:t>
      </w:r>
      <w:proofErr w:type="spellEnd"/>
      <w:r w:rsidRPr="00E12A31">
        <w:rPr>
          <w:rFonts w:ascii="Courier New" w:eastAsia="Times New Roman" w:hAnsi="Courier New"/>
          <w:sz w:val="16"/>
          <w:lang w:eastAsia="en-GB"/>
        </w:rPr>
        <w:t>'</w:t>
      </w:r>
    </w:p>
    <w:p w14:paraId="3C6BCF14"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Frank, 202510, PA1" w:date="2025-10-14T23:09:00Z" w16du:dateUtc="2025-10-14T21:09:00Z"/>
          <w:rFonts w:ascii="Courier New" w:eastAsia="Times New Roman" w:hAnsi="Courier New"/>
          <w:sz w:val="16"/>
          <w:lang w:eastAsia="zh-CN"/>
        </w:rPr>
      </w:pPr>
      <w:ins w:id="309"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0EF40B35"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Frank, 202510, PA1" w:date="2025-10-14T23:09:00Z" w16du:dateUtc="2025-10-14T21:09:00Z"/>
          <w:rFonts w:ascii="Courier New" w:eastAsia="Times New Roman" w:hAnsi="Courier New"/>
          <w:sz w:val="16"/>
          <w:lang w:eastAsia="zh-CN"/>
        </w:rPr>
      </w:pPr>
      <w:ins w:id="311" w:author="Frank, 202510, PA1" w:date="2025-10-14T23:09:00Z" w16du:dateUtc="2025-10-14T21:09:00Z">
        <w:r w:rsidRPr="00634E68">
          <w:rPr>
            <w:rFonts w:ascii="Courier New" w:eastAsia="Times New Roman" w:hAnsi="Courier New"/>
            <w:sz w:val="16"/>
            <w:lang w:eastAsia="zh-CN"/>
          </w:rPr>
          <w:t xml:space="preserve">          type: array</w:t>
        </w:r>
      </w:ins>
    </w:p>
    <w:p w14:paraId="435EBB08"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Frank, 202510, PA1" w:date="2025-10-14T23:09:00Z" w16du:dateUtc="2025-10-14T21:09:00Z"/>
          <w:rFonts w:ascii="Courier New" w:eastAsia="Times New Roman" w:hAnsi="Courier New"/>
          <w:sz w:val="16"/>
          <w:lang w:eastAsia="zh-CN"/>
        </w:rPr>
      </w:pPr>
      <w:ins w:id="313" w:author="Frank, 202510, PA1" w:date="2025-10-14T23:09:00Z" w16du:dateUtc="2025-10-14T21:09:00Z">
        <w:r w:rsidRPr="00634E68">
          <w:rPr>
            <w:rFonts w:ascii="Courier New" w:eastAsia="Times New Roman" w:hAnsi="Courier New"/>
            <w:sz w:val="16"/>
            <w:lang w:eastAsia="zh-CN"/>
          </w:rPr>
          <w:t xml:space="preserve">          items:</w:t>
        </w:r>
      </w:ins>
    </w:p>
    <w:p w14:paraId="243A0663"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Frank, 202510, PA1" w:date="2025-10-14T23:09:00Z" w16du:dateUtc="2025-10-14T21:09:00Z"/>
          <w:rFonts w:ascii="Courier New" w:eastAsia="Times New Roman" w:hAnsi="Courier New"/>
          <w:sz w:val="16"/>
          <w:lang w:val="en-US" w:eastAsia="en-GB"/>
        </w:rPr>
      </w:pPr>
      <w:ins w:id="315" w:author="Frank, 202510, PA1" w:date="2025-10-14T23:09:00Z" w16du:dateUtc="2025-10-14T21:09: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632C8D7D" w14:textId="6113CDB1" w:rsidR="00EC0B45" w:rsidRPr="00E12A31"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316"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15F520F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qosMonitoring</w:t>
      </w:r>
      <w:r w:rsidRPr="00E12A31">
        <w:rPr>
          <w:rFonts w:ascii="Courier New" w:eastAsia="Times New Roman" w:hAnsi="Courier New" w:hint="eastAsia"/>
          <w:sz w:val="16"/>
          <w:lang w:eastAsia="zh-CN"/>
        </w:rPr>
        <w:t>Congestion</w:t>
      </w:r>
      <w:r w:rsidRPr="00E12A31">
        <w:rPr>
          <w:rFonts w:ascii="Courier New" w:eastAsia="Times New Roman" w:hAnsi="Courier New"/>
          <w:sz w:val="16"/>
          <w:lang w:eastAsia="zh-CN"/>
        </w:rPr>
        <w:t>Supported</w:t>
      </w:r>
      <w:proofErr w:type="spellEnd"/>
      <w:r w:rsidRPr="00E12A31">
        <w:rPr>
          <w:rFonts w:ascii="Courier New" w:eastAsia="Times New Roman" w:hAnsi="Courier New"/>
          <w:sz w:val="16"/>
          <w:lang w:eastAsia="zh-CN"/>
        </w:rPr>
        <w:t>:</w:t>
      </w:r>
    </w:p>
    <w:p w14:paraId="77FF115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eastAsia="zh-CN"/>
        </w:rPr>
        <w:t>QosMonitoring</w:t>
      </w:r>
      <w:r w:rsidRPr="00E12A31">
        <w:rPr>
          <w:rFonts w:ascii="Courier New" w:eastAsia="Times New Roman" w:hAnsi="Courier New" w:hint="eastAsia"/>
          <w:sz w:val="16"/>
          <w:lang w:eastAsia="zh-CN"/>
        </w:rPr>
        <w:t>Congestion</w:t>
      </w:r>
      <w:r w:rsidRPr="00E12A31">
        <w:rPr>
          <w:rFonts w:ascii="Courier New" w:eastAsia="Times New Roman" w:hAnsi="Courier New"/>
          <w:sz w:val="16"/>
          <w:lang w:eastAsia="zh-CN"/>
        </w:rPr>
        <w:t>Supported</w:t>
      </w:r>
      <w:proofErr w:type="spellEnd"/>
      <w:r w:rsidRPr="00E12A31">
        <w:rPr>
          <w:rFonts w:ascii="Courier New" w:eastAsia="Times New Roman" w:hAnsi="Courier New"/>
          <w:sz w:val="16"/>
          <w:lang w:eastAsia="en-GB"/>
        </w:rPr>
        <w:t>'</w:t>
      </w:r>
    </w:p>
    <w:p w14:paraId="0F489CA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availBitRateMonSupported</w:t>
      </w:r>
      <w:proofErr w:type="spellEnd"/>
      <w:r w:rsidRPr="00E12A31">
        <w:rPr>
          <w:rFonts w:ascii="Courier New" w:eastAsia="Times New Roman" w:hAnsi="Courier New"/>
          <w:sz w:val="16"/>
          <w:lang w:eastAsia="zh-CN"/>
        </w:rPr>
        <w:t>:</w:t>
      </w:r>
    </w:p>
    <w:p w14:paraId="6FAF9F0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eastAsia="zh-CN"/>
        </w:rPr>
        <w:t>AvailBitRateMonSupported</w:t>
      </w:r>
      <w:proofErr w:type="spellEnd"/>
      <w:r w:rsidRPr="00E12A31">
        <w:rPr>
          <w:rFonts w:ascii="Courier New" w:eastAsia="Times New Roman" w:hAnsi="Courier New"/>
          <w:sz w:val="16"/>
          <w:lang w:eastAsia="zh-CN"/>
        </w:rPr>
        <w:t>'</w:t>
      </w:r>
    </w:p>
    <w:p w14:paraId="70B37DE1" w14:textId="77777777" w:rsidR="00634E68" w:rsidRDefault="00634E68" w:rsidP="004956B1">
      <w:pPr>
        <w:rPr>
          <w:rFonts w:eastAsia="DengXian"/>
          <w:lang w:eastAsia="en-GB"/>
        </w:rPr>
      </w:pPr>
    </w:p>
    <w:p w14:paraId="5E508AEE"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255D73B4" w14:textId="6DDEC0D2"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Frank, 202510, PA1" w:date="2025-10-14T22:42:00Z" w16du:dateUtc="2025-10-14T20:42:00Z"/>
          <w:rFonts w:ascii="Courier New" w:eastAsia="Times New Roman" w:hAnsi="Courier New"/>
          <w:sz w:val="16"/>
          <w:lang w:val="en-US" w:eastAsia="en-GB"/>
        </w:rPr>
      </w:pPr>
      <w:ins w:id="318" w:author="Frank, 202510, PA1" w:date="2025-10-14T22:42:00Z" w16du:dateUtc="2025-10-14T20:42:00Z">
        <w:r w:rsidRPr="00FC36C9">
          <w:rPr>
            <w:rFonts w:ascii="Courier New" w:eastAsia="Times New Roman" w:hAnsi="Courier New"/>
            <w:sz w:val="16"/>
            <w:lang w:val="en-US" w:eastAsia="en-GB"/>
          </w:rPr>
          <w:t xml:space="preserve">    </w:t>
        </w:r>
      </w:ins>
      <w:proofErr w:type="spellStart"/>
      <w:ins w:id="319" w:author="Frank, 202510, PA1" w:date="2025-10-14T23:10:00Z" w16du:dateUtc="2025-10-14T21:10:00Z">
        <w:r w:rsidR="00EC0B45">
          <w:rPr>
            <w:rFonts w:ascii="Courier New" w:eastAsia="Times New Roman" w:hAnsi="Courier New"/>
            <w:sz w:val="16"/>
            <w:lang w:eastAsia="zh-CN"/>
          </w:rPr>
          <w:t>Q</w:t>
        </w:r>
        <w:r w:rsidR="00EC0B45" w:rsidRPr="00634E68">
          <w:rPr>
            <w:rFonts w:ascii="Courier New" w:eastAsia="Times New Roman" w:hAnsi="Courier New"/>
            <w:sz w:val="16"/>
            <w:lang w:eastAsia="zh-CN"/>
          </w:rPr>
          <w:t>osMonitoringPd</w:t>
        </w:r>
        <w:r w:rsidR="00EC0B45">
          <w:rPr>
            <w:rFonts w:ascii="Courier New" w:eastAsia="Times New Roman" w:hAnsi="Courier New"/>
            <w:sz w:val="16"/>
            <w:lang w:eastAsia="zh-CN"/>
          </w:rPr>
          <w:t>Method</w:t>
        </w:r>
      </w:ins>
      <w:proofErr w:type="spellEnd"/>
      <w:ins w:id="320" w:author="Frank, 202510, PA1" w:date="2025-10-14T22:42:00Z" w16du:dateUtc="2025-10-14T20:42:00Z">
        <w:r w:rsidRPr="00FC36C9">
          <w:rPr>
            <w:rFonts w:ascii="Courier New" w:eastAsia="Times New Roman" w:hAnsi="Courier New"/>
            <w:sz w:val="16"/>
            <w:lang w:val="en-US" w:eastAsia="en-GB"/>
          </w:rPr>
          <w:t>:</w:t>
        </w:r>
      </w:ins>
    </w:p>
    <w:p w14:paraId="0D2C8960"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Frank, 202510, PA1" w:date="2025-10-14T22:42:00Z" w16du:dateUtc="2025-10-14T20:42:00Z"/>
          <w:rFonts w:ascii="Courier New" w:eastAsia="Times New Roman" w:hAnsi="Courier New"/>
          <w:sz w:val="16"/>
          <w:lang w:val="en-US" w:eastAsia="en-GB"/>
        </w:rPr>
      </w:pPr>
      <w:ins w:id="322" w:author="Frank, 202510, PA1" w:date="2025-10-14T22:42:00Z" w16du:dateUtc="2025-10-14T20:42:00Z">
        <w:r w:rsidRPr="00FC36C9">
          <w:rPr>
            <w:rFonts w:ascii="Courier New" w:eastAsia="Times New Roman" w:hAnsi="Courier New"/>
            <w:sz w:val="16"/>
            <w:lang w:val="en-US" w:eastAsia="en-GB"/>
          </w:rPr>
          <w:t xml:space="preserve">      </w:t>
        </w:r>
        <w:proofErr w:type="spellStart"/>
        <w:r w:rsidRPr="00FC36C9">
          <w:rPr>
            <w:rFonts w:ascii="Courier New" w:eastAsia="Times New Roman" w:hAnsi="Courier New"/>
            <w:sz w:val="16"/>
            <w:lang w:val="en-US" w:eastAsia="en-GB"/>
          </w:rPr>
          <w:t>anyOf</w:t>
        </w:r>
        <w:proofErr w:type="spellEnd"/>
        <w:r w:rsidRPr="00FC36C9">
          <w:rPr>
            <w:rFonts w:ascii="Courier New" w:eastAsia="Times New Roman" w:hAnsi="Courier New"/>
            <w:sz w:val="16"/>
            <w:lang w:val="en-US" w:eastAsia="en-GB"/>
          </w:rPr>
          <w:t>:</w:t>
        </w:r>
      </w:ins>
    </w:p>
    <w:p w14:paraId="009ED835"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Frank, 202510, PA1" w:date="2025-10-14T22:42:00Z" w16du:dateUtc="2025-10-14T20:42:00Z"/>
          <w:rFonts w:ascii="Courier New" w:eastAsia="Times New Roman" w:hAnsi="Courier New"/>
          <w:sz w:val="16"/>
          <w:lang w:val="en-US" w:eastAsia="en-GB"/>
        </w:rPr>
      </w:pPr>
      <w:ins w:id="324" w:author="Frank, 202510, PA1" w:date="2025-10-14T22:42:00Z" w16du:dateUtc="2025-10-14T20:42:00Z">
        <w:r w:rsidRPr="00FC36C9">
          <w:rPr>
            <w:rFonts w:ascii="Courier New" w:eastAsia="Times New Roman" w:hAnsi="Courier New"/>
            <w:sz w:val="16"/>
            <w:lang w:val="en-US" w:eastAsia="en-GB"/>
          </w:rPr>
          <w:t xml:space="preserve">      - type: string</w:t>
        </w:r>
      </w:ins>
    </w:p>
    <w:p w14:paraId="68D922CC"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Frank, 202510, PA1" w:date="2025-10-14T22:42:00Z" w16du:dateUtc="2025-10-14T20:42:00Z"/>
          <w:rFonts w:ascii="Courier New" w:eastAsia="Times New Roman" w:hAnsi="Courier New"/>
          <w:sz w:val="16"/>
          <w:lang w:val="en-US" w:eastAsia="en-GB"/>
        </w:rPr>
      </w:pPr>
      <w:ins w:id="326" w:author="Frank, 202510, PA1" w:date="2025-10-14T22:42:00Z" w16du:dateUtc="2025-10-14T20:42:00Z">
        <w:r w:rsidRPr="00FC36C9">
          <w:rPr>
            <w:rFonts w:ascii="Courier New" w:eastAsia="Times New Roman" w:hAnsi="Courier New"/>
            <w:sz w:val="16"/>
            <w:lang w:val="en-US" w:eastAsia="en-GB"/>
          </w:rPr>
          <w:t xml:space="preserve">        </w:t>
        </w:r>
        <w:proofErr w:type="spellStart"/>
        <w:r w:rsidRPr="00FC36C9">
          <w:rPr>
            <w:rFonts w:ascii="Courier New" w:eastAsia="Times New Roman" w:hAnsi="Courier New"/>
            <w:sz w:val="16"/>
            <w:lang w:val="en-US" w:eastAsia="en-GB"/>
          </w:rPr>
          <w:t>enum</w:t>
        </w:r>
        <w:proofErr w:type="spellEnd"/>
        <w:r w:rsidRPr="00FC36C9">
          <w:rPr>
            <w:rFonts w:ascii="Courier New" w:eastAsia="Times New Roman" w:hAnsi="Courier New"/>
            <w:sz w:val="16"/>
            <w:lang w:val="en-US" w:eastAsia="en-GB"/>
          </w:rPr>
          <w:t>:</w:t>
        </w:r>
      </w:ins>
    </w:p>
    <w:p w14:paraId="6D18D921" w14:textId="5D83B4A3" w:rsidR="00CF6732"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Frank, 202510, PA1" w:date="2025-10-14T22:42:00Z" w16du:dateUtc="2025-10-14T20:42:00Z"/>
          <w:rFonts w:ascii="Courier New" w:eastAsia="Times New Roman" w:hAnsi="Courier New"/>
          <w:sz w:val="16"/>
          <w:lang w:eastAsia="fr-FR"/>
        </w:rPr>
      </w:pPr>
      <w:ins w:id="328" w:author="Frank, 202510, PA1" w:date="2025-10-14T22:42:00Z" w16du:dateUtc="2025-10-14T20:42:00Z">
        <w:r w:rsidRPr="00FC36C9">
          <w:rPr>
            <w:rFonts w:ascii="Courier New" w:eastAsia="Times New Roman" w:hAnsi="Courier New"/>
            <w:sz w:val="16"/>
            <w:lang w:val="en-US" w:eastAsia="en-GB"/>
          </w:rPr>
          <w:t xml:space="preserve">          - </w:t>
        </w:r>
      </w:ins>
      <w:ins w:id="329" w:author="Frank, 202510, PA1" w:date="2025-10-14T23:10:00Z" w16du:dateUtc="2025-10-14T21:10:00Z">
        <w:r w:rsidR="00FF4511">
          <w:rPr>
            <w:rFonts w:ascii="Courier New" w:eastAsia="Times New Roman" w:hAnsi="Courier New"/>
            <w:sz w:val="16"/>
            <w:lang w:val="en-US" w:eastAsia="en-GB"/>
          </w:rPr>
          <w:t>USING</w:t>
        </w:r>
      </w:ins>
      <w:ins w:id="330" w:author="Frank, 202510, PA1" w:date="2025-10-14T22:42:00Z" w16du:dateUtc="2025-10-14T20:42:00Z">
        <w:r w:rsidRPr="0065731A">
          <w:rPr>
            <w:rFonts w:ascii="Courier New" w:eastAsia="Times New Roman" w:hAnsi="Courier New"/>
            <w:sz w:val="16"/>
            <w:lang w:eastAsia="fr-FR"/>
          </w:rPr>
          <w:t>_TIMESTAMP</w:t>
        </w:r>
      </w:ins>
    </w:p>
    <w:p w14:paraId="6D4EB74E" w14:textId="16A93A92"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Frank, 202510, PA1" w:date="2025-10-14T22:42:00Z" w16du:dateUtc="2025-10-14T20:42:00Z"/>
          <w:rFonts w:ascii="Courier New" w:eastAsia="Times New Roman" w:hAnsi="Courier New"/>
          <w:sz w:val="16"/>
          <w:lang w:val="en-US" w:eastAsia="en-GB"/>
        </w:rPr>
      </w:pPr>
      <w:ins w:id="332" w:author="Frank, 202510, PA1" w:date="2025-10-14T22:42:00Z" w16du:dateUtc="2025-10-14T20:42:00Z">
        <w:r w:rsidRPr="00FC36C9">
          <w:rPr>
            <w:rFonts w:ascii="Courier New" w:eastAsia="Times New Roman" w:hAnsi="Courier New"/>
            <w:sz w:val="16"/>
            <w:lang w:val="en-US" w:eastAsia="en-GB"/>
          </w:rPr>
          <w:t xml:space="preserve">          - </w:t>
        </w:r>
      </w:ins>
      <w:ins w:id="333" w:author="Frank, 202510, PA1" w:date="2025-10-14T23:10:00Z" w16du:dateUtc="2025-10-14T21:10:00Z">
        <w:r w:rsidR="00FF4511">
          <w:rPr>
            <w:rFonts w:ascii="Courier New" w:eastAsia="Times New Roman" w:hAnsi="Courier New"/>
            <w:sz w:val="16"/>
            <w:lang w:eastAsia="fr-FR"/>
          </w:rPr>
          <w:t>USIN</w:t>
        </w:r>
      </w:ins>
      <w:ins w:id="334" w:author="Frank, 202511, PA1" w:date="2025-10-21T09:14:00Z" w16du:dateUtc="2025-10-21T07:14:00Z">
        <w:r w:rsidR="00117862">
          <w:rPr>
            <w:rFonts w:ascii="Courier New" w:eastAsia="Times New Roman" w:hAnsi="Courier New"/>
            <w:sz w:val="16"/>
            <w:lang w:eastAsia="fr-FR"/>
          </w:rPr>
          <w:t>G</w:t>
        </w:r>
      </w:ins>
      <w:ins w:id="335" w:author="Frank, 202510, PA1" w:date="2025-10-14T22:42:00Z" w16du:dateUtc="2025-10-14T20:42:00Z">
        <w:r w:rsidRPr="0065731A">
          <w:rPr>
            <w:rFonts w:ascii="Courier New" w:eastAsia="Times New Roman" w:hAnsi="Courier New"/>
            <w:sz w:val="16"/>
            <w:lang w:eastAsia="fr-FR"/>
          </w:rPr>
          <w:t>_</w:t>
        </w:r>
        <w:r>
          <w:rPr>
            <w:rFonts w:ascii="Courier New" w:eastAsia="Times New Roman" w:hAnsi="Courier New"/>
            <w:sz w:val="16"/>
            <w:lang w:eastAsia="fr-FR"/>
          </w:rPr>
          <w:t>GTP_U_PATH</w:t>
        </w:r>
      </w:ins>
    </w:p>
    <w:p w14:paraId="30CF4669"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Frank, 202510, PA1" w:date="2025-10-14T22:42:00Z" w16du:dateUtc="2025-10-14T20:42:00Z"/>
          <w:rFonts w:ascii="Courier New" w:eastAsia="Times New Roman" w:hAnsi="Courier New"/>
          <w:sz w:val="16"/>
          <w:lang w:val="en-US" w:eastAsia="en-GB"/>
        </w:rPr>
      </w:pPr>
      <w:ins w:id="337" w:author="Frank, 202510, PA1" w:date="2025-10-14T22:42:00Z" w16du:dateUtc="2025-10-14T20:42:00Z">
        <w:r w:rsidRPr="00FC36C9">
          <w:rPr>
            <w:rFonts w:ascii="Courier New" w:eastAsia="Times New Roman" w:hAnsi="Courier New"/>
            <w:sz w:val="16"/>
            <w:lang w:val="en-US" w:eastAsia="en-GB"/>
          </w:rPr>
          <w:t xml:space="preserve">      - type: string</w:t>
        </w:r>
      </w:ins>
    </w:p>
    <w:p w14:paraId="1ACCE471"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Frank, 202510, PA1" w:date="2025-10-14T22:42:00Z" w16du:dateUtc="2025-10-14T20:42:00Z"/>
          <w:rFonts w:ascii="Courier New" w:eastAsia="Times New Roman" w:hAnsi="Courier New"/>
          <w:sz w:val="16"/>
          <w:lang w:val="en-US" w:eastAsia="en-GB"/>
        </w:rPr>
      </w:pPr>
      <w:ins w:id="339" w:author="Frank, 202510, PA1" w:date="2025-10-14T22:42:00Z" w16du:dateUtc="2025-10-14T20:42:00Z">
        <w:r w:rsidRPr="00FC36C9">
          <w:rPr>
            <w:rFonts w:ascii="Courier New" w:eastAsia="Times New Roman" w:hAnsi="Courier New"/>
            <w:sz w:val="16"/>
            <w:lang w:val="en-US" w:eastAsia="en-GB"/>
          </w:rPr>
          <w:t xml:space="preserve">        description: &gt;</w:t>
        </w:r>
      </w:ins>
    </w:p>
    <w:p w14:paraId="416482AA"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Frank, 202510, PA1" w:date="2025-10-14T22:42:00Z" w16du:dateUtc="2025-10-14T20:42:00Z"/>
          <w:rFonts w:ascii="Courier New" w:eastAsia="Times New Roman" w:hAnsi="Courier New"/>
          <w:sz w:val="16"/>
          <w:lang w:val="en-US" w:eastAsia="en-GB"/>
        </w:rPr>
      </w:pPr>
      <w:ins w:id="341" w:author="Frank, 202510, PA1" w:date="2025-10-14T22:42:00Z" w16du:dateUtc="2025-10-14T20:42:00Z">
        <w:r w:rsidRPr="00FC36C9">
          <w:rPr>
            <w:rFonts w:ascii="Courier New" w:eastAsia="Times New Roman" w:hAnsi="Courier New"/>
            <w:sz w:val="16"/>
            <w:lang w:val="en-US" w:eastAsia="en-GB"/>
          </w:rPr>
          <w:t xml:space="preserve">          This string provides forward-compatibility with future</w:t>
        </w:r>
      </w:ins>
    </w:p>
    <w:p w14:paraId="47F595C4"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Frank, 202510, PA1" w:date="2025-10-14T22:42:00Z" w16du:dateUtc="2025-10-14T20:42:00Z"/>
          <w:rFonts w:ascii="Courier New" w:eastAsia="Times New Roman" w:hAnsi="Courier New"/>
          <w:sz w:val="16"/>
          <w:lang w:val="en-US" w:eastAsia="en-GB"/>
        </w:rPr>
      </w:pPr>
      <w:ins w:id="343" w:author="Frank, 202510, PA1" w:date="2025-10-14T22:42:00Z" w16du:dateUtc="2025-10-14T20:42:00Z">
        <w:r w:rsidRPr="00FC36C9">
          <w:rPr>
            <w:rFonts w:ascii="Courier New" w:eastAsia="Times New Roman" w:hAnsi="Courier New"/>
            <w:sz w:val="16"/>
            <w:lang w:val="en-US" w:eastAsia="en-GB"/>
          </w:rPr>
          <w:t xml:space="preserve">          extensions to the enumeration but is not used to encode</w:t>
        </w:r>
      </w:ins>
    </w:p>
    <w:p w14:paraId="337F4A29"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Frank, 202510, PA1" w:date="2025-10-14T22:42:00Z" w16du:dateUtc="2025-10-14T20:42:00Z"/>
          <w:rFonts w:ascii="Courier New" w:eastAsia="Times New Roman" w:hAnsi="Courier New"/>
          <w:sz w:val="16"/>
          <w:lang w:val="en-US" w:eastAsia="en-GB"/>
        </w:rPr>
      </w:pPr>
      <w:ins w:id="345" w:author="Frank, 202510, PA1" w:date="2025-10-14T22:42:00Z" w16du:dateUtc="2025-10-14T20:42:00Z">
        <w:r w:rsidRPr="00FC36C9">
          <w:rPr>
            <w:rFonts w:ascii="Courier New" w:eastAsia="Times New Roman" w:hAnsi="Courier New"/>
            <w:sz w:val="16"/>
            <w:lang w:val="en-US" w:eastAsia="en-GB"/>
          </w:rPr>
          <w:t xml:space="preserve">          content defined in the present version of this API.</w:t>
        </w:r>
      </w:ins>
    </w:p>
    <w:p w14:paraId="354CC516" w14:textId="4BB18406"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Frank, 202510, PA1" w:date="2025-10-14T22:42:00Z" w16du:dateUtc="2025-10-14T20:42:00Z"/>
          <w:rFonts w:ascii="Courier New" w:eastAsia="Times New Roman" w:hAnsi="Courier New"/>
          <w:sz w:val="16"/>
          <w:lang w:eastAsia="en-GB"/>
        </w:rPr>
      </w:pPr>
      <w:ins w:id="347" w:author="Frank, 202510, PA1" w:date="2025-10-14T22:42:00Z" w16du:dateUtc="2025-10-14T20:42:00Z">
        <w:r w:rsidRPr="00FC36C9">
          <w:rPr>
            <w:rFonts w:ascii="Courier New" w:eastAsia="Times New Roman" w:hAnsi="Courier New"/>
            <w:sz w:val="16"/>
            <w:lang w:val="en-US" w:eastAsia="en-GB"/>
          </w:rPr>
          <w:t xml:space="preserve">      </w:t>
        </w:r>
        <w:proofErr w:type="gramStart"/>
        <w:r w:rsidRPr="00FC36C9">
          <w:rPr>
            <w:rFonts w:ascii="Courier New" w:eastAsia="Times New Roman" w:hAnsi="Courier New"/>
            <w:sz w:val="16"/>
            <w:lang w:val="en-US" w:eastAsia="en-GB"/>
          </w:rPr>
          <w:t>description</w:t>
        </w:r>
        <w:proofErr w:type="gramEnd"/>
        <w:r w:rsidRPr="00FC36C9">
          <w:rPr>
            <w:rFonts w:ascii="Courier New" w:eastAsia="Times New Roman" w:hAnsi="Courier New"/>
            <w:sz w:val="16"/>
            <w:lang w:val="en-US" w:eastAsia="en-GB"/>
          </w:rPr>
          <w:t xml:space="preserve">: </w:t>
        </w:r>
      </w:ins>
      <w:ins w:id="348" w:author="Frank, 202510, PA1" w:date="2025-10-14T23:10:00Z" w16du:dateUtc="2025-10-14T21:10:00Z">
        <w:r w:rsidR="0038138F">
          <w:rPr>
            <w:rFonts w:ascii="Courier New" w:eastAsia="Times New Roman" w:hAnsi="Courier New"/>
            <w:sz w:val="16"/>
            <w:lang w:val="en-US" w:eastAsia="en-GB"/>
          </w:rPr>
          <w:t xml:space="preserve">Supported </w:t>
        </w:r>
      </w:ins>
      <w:ins w:id="349" w:author="Frank, 202510, PA1" w:date="2025-10-14T23:11:00Z" w16du:dateUtc="2025-10-14T21:11:00Z">
        <w:r w:rsidR="0038138F">
          <w:rPr>
            <w:rFonts w:ascii="Courier New" w:eastAsia="Times New Roman" w:hAnsi="Courier New"/>
            <w:sz w:val="16"/>
            <w:lang w:val="en-US" w:eastAsia="en-GB"/>
          </w:rPr>
          <w:t xml:space="preserve">Method(s) for </w:t>
        </w:r>
      </w:ins>
      <w:ins w:id="350" w:author="Frank, 202510, PA1" w:date="2025-10-14T22:42:00Z" w16du:dateUtc="2025-10-14T20:42:00Z">
        <w:r w:rsidRPr="00FC36C9">
          <w:rPr>
            <w:rFonts w:ascii="Courier New" w:eastAsia="Times New Roman" w:hAnsi="Courier New"/>
            <w:sz w:val="16"/>
            <w:lang w:eastAsia="zh-CN"/>
          </w:rPr>
          <w:t xml:space="preserve">QoS Monitoring for packet delay </w:t>
        </w:r>
      </w:ins>
      <w:ins w:id="351" w:author="Frank, 202510, PA1" w:date="2025-10-14T23:11:00Z" w16du:dateUtc="2025-10-14T21:11:00Z">
        <w:r w:rsidR="00E15232">
          <w:rPr>
            <w:rFonts w:ascii="Courier New" w:eastAsia="Times New Roman" w:hAnsi="Courier New"/>
            <w:sz w:val="16"/>
            <w:lang w:eastAsia="zh-CN"/>
          </w:rPr>
          <w:t>in the NG-RAN</w:t>
        </w:r>
      </w:ins>
    </w:p>
    <w:p w14:paraId="2EAA822B" w14:textId="77777777" w:rsidR="00634E68" w:rsidRPr="00DA07CA" w:rsidRDefault="00634E68" w:rsidP="004956B1">
      <w:pPr>
        <w:rPr>
          <w:rFonts w:eastAsia="DengXian"/>
          <w:lang w:eastAsia="en-GB"/>
        </w:rPr>
      </w:pPr>
    </w:p>
    <w:p w14:paraId="5E66B5F3" w14:textId="77777777" w:rsidR="007F5A24" w:rsidRPr="00FC36C9" w:rsidRDefault="007F5A24" w:rsidP="004956B1">
      <w:pPr>
        <w:rPr>
          <w:rFonts w:eastAsia="DengXian"/>
          <w:lang w:eastAsia="en-GB"/>
        </w:rPr>
      </w:pPr>
    </w:p>
    <w:p w14:paraId="37A1CBC0" w14:textId="77777777" w:rsidR="00CF6732" w:rsidRPr="00634E68" w:rsidRDefault="00CF6732" w:rsidP="00CF6732">
      <w:pPr>
        <w:rPr>
          <w:rFonts w:eastAsia="DengXian"/>
          <w:color w:val="FF0000"/>
          <w:lang w:eastAsia="en-GB"/>
        </w:rPr>
      </w:pPr>
      <w:r w:rsidRPr="00634E68">
        <w:rPr>
          <w:rFonts w:eastAsia="DengXian"/>
          <w:color w:val="FF0000"/>
          <w:lang w:eastAsia="en-GB"/>
        </w:rPr>
        <w:t>*******Skipped for Clarity*******</w:t>
      </w:r>
    </w:p>
    <w:p w14:paraId="20691606" w14:textId="77777777" w:rsidR="007F5A24" w:rsidRPr="00DA07CA" w:rsidRDefault="007F5A24" w:rsidP="004956B1">
      <w:pPr>
        <w:rPr>
          <w:rFonts w:eastAsia="DengXian"/>
          <w:lang w:eastAsia="en-GB"/>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44D41" w14:textId="77777777" w:rsidR="008A2913" w:rsidRDefault="008A2913">
      <w:r>
        <w:separator/>
      </w:r>
    </w:p>
  </w:endnote>
  <w:endnote w:type="continuationSeparator" w:id="0">
    <w:p w14:paraId="195CEB72" w14:textId="77777777" w:rsidR="008A2913" w:rsidRDefault="008A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7828" w14:textId="77777777" w:rsidR="008A2913" w:rsidRDefault="008A2913">
      <w:r>
        <w:separator/>
      </w:r>
    </w:p>
  </w:footnote>
  <w:footnote w:type="continuationSeparator" w:id="0">
    <w:p w14:paraId="292A6630" w14:textId="77777777" w:rsidR="008A2913" w:rsidRDefault="008A2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1">
    <w15:presenceInfo w15:providerId="None" w15:userId="Frank, 202510, PA1"/>
  </w15:person>
  <w15:person w15:author="Frank, 202511, PA4">
    <w15:presenceInfo w15:providerId="None" w15:userId="Frank, 202511, PA4"/>
  </w15:person>
  <w15:person w15:author="Frank, 202510, PA4">
    <w15:presenceInfo w15:providerId="None" w15:userId="Frank, 202510, PA4"/>
  </w15:person>
  <w15:person w15:author="Frank, 202510, PA3">
    <w15:presenceInfo w15:providerId="None" w15:userId="Frank, 202510, PA3"/>
  </w15:person>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1238F"/>
    <w:rsid w:val="00016243"/>
    <w:rsid w:val="00022E4A"/>
    <w:rsid w:val="000237B4"/>
    <w:rsid w:val="00046BE0"/>
    <w:rsid w:val="00070E09"/>
    <w:rsid w:val="000718FB"/>
    <w:rsid w:val="00071F46"/>
    <w:rsid w:val="00076541"/>
    <w:rsid w:val="000801E9"/>
    <w:rsid w:val="00081184"/>
    <w:rsid w:val="00081A0D"/>
    <w:rsid w:val="00085A17"/>
    <w:rsid w:val="0009031C"/>
    <w:rsid w:val="00093756"/>
    <w:rsid w:val="00095956"/>
    <w:rsid w:val="00096DBC"/>
    <w:rsid w:val="000A04FC"/>
    <w:rsid w:val="000A15DF"/>
    <w:rsid w:val="000A6394"/>
    <w:rsid w:val="000B275F"/>
    <w:rsid w:val="000B52F4"/>
    <w:rsid w:val="000B7760"/>
    <w:rsid w:val="000B7FED"/>
    <w:rsid w:val="000C038A"/>
    <w:rsid w:val="000C41CC"/>
    <w:rsid w:val="000C6453"/>
    <w:rsid w:val="000C6598"/>
    <w:rsid w:val="000C75E8"/>
    <w:rsid w:val="000D44B3"/>
    <w:rsid w:val="000E5B62"/>
    <w:rsid w:val="000F4CC1"/>
    <w:rsid w:val="00107BDD"/>
    <w:rsid w:val="00112760"/>
    <w:rsid w:val="001153EC"/>
    <w:rsid w:val="00117862"/>
    <w:rsid w:val="001204B8"/>
    <w:rsid w:val="00125F07"/>
    <w:rsid w:val="00130C71"/>
    <w:rsid w:val="00131BCF"/>
    <w:rsid w:val="001354C3"/>
    <w:rsid w:val="00135A05"/>
    <w:rsid w:val="00135F9C"/>
    <w:rsid w:val="0013776B"/>
    <w:rsid w:val="00145D43"/>
    <w:rsid w:val="00147D68"/>
    <w:rsid w:val="00154C1A"/>
    <w:rsid w:val="0016029F"/>
    <w:rsid w:val="00160DC7"/>
    <w:rsid w:val="00161987"/>
    <w:rsid w:val="00164699"/>
    <w:rsid w:val="00167A63"/>
    <w:rsid w:val="00173C76"/>
    <w:rsid w:val="00180AC9"/>
    <w:rsid w:val="00182C35"/>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41F3"/>
    <w:rsid w:val="001E49CA"/>
    <w:rsid w:val="002006DC"/>
    <w:rsid w:val="00201203"/>
    <w:rsid w:val="00201921"/>
    <w:rsid w:val="00202F7A"/>
    <w:rsid w:val="00203B22"/>
    <w:rsid w:val="00213C94"/>
    <w:rsid w:val="00214B19"/>
    <w:rsid w:val="00214FC9"/>
    <w:rsid w:val="002169E4"/>
    <w:rsid w:val="00216F15"/>
    <w:rsid w:val="002173BD"/>
    <w:rsid w:val="00225AE0"/>
    <w:rsid w:val="002342DD"/>
    <w:rsid w:val="002377C5"/>
    <w:rsid w:val="00241BE1"/>
    <w:rsid w:val="00243FE3"/>
    <w:rsid w:val="00245451"/>
    <w:rsid w:val="0024676B"/>
    <w:rsid w:val="00253E9F"/>
    <w:rsid w:val="002578B7"/>
    <w:rsid w:val="0026004D"/>
    <w:rsid w:val="002640DD"/>
    <w:rsid w:val="00266475"/>
    <w:rsid w:val="00271ACA"/>
    <w:rsid w:val="0027239B"/>
    <w:rsid w:val="002736D3"/>
    <w:rsid w:val="00274807"/>
    <w:rsid w:val="00275D12"/>
    <w:rsid w:val="00284CA0"/>
    <w:rsid w:val="00284FEB"/>
    <w:rsid w:val="002858F0"/>
    <w:rsid w:val="002860C4"/>
    <w:rsid w:val="00286588"/>
    <w:rsid w:val="00286A55"/>
    <w:rsid w:val="002937CA"/>
    <w:rsid w:val="00297994"/>
    <w:rsid w:val="002A274D"/>
    <w:rsid w:val="002A6C3B"/>
    <w:rsid w:val="002B0EC8"/>
    <w:rsid w:val="002B5741"/>
    <w:rsid w:val="002B78E0"/>
    <w:rsid w:val="002C1E1A"/>
    <w:rsid w:val="002C3FAF"/>
    <w:rsid w:val="002C6F8E"/>
    <w:rsid w:val="002D003F"/>
    <w:rsid w:val="002D36AA"/>
    <w:rsid w:val="002D3DE0"/>
    <w:rsid w:val="002D7CA2"/>
    <w:rsid w:val="002E09AC"/>
    <w:rsid w:val="002E0C99"/>
    <w:rsid w:val="002E15A0"/>
    <w:rsid w:val="002E4233"/>
    <w:rsid w:val="002E472E"/>
    <w:rsid w:val="002E4D89"/>
    <w:rsid w:val="002E61FC"/>
    <w:rsid w:val="0030030D"/>
    <w:rsid w:val="00301DA3"/>
    <w:rsid w:val="00305409"/>
    <w:rsid w:val="0030583A"/>
    <w:rsid w:val="00310060"/>
    <w:rsid w:val="00313C08"/>
    <w:rsid w:val="00314407"/>
    <w:rsid w:val="00315816"/>
    <w:rsid w:val="0033543D"/>
    <w:rsid w:val="00352A80"/>
    <w:rsid w:val="003541E2"/>
    <w:rsid w:val="00355A6E"/>
    <w:rsid w:val="00356201"/>
    <w:rsid w:val="00356438"/>
    <w:rsid w:val="003609EF"/>
    <w:rsid w:val="00361C97"/>
    <w:rsid w:val="0036231A"/>
    <w:rsid w:val="003642B6"/>
    <w:rsid w:val="00370028"/>
    <w:rsid w:val="003743CA"/>
    <w:rsid w:val="00374C8E"/>
    <w:rsid w:val="00374DD4"/>
    <w:rsid w:val="0038138F"/>
    <w:rsid w:val="00381D41"/>
    <w:rsid w:val="003833D4"/>
    <w:rsid w:val="003841EB"/>
    <w:rsid w:val="003843F8"/>
    <w:rsid w:val="0038781A"/>
    <w:rsid w:val="00395018"/>
    <w:rsid w:val="00397055"/>
    <w:rsid w:val="003B2B36"/>
    <w:rsid w:val="003B2CBE"/>
    <w:rsid w:val="003D34F7"/>
    <w:rsid w:val="003D5A8D"/>
    <w:rsid w:val="003E056E"/>
    <w:rsid w:val="003E1A36"/>
    <w:rsid w:val="003E4ABB"/>
    <w:rsid w:val="003E5497"/>
    <w:rsid w:val="003F7FE5"/>
    <w:rsid w:val="00401F64"/>
    <w:rsid w:val="00410371"/>
    <w:rsid w:val="00410B7D"/>
    <w:rsid w:val="0041188F"/>
    <w:rsid w:val="00412D5B"/>
    <w:rsid w:val="004231D7"/>
    <w:rsid w:val="004234DF"/>
    <w:rsid w:val="004242F1"/>
    <w:rsid w:val="004256CF"/>
    <w:rsid w:val="0042611B"/>
    <w:rsid w:val="00434282"/>
    <w:rsid w:val="00436DF8"/>
    <w:rsid w:val="00443D1B"/>
    <w:rsid w:val="00447797"/>
    <w:rsid w:val="004502CD"/>
    <w:rsid w:val="004509E4"/>
    <w:rsid w:val="00452AC1"/>
    <w:rsid w:val="00456845"/>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75B7"/>
    <w:rsid w:val="004C01DB"/>
    <w:rsid w:val="004C1555"/>
    <w:rsid w:val="004C1AD1"/>
    <w:rsid w:val="004C2751"/>
    <w:rsid w:val="004C38F8"/>
    <w:rsid w:val="004C7F43"/>
    <w:rsid w:val="004D5C4F"/>
    <w:rsid w:val="004D72B3"/>
    <w:rsid w:val="004E796A"/>
    <w:rsid w:val="004F3208"/>
    <w:rsid w:val="004F33A0"/>
    <w:rsid w:val="00504992"/>
    <w:rsid w:val="005069FB"/>
    <w:rsid w:val="00511EDA"/>
    <w:rsid w:val="00513A40"/>
    <w:rsid w:val="005141D9"/>
    <w:rsid w:val="0051580D"/>
    <w:rsid w:val="00516CD8"/>
    <w:rsid w:val="00521A3A"/>
    <w:rsid w:val="005246F3"/>
    <w:rsid w:val="00527AEA"/>
    <w:rsid w:val="00530DA4"/>
    <w:rsid w:val="00532185"/>
    <w:rsid w:val="00533435"/>
    <w:rsid w:val="00534B26"/>
    <w:rsid w:val="00542E49"/>
    <w:rsid w:val="00544CEA"/>
    <w:rsid w:val="00545E16"/>
    <w:rsid w:val="00547111"/>
    <w:rsid w:val="005530BF"/>
    <w:rsid w:val="00554A90"/>
    <w:rsid w:val="00557DB9"/>
    <w:rsid w:val="0056010D"/>
    <w:rsid w:val="005612AC"/>
    <w:rsid w:val="0056201B"/>
    <w:rsid w:val="005621B4"/>
    <w:rsid w:val="0056484B"/>
    <w:rsid w:val="00571FE9"/>
    <w:rsid w:val="00572837"/>
    <w:rsid w:val="0058656F"/>
    <w:rsid w:val="00592D74"/>
    <w:rsid w:val="00595EA6"/>
    <w:rsid w:val="005A0F3E"/>
    <w:rsid w:val="005A3A8D"/>
    <w:rsid w:val="005C492F"/>
    <w:rsid w:val="005D5FB0"/>
    <w:rsid w:val="005D6FC8"/>
    <w:rsid w:val="005E2C44"/>
    <w:rsid w:val="005E4A29"/>
    <w:rsid w:val="005F1C43"/>
    <w:rsid w:val="005F2612"/>
    <w:rsid w:val="005F576A"/>
    <w:rsid w:val="006029AB"/>
    <w:rsid w:val="0060551C"/>
    <w:rsid w:val="006131AE"/>
    <w:rsid w:val="00620C6E"/>
    <w:rsid w:val="00621188"/>
    <w:rsid w:val="00623200"/>
    <w:rsid w:val="00623780"/>
    <w:rsid w:val="006257ED"/>
    <w:rsid w:val="006326A5"/>
    <w:rsid w:val="006337CB"/>
    <w:rsid w:val="00634E68"/>
    <w:rsid w:val="00637FED"/>
    <w:rsid w:val="00641B0F"/>
    <w:rsid w:val="00650EB4"/>
    <w:rsid w:val="00651703"/>
    <w:rsid w:val="00653926"/>
    <w:rsid w:val="00653DE4"/>
    <w:rsid w:val="00653F61"/>
    <w:rsid w:val="0065536E"/>
    <w:rsid w:val="00655842"/>
    <w:rsid w:val="0065731A"/>
    <w:rsid w:val="00657396"/>
    <w:rsid w:val="00665C47"/>
    <w:rsid w:val="00675BD0"/>
    <w:rsid w:val="0067794C"/>
    <w:rsid w:val="00690E46"/>
    <w:rsid w:val="0069243B"/>
    <w:rsid w:val="00692777"/>
    <w:rsid w:val="006931F1"/>
    <w:rsid w:val="00695808"/>
    <w:rsid w:val="00695C58"/>
    <w:rsid w:val="00695DD0"/>
    <w:rsid w:val="006A3B8E"/>
    <w:rsid w:val="006B28CD"/>
    <w:rsid w:val="006B46FB"/>
    <w:rsid w:val="006B6C06"/>
    <w:rsid w:val="006B7DBD"/>
    <w:rsid w:val="006C1A04"/>
    <w:rsid w:val="006C410F"/>
    <w:rsid w:val="006C41A6"/>
    <w:rsid w:val="006D1C23"/>
    <w:rsid w:val="006D27B3"/>
    <w:rsid w:val="006D534F"/>
    <w:rsid w:val="006D6F8B"/>
    <w:rsid w:val="006E19DF"/>
    <w:rsid w:val="006E21FB"/>
    <w:rsid w:val="006E385F"/>
    <w:rsid w:val="006E399C"/>
    <w:rsid w:val="006E4AC1"/>
    <w:rsid w:val="006F1CE1"/>
    <w:rsid w:val="006F4B4C"/>
    <w:rsid w:val="006F4D03"/>
    <w:rsid w:val="006F5628"/>
    <w:rsid w:val="006F6201"/>
    <w:rsid w:val="006F79A4"/>
    <w:rsid w:val="00700BA8"/>
    <w:rsid w:val="007011FD"/>
    <w:rsid w:val="0070658D"/>
    <w:rsid w:val="00725173"/>
    <w:rsid w:val="00733791"/>
    <w:rsid w:val="00734043"/>
    <w:rsid w:val="0074028E"/>
    <w:rsid w:val="007407D7"/>
    <w:rsid w:val="00741FDA"/>
    <w:rsid w:val="007441A2"/>
    <w:rsid w:val="0075231C"/>
    <w:rsid w:val="00755B7D"/>
    <w:rsid w:val="007579C4"/>
    <w:rsid w:val="0076032E"/>
    <w:rsid w:val="00761AB7"/>
    <w:rsid w:val="00762CAB"/>
    <w:rsid w:val="007669CC"/>
    <w:rsid w:val="00766FA6"/>
    <w:rsid w:val="007731DF"/>
    <w:rsid w:val="0078223D"/>
    <w:rsid w:val="00787BD1"/>
    <w:rsid w:val="00792342"/>
    <w:rsid w:val="0079566E"/>
    <w:rsid w:val="007977A8"/>
    <w:rsid w:val="007A20D9"/>
    <w:rsid w:val="007A259C"/>
    <w:rsid w:val="007A2DAF"/>
    <w:rsid w:val="007A7A28"/>
    <w:rsid w:val="007B512A"/>
    <w:rsid w:val="007B7C97"/>
    <w:rsid w:val="007C2097"/>
    <w:rsid w:val="007D450D"/>
    <w:rsid w:val="007D4A29"/>
    <w:rsid w:val="007D5FF1"/>
    <w:rsid w:val="007D6469"/>
    <w:rsid w:val="007D6A07"/>
    <w:rsid w:val="007D6A92"/>
    <w:rsid w:val="007E5EC6"/>
    <w:rsid w:val="007F5221"/>
    <w:rsid w:val="007F59A9"/>
    <w:rsid w:val="007F5A24"/>
    <w:rsid w:val="007F7259"/>
    <w:rsid w:val="00801A63"/>
    <w:rsid w:val="008040A8"/>
    <w:rsid w:val="008100F5"/>
    <w:rsid w:val="00812F82"/>
    <w:rsid w:val="008248DF"/>
    <w:rsid w:val="00824C61"/>
    <w:rsid w:val="0082648A"/>
    <w:rsid w:val="008279FA"/>
    <w:rsid w:val="008352B5"/>
    <w:rsid w:val="00841F6F"/>
    <w:rsid w:val="00842A13"/>
    <w:rsid w:val="00847E97"/>
    <w:rsid w:val="00851655"/>
    <w:rsid w:val="008530D9"/>
    <w:rsid w:val="00860706"/>
    <w:rsid w:val="00861585"/>
    <w:rsid w:val="008626E7"/>
    <w:rsid w:val="00870EE7"/>
    <w:rsid w:val="008731D1"/>
    <w:rsid w:val="00877A72"/>
    <w:rsid w:val="00884595"/>
    <w:rsid w:val="008863B9"/>
    <w:rsid w:val="00886B95"/>
    <w:rsid w:val="00891A84"/>
    <w:rsid w:val="008962B2"/>
    <w:rsid w:val="008A2913"/>
    <w:rsid w:val="008A2A0C"/>
    <w:rsid w:val="008A45A6"/>
    <w:rsid w:val="008A586F"/>
    <w:rsid w:val="008B1B74"/>
    <w:rsid w:val="008B4BB5"/>
    <w:rsid w:val="008B5A1C"/>
    <w:rsid w:val="008B7655"/>
    <w:rsid w:val="008D000F"/>
    <w:rsid w:val="008D0260"/>
    <w:rsid w:val="008D3CCC"/>
    <w:rsid w:val="008D401E"/>
    <w:rsid w:val="008E2343"/>
    <w:rsid w:val="008E5A10"/>
    <w:rsid w:val="008F247F"/>
    <w:rsid w:val="008F3789"/>
    <w:rsid w:val="008F686C"/>
    <w:rsid w:val="009030AF"/>
    <w:rsid w:val="00903475"/>
    <w:rsid w:val="00904669"/>
    <w:rsid w:val="00907438"/>
    <w:rsid w:val="009148DE"/>
    <w:rsid w:val="009160EE"/>
    <w:rsid w:val="00920B9F"/>
    <w:rsid w:val="00921528"/>
    <w:rsid w:val="00922F1B"/>
    <w:rsid w:val="00923193"/>
    <w:rsid w:val="00924E3F"/>
    <w:rsid w:val="009278C1"/>
    <w:rsid w:val="009342E1"/>
    <w:rsid w:val="009345D9"/>
    <w:rsid w:val="009364F8"/>
    <w:rsid w:val="00941E30"/>
    <w:rsid w:val="009501F6"/>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4A00"/>
    <w:rsid w:val="00991B88"/>
    <w:rsid w:val="009A12F0"/>
    <w:rsid w:val="009A1AEA"/>
    <w:rsid w:val="009A41D5"/>
    <w:rsid w:val="009A5753"/>
    <w:rsid w:val="009A579D"/>
    <w:rsid w:val="009A752C"/>
    <w:rsid w:val="009B2AF4"/>
    <w:rsid w:val="009B3932"/>
    <w:rsid w:val="009B71F8"/>
    <w:rsid w:val="009C0051"/>
    <w:rsid w:val="009C705C"/>
    <w:rsid w:val="009C710B"/>
    <w:rsid w:val="009D11F4"/>
    <w:rsid w:val="009D3C8A"/>
    <w:rsid w:val="009D735D"/>
    <w:rsid w:val="009E3297"/>
    <w:rsid w:val="009E710E"/>
    <w:rsid w:val="009F255F"/>
    <w:rsid w:val="009F349E"/>
    <w:rsid w:val="009F734F"/>
    <w:rsid w:val="00A04FA6"/>
    <w:rsid w:val="00A06987"/>
    <w:rsid w:val="00A100EE"/>
    <w:rsid w:val="00A117B2"/>
    <w:rsid w:val="00A12314"/>
    <w:rsid w:val="00A13CD9"/>
    <w:rsid w:val="00A1546A"/>
    <w:rsid w:val="00A20272"/>
    <w:rsid w:val="00A23A6E"/>
    <w:rsid w:val="00A246B6"/>
    <w:rsid w:val="00A246EB"/>
    <w:rsid w:val="00A25BB9"/>
    <w:rsid w:val="00A26933"/>
    <w:rsid w:val="00A305DB"/>
    <w:rsid w:val="00A4478E"/>
    <w:rsid w:val="00A47E70"/>
    <w:rsid w:val="00A50CF0"/>
    <w:rsid w:val="00A606F5"/>
    <w:rsid w:val="00A61013"/>
    <w:rsid w:val="00A71653"/>
    <w:rsid w:val="00A72980"/>
    <w:rsid w:val="00A733CD"/>
    <w:rsid w:val="00A74726"/>
    <w:rsid w:val="00A7671C"/>
    <w:rsid w:val="00A806BF"/>
    <w:rsid w:val="00A83CE5"/>
    <w:rsid w:val="00A865B9"/>
    <w:rsid w:val="00A90FC2"/>
    <w:rsid w:val="00A919D1"/>
    <w:rsid w:val="00A936F4"/>
    <w:rsid w:val="00AA2CBC"/>
    <w:rsid w:val="00AA484B"/>
    <w:rsid w:val="00AB1324"/>
    <w:rsid w:val="00AB1739"/>
    <w:rsid w:val="00AB3A4B"/>
    <w:rsid w:val="00AB5594"/>
    <w:rsid w:val="00AB57B5"/>
    <w:rsid w:val="00AC0BED"/>
    <w:rsid w:val="00AC42CD"/>
    <w:rsid w:val="00AC5820"/>
    <w:rsid w:val="00AC5F05"/>
    <w:rsid w:val="00AC6823"/>
    <w:rsid w:val="00AC7E68"/>
    <w:rsid w:val="00AD1CD8"/>
    <w:rsid w:val="00AD66A7"/>
    <w:rsid w:val="00AE3EE9"/>
    <w:rsid w:val="00AE519F"/>
    <w:rsid w:val="00AE6F1A"/>
    <w:rsid w:val="00AF0896"/>
    <w:rsid w:val="00AF3EC1"/>
    <w:rsid w:val="00AF405F"/>
    <w:rsid w:val="00B00ACA"/>
    <w:rsid w:val="00B05F8E"/>
    <w:rsid w:val="00B12A6B"/>
    <w:rsid w:val="00B20087"/>
    <w:rsid w:val="00B258BB"/>
    <w:rsid w:val="00B26FEF"/>
    <w:rsid w:val="00B31F07"/>
    <w:rsid w:val="00B35C2E"/>
    <w:rsid w:val="00B449F6"/>
    <w:rsid w:val="00B44EAA"/>
    <w:rsid w:val="00B458CB"/>
    <w:rsid w:val="00B5522B"/>
    <w:rsid w:val="00B57318"/>
    <w:rsid w:val="00B67B97"/>
    <w:rsid w:val="00B71977"/>
    <w:rsid w:val="00B75C8B"/>
    <w:rsid w:val="00B77B8C"/>
    <w:rsid w:val="00B827C7"/>
    <w:rsid w:val="00B838DE"/>
    <w:rsid w:val="00B9513B"/>
    <w:rsid w:val="00B968C8"/>
    <w:rsid w:val="00B97901"/>
    <w:rsid w:val="00BA0325"/>
    <w:rsid w:val="00BA28E2"/>
    <w:rsid w:val="00BA2A83"/>
    <w:rsid w:val="00BA3EC5"/>
    <w:rsid w:val="00BA4C3F"/>
    <w:rsid w:val="00BA51D9"/>
    <w:rsid w:val="00BA775D"/>
    <w:rsid w:val="00BB00E7"/>
    <w:rsid w:val="00BB150C"/>
    <w:rsid w:val="00BB413C"/>
    <w:rsid w:val="00BB479F"/>
    <w:rsid w:val="00BB5DFC"/>
    <w:rsid w:val="00BD279D"/>
    <w:rsid w:val="00BD593E"/>
    <w:rsid w:val="00BD62CA"/>
    <w:rsid w:val="00BD6BB8"/>
    <w:rsid w:val="00BE2B93"/>
    <w:rsid w:val="00BE734C"/>
    <w:rsid w:val="00BF1F87"/>
    <w:rsid w:val="00C005FF"/>
    <w:rsid w:val="00C00AEB"/>
    <w:rsid w:val="00C01C78"/>
    <w:rsid w:val="00C106CD"/>
    <w:rsid w:val="00C12AD6"/>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79AD"/>
    <w:rsid w:val="00C72138"/>
    <w:rsid w:val="00C737AD"/>
    <w:rsid w:val="00C73AA8"/>
    <w:rsid w:val="00C75467"/>
    <w:rsid w:val="00C771D2"/>
    <w:rsid w:val="00C80F3B"/>
    <w:rsid w:val="00C8203E"/>
    <w:rsid w:val="00C870F6"/>
    <w:rsid w:val="00C872EC"/>
    <w:rsid w:val="00C92E25"/>
    <w:rsid w:val="00C95985"/>
    <w:rsid w:val="00CA0F06"/>
    <w:rsid w:val="00CA404F"/>
    <w:rsid w:val="00CA408B"/>
    <w:rsid w:val="00CA5D30"/>
    <w:rsid w:val="00CB2E3F"/>
    <w:rsid w:val="00CB3203"/>
    <w:rsid w:val="00CB6A6F"/>
    <w:rsid w:val="00CB768B"/>
    <w:rsid w:val="00CC5026"/>
    <w:rsid w:val="00CC5106"/>
    <w:rsid w:val="00CC68D0"/>
    <w:rsid w:val="00CD5CD1"/>
    <w:rsid w:val="00CE0090"/>
    <w:rsid w:val="00CE6FE8"/>
    <w:rsid w:val="00CF1BAE"/>
    <w:rsid w:val="00CF51B3"/>
    <w:rsid w:val="00CF6732"/>
    <w:rsid w:val="00D03223"/>
    <w:rsid w:val="00D036A8"/>
    <w:rsid w:val="00D03F9A"/>
    <w:rsid w:val="00D04773"/>
    <w:rsid w:val="00D06D51"/>
    <w:rsid w:val="00D1194B"/>
    <w:rsid w:val="00D14242"/>
    <w:rsid w:val="00D208A5"/>
    <w:rsid w:val="00D24991"/>
    <w:rsid w:val="00D264C3"/>
    <w:rsid w:val="00D31519"/>
    <w:rsid w:val="00D3227E"/>
    <w:rsid w:val="00D324E2"/>
    <w:rsid w:val="00D33758"/>
    <w:rsid w:val="00D4213F"/>
    <w:rsid w:val="00D474B4"/>
    <w:rsid w:val="00D50255"/>
    <w:rsid w:val="00D56602"/>
    <w:rsid w:val="00D60A5E"/>
    <w:rsid w:val="00D6196F"/>
    <w:rsid w:val="00D66520"/>
    <w:rsid w:val="00D66F32"/>
    <w:rsid w:val="00D7024E"/>
    <w:rsid w:val="00D72AA3"/>
    <w:rsid w:val="00D819FA"/>
    <w:rsid w:val="00D84AE9"/>
    <w:rsid w:val="00D85BA2"/>
    <w:rsid w:val="00D9124E"/>
    <w:rsid w:val="00D91482"/>
    <w:rsid w:val="00D92897"/>
    <w:rsid w:val="00D973A4"/>
    <w:rsid w:val="00DA07CA"/>
    <w:rsid w:val="00DA2310"/>
    <w:rsid w:val="00DA39B6"/>
    <w:rsid w:val="00DA3E7C"/>
    <w:rsid w:val="00DA7715"/>
    <w:rsid w:val="00DC08FE"/>
    <w:rsid w:val="00DC106A"/>
    <w:rsid w:val="00DC1611"/>
    <w:rsid w:val="00DC1C85"/>
    <w:rsid w:val="00DD0495"/>
    <w:rsid w:val="00DD0681"/>
    <w:rsid w:val="00DD243F"/>
    <w:rsid w:val="00DD5EBC"/>
    <w:rsid w:val="00DE34CF"/>
    <w:rsid w:val="00E03B08"/>
    <w:rsid w:val="00E05373"/>
    <w:rsid w:val="00E05F6F"/>
    <w:rsid w:val="00E12A31"/>
    <w:rsid w:val="00E13F3D"/>
    <w:rsid w:val="00E14597"/>
    <w:rsid w:val="00E15232"/>
    <w:rsid w:val="00E16DEB"/>
    <w:rsid w:val="00E17FD8"/>
    <w:rsid w:val="00E242EE"/>
    <w:rsid w:val="00E25ED8"/>
    <w:rsid w:val="00E30E8A"/>
    <w:rsid w:val="00E32AA5"/>
    <w:rsid w:val="00E34898"/>
    <w:rsid w:val="00E359C4"/>
    <w:rsid w:val="00E415D7"/>
    <w:rsid w:val="00E42555"/>
    <w:rsid w:val="00E45669"/>
    <w:rsid w:val="00E62CF1"/>
    <w:rsid w:val="00E62E71"/>
    <w:rsid w:val="00E64E0A"/>
    <w:rsid w:val="00E66DFA"/>
    <w:rsid w:val="00E74D70"/>
    <w:rsid w:val="00E77F78"/>
    <w:rsid w:val="00E823FC"/>
    <w:rsid w:val="00E82FC3"/>
    <w:rsid w:val="00E83FE4"/>
    <w:rsid w:val="00E86C45"/>
    <w:rsid w:val="00E874A1"/>
    <w:rsid w:val="00E91463"/>
    <w:rsid w:val="00E91D11"/>
    <w:rsid w:val="00E93261"/>
    <w:rsid w:val="00E94A27"/>
    <w:rsid w:val="00EA612B"/>
    <w:rsid w:val="00EB050A"/>
    <w:rsid w:val="00EB09B7"/>
    <w:rsid w:val="00EB57AA"/>
    <w:rsid w:val="00EC020C"/>
    <w:rsid w:val="00EC0B45"/>
    <w:rsid w:val="00EC0FCD"/>
    <w:rsid w:val="00EC4752"/>
    <w:rsid w:val="00EC5B0E"/>
    <w:rsid w:val="00EC7420"/>
    <w:rsid w:val="00ED12ED"/>
    <w:rsid w:val="00EE0AAA"/>
    <w:rsid w:val="00EE20E1"/>
    <w:rsid w:val="00EE242C"/>
    <w:rsid w:val="00EE464A"/>
    <w:rsid w:val="00EE7D7C"/>
    <w:rsid w:val="00EF048D"/>
    <w:rsid w:val="00F01B9B"/>
    <w:rsid w:val="00F0242C"/>
    <w:rsid w:val="00F05532"/>
    <w:rsid w:val="00F07C1C"/>
    <w:rsid w:val="00F12165"/>
    <w:rsid w:val="00F15A87"/>
    <w:rsid w:val="00F22CCA"/>
    <w:rsid w:val="00F25D98"/>
    <w:rsid w:val="00F2752F"/>
    <w:rsid w:val="00F300FB"/>
    <w:rsid w:val="00F324E9"/>
    <w:rsid w:val="00F3312C"/>
    <w:rsid w:val="00F372E6"/>
    <w:rsid w:val="00F44325"/>
    <w:rsid w:val="00F4496D"/>
    <w:rsid w:val="00F47FE1"/>
    <w:rsid w:val="00F567A6"/>
    <w:rsid w:val="00F6123F"/>
    <w:rsid w:val="00F725EE"/>
    <w:rsid w:val="00F74665"/>
    <w:rsid w:val="00F746FA"/>
    <w:rsid w:val="00F75669"/>
    <w:rsid w:val="00F81934"/>
    <w:rsid w:val="00F84423"/>
    <w:rsid w:val="00F87F86"/>
    <w:rsid w:val="00FA16F1"/>
    <w:rsid w:val="00FA191B"/>
    <w:rsid w:val="00FA1EED"/>
    <w:rsid w:val="00FA30F5"/>
    <w:rsid w:val="00FA34C7"/>
    <w:rsid w:val="00FB5F16"/>
    <w:rsid w:val="00FB6386"/>
    <w:rsid w:val="00FC36C9"/>
    <w:rsid w:val="00FC37B3"/>
    <w:rsid w:val="00FC677D"/>
    <w:rsid w:val="00FC6CC6"/>
    <w:rsid w:val="00FD236A"/>
    <w:rsid w:val="00FD5260"/>
    <w:rsid w:val="00FD5A16"/>
    <w:rsid w:val="00FD615E"/>
    <w:rsid w:val="00FD66B2"/>
    <w:rsid w:val="00FE25C7"/>
    <w:rsid w:val="00FE4DAD"/>
    <w:rsid w:val="00FE59C5"/>
    <w:rsid w:val="00FE69F5"/>
    <w:rsid w:val="00FF0639"/>
    <w:rsid w:val="00FF3A70"/>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82</Pages>
  <Words>30284</Words>
  <Characters>172625</Characters>
  <Application>Microsoft Office Word</Application>
  <DocSecurity>0</DocSecurity>
  <Lines>1438</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PA4</cp:lastModifiedBy>
  <cp:revision>2</cp:revision>
  <cp:lastPrinted>1899-12-31T23:00:00Z</cp:lastPrinted>
  <dcterms:created xsi:type="dcterms:W3CDTF">2025-11-20T19:55:00Z</dcterms:created>
  <dcterms:modified xsi:type="dcterms:W3CDTF">2025-11-20T19:55:00Z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